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346EC0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E85739">
        <w:rPr>
          <w:b/>
          <w:i/>
          <w:noProof/>
          <w:sz w:val="28"/>
        </w:rPr>
        <w:t>6032</w:t>
      </w:r>
      <w:r>
        <w:rPr>
          <w:b/>
          <w:i/>
          <w:noProof/>
          <w:sz w:val="28"/>
        </w:rPr>
        <w:fldChar w:fldCharType="end"/>
      </w:r>
    </w:p>
    <w:bookmarkStart w:id="0" w:name="_GoBack"/>
    <w:bookmarkEnd w:id="0"/>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C9CA930" w:rsidR="00790FA0" w:rsidRPr="00410371" w:rsidRDefault="00790FA0" w:rsidP="00BB69A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B69AC">
              <w:rPr>
                <w:b/>
                <w:noProof/>
                <w:sz w:val="28"/>
              </w:rPr>
              <w:t>2949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31A5114B" w:rsidR="00790FA0" w:rsidRPr="00410371" w:rsidRDefault="00E85739"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8A9C0A6" w:rsidR="00790FA0" w:rsidRDefault="00790FA0" w:rsidP="00DB76E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A722F">
              <w:rPr>
                <w:lang w:eastAsia="zh-CN"/>
              </w:rPr>
              <w:t>Updates on 6.2</w:t>
            </w:r>
            <w:r w:rsidR="000312BA" w:rsidRPr="000312BA">
              <w:rPr>
                <w:lang w:eastAsia="zh-CN"/>
              </w:rPr>
              <w:t xml:space="preserve"> for delta TIB description for </w:t>
            </w:r>
            <w:r w:rsidR="00DB76E4">
              <w:rPr>
                <w:lang w:eastAsia="zh-CN"/>
              </w:rPr>
              <w:t>single carrier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B562DDD" w:rsidR="00790FA0" w:rsidRDefault="00790FA0" w:rsidP="000312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312BA" w:rsidRPr="000312BA">
              <w:t>NR_CADC_NR_LTE_DC_R18-UEConTest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9EF6BDB" w:rsidR="00790FA0" w:rsidRDefault="00790FA0" w:rsidP="00031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C87D089" w:rsidR="00790FA0" w:rsidRDefault="00A21D54" w:rsidP="00706B94">
            <w:pPr>
              <w:pStyle w:val="CRCoverPage"/>
              <w:spacing w:afterLines="50"/>
              <w:ind w:left="102"/>
            </w:pPr>
            <w:r w:rsidRPr="00A21D54">
              <w:t xml:space="preserve">The </w:t>
            </w:r>
            <w:r w:rsidR="00706B94">
              <w:t>text</w:t>
            </w:r>
            <w:r w:rsidRPr="00A21D54">
              <w:t xml:space="preserve">s for how to handle the </w:t>
            </w:r>
            <w:proofErr w:type="spellStart"/>
            <w:r w:rsidRPr="00A21D54">
              <w:t>ΔT</w:t>
            </w:r>
            <w:r w:rsidRPr="00A21D54">
              <w:rPr>
                <w:vertAlign w:val="subscript"/>
              </w:rPr>
              <w:t>IB,c</w:t>
            </w:r>
            <w:proofErr w:type="spellEnd"/>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706B94">
              <w:rPr>
                <w:lang w:val="en-US"/>
              </w:rPr>
              <w:t>text</w:t>
            </w:r>
            <w:r w:rsidRPr="00A21D54">
              <w:rPr>
                <w:lang w:val="en-US"/>
              </w:rPr>
              <w:t xml:space="preserve">s to the “General” sub-clause for the test of </w:t>
            </w:r>
            <w:r w:rsidR="00283FA8">
              <w:rPr>
                <w:lang w:val="en-US"/>
              </w:rPr>
              <w:t xml:space="preserve">single carrier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12EC0BC" w:rsidR="000127FE" w:rsidRDefault="00A21D54" w:rsidP="00706B94">
            <w:pPr>
              <w:pStyle w:val="CRCoverPage"/>
              <w:spacing w:afterLines="50"/>
              <w:ind w:left="102"/>
              <w:rPr>
                <w:noProof/>
                <w:lang w:eastAsia="zh-CN"/>
              </w:rPr>
            </w:pPr>
            <w:r>
              <w:rPr>
                <w:noProof/>
                <w:lang w:eastAsia="zh-CN"/>
              </w:rPr>
              <w:t xml:space="preserve">Move the </w:t>
            </w:r>
            <w:r w:rsidR="00706B94">
              <w:rPr>
                <w:noProof/>
                <w:lang w:eastAsia="zh-CN"/>
              </w:rPr>
              <w:t>text</w:t>
            </w:r>
            <w:r>
              <w:rPr>
                <w:noProof/>
                <w:lang w:eastAsia="zh-CN"/>
              </w:rPr>
              <w:t xml:space="preserve"> </w:t>
            </w:r>
            <w:r w:rsidRPr="00A21D54">
              <w:t xml:space="preserve">for how to handle the </w:t>
            </w:r>
            <w:proofErr w:type="spellStart"/>
            <w:r w:rsidRPr="00A21D54">
              <w:t>ΔT</w:t>
            </w:r>
            <w:r w:rsidRPr="00A21D54">
              <w:rPr>
                <w:vertAlign w:val="subscript"/>
              </w:rPr>
              <w:t>IB</w:t>
            </w:r>
            <w:proofErr w:type="gramStart"/>
            <w:r w:rsidRPr="00A21D54">
              <w:rPr>
                <w:vertAlign w:val="subscript"/>
              </w:rPr>
              <w:t>,c</w:t>
            </w:r>
            <w:proofErr w:type="spellEnd"/>
            <w:proofErr w:type="gramEnd"/>
            <w:r w:rsidRPr="00A21D54">
              <w:t xml:space="preserve"> for the cases when the UE supports more than one of band combination</w:t>
            </w:r>
            <w:r>
              <w:rPr>
                <w:noProof/>
                <w:lang w:eastAsia="zh-CN"/>
              </w:rPr>
              <w:t xml:space="preserve"> to the </w:t>
            </w:r>
            <w:r w:rsidRPr="00A21D54">
              <w:rPr>
                <w:lang w:val="en-US"/>
              </w:rPr>
              <w:t>“General” sub-clause</w:t>
            </w:r>
            <w:r w:rsidR="00283FA8">
              <w:rPr>
                <w:lang w:val="en-US"/>
              </w:rPr>
              <w:t xml:space="preserve"> </w:t>
            </w:r>
            <w:r w:rsidR="00C2757C">
              <w:rPr>
                <w:lang w:val="en-US"/>
              </w:rPr>
              <w:t xml:space="preserve">(new added) </w:t>
            </w:r>
            <w:r w:rsidR="00283FA8">
              <w:rPr>
                <w:lang w:val="en-US"/>
              </w:rPr>
              <w:t>for single carrier</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 xml:space="preserve">how to handle the </w:t>
            </w:r>
            <w:proofErr w:type="spellStart"/>
            <w:r w:rsidR="00A21D54" w:rsidRPr="00A21D54">
              <w:t>ΔT</w:t>
            </w:r>
            <w:r w:rsidR="00A21D54" w:rsidRPr="00A21D54">
              <w:rPr>
                <w:vertAlign w:val="subscript"/>
              </w:rPr>
              <w:t>IB</w:t>
            </w:r>
            <w:proofErr w:type="gramStart"/>
            <w:r w:rsidR="00A21D54" w:rsidRPr="00A21D54">
              <w:rPr>
                <w:vertAlign w:val="subscript"/>
              </w:rPr>
              <w:t>,c</w:t>
            </w:r>
            <w:proofErr w:type="spellEnd"/>
            <w:proofErr w:type="gramEnd"/>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826E13F" w:rsidR="00790FA0" w:rsidRDefault="00202510" w:rsidP="0067136D">
            <w:pPr>
              <w:pStyle w:val="CRCoverPage"/>
              <w:spacing w:after="0"/>
              <w:ind w:left="100"/>
              <w:rPr>
                <w:noProof/>
                <w:lang w:eastAsia="zh-CN"/>
              </w:rPr>
            </w:pPr>
            <w:r w:rsidRPr="00E85739">
              <w:t>6.</w:t>
            </w:r>
            <w:r w:rsidR="00C2757C" w:rsidRPr="00E85739">
              <w:t>0 (new)</w:t>
            </w:r>
            <w:r w:rsidR="00DC33E1" w:rsidRPr="00E85739">
              <w:t>,</w:t>
            </w:r>
            <w:r w:rsidR="00DC33E1">
              <w:t xml:space="preserve"> 6.2.1.5, 6.2.2.5, </w:t>
            </w:r>
            <w:r w:rsidR="00B658FE">
              <w:t>6.2.3.5, 6.2.4.5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FABC4A" w14:textId="3A61DAD6" w:rsidR="00790FA0" w:rsidRPr="00E85739" w:rsidRDefault="00DB7228" w:rsidP="00575152">
            <w:pPr>
              <w:pStyle w:val="CRCoverPage"/>
              <w:spacing w:after="0"/>
              <w:ind w:left="100"/>
              <w:rPr>
                <w:noProof/>
                <w:lang w:eastAsia="zh-CN"/>
              </w:rPr>
            </w:pPr>
            <w:r w:rsidRPr="00E85739">
              <w:rPr>
                <w:noProof/>
                <w:lang w:eastAsia="zh-CN"/>
              </w:rPr>
              <w:t>r1:</w:t>
            </w:r>
          </w:p>
          <w:p w14:paraId="6580E427" w14:textId="41AF568B" w:rsidR="00DB7228" w:rsidRDefault="00DB7228" w:rsidP="00056515">
            <w:pPr>
              <w:pStyle w:val="CRCoverPage"/>
              <w:spacing w:after="0"/>
              <w:ind w:left="100"/>
              <w:rPr>
                <w:noProof/>
                <w:lang w:eastAsia="zh-CN"/>
              </w:rPr>
            </w:pPr>
            <w:r w:rsidRPr="00E85739">
              <w:rPr>
                <w:rFonts w:hint="eastAsia"/>
                <w:noProof/>
                <w:lang w:eastAsia="zh-CN"/>
              </w:rPr>
              <w:t>A</w:t>
            </w:r>
            <w:r w:rsidRPr="00E85739">
              <w:rPr>
                <w:noProof/>
                <w:lang w:eastAsia="zh-CN"/>
              </w:rPr>
              <w:t xml:space="preserve"> new clause 6.0 is created </w:t>
            </w:r>
            <w:r w:rsidR="00056515" w:rsidRPr="00E85739">
              <w:rPr>
                <w:noProof/>
                <w:lang w:eastAsia="zh-CN"/>
              </w:rPr>
              <w:t>and r</w:t>
            </w:r>
            <w:r w:rsidRPr="00E85739">
              <w:rPr>
                <w:noProof/>
                <w:lang w:eastAsia="zh-CN"/>
              </w:rPr>
              <w:t>efer</w:t>
            </w:r>
            <w:r w:rsidR="00056515" w:rsidRPr="00E85739">
              <w:rPr>
                <w:noProof/>
                <w:lang w:eastAsia="zh-CN"/>
              </w:rPr>
              <w:t xml:space="preserve">red </w:t>
            </w:r>
            <w:r w:rsidRPr="00E85739">
              <w:rPr>
                <w:noProof/>
                <w:lang w:eastAsia="zh-CN"/>
              </w:rPr>
              <w:t xml:space="preserve">by </w:t>
            </w:r>
            <w:r w:rsidR="00056515" w:rsidRPr="00E85739">
              <w:rPr>
                <w:noProof/>
                <w:lang w:eastAsia="zh-CN"/>
              </w:rPr>
              <w:t>the sections of test requirements</w:t>
            </w:r>
            <w:r w:rsidRPr="00E85739">
              <w:rPr>
                <w:noProof/>
                <w:lang w:eastAsia="zh-CN"/>
              </w:rPr>
              <w:t>.</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98995DA" w14:textId="77777777" w:rsidR="00BD4BCF" w:rsidRDefault="00BD4BCF" w:rsidP="00BD4BCF"/>
    <w:p w14:paraId="0453C7EF" w14:textId="77777777" w:rsidR="00BD4BCF" w:rsidRPr="001A1576" w:rsidRDefault="00BD4BCF" w:rsidP="00BD4BCF">
      <w:pPr>
        <w:pStyle w:val="11"/>
      </w:pPr>
      <w:bookmarkStart w:id="49" w:name="_Toc27477783"/>
      <w:bookmarkStart w:id="50" w:name="_Toc36226462"/>
      <w:bookmarkStart w:id="51" w:name="_Toc44323717"/>
      <w:bookmarkStart w:id="52" w:name="_Toc52989881"/>
      <w:bookmarkStart w:id="53" w:name="_Toc60823072"/>
      <w:bookmarkStart w:id="54" w:name="_Toc60824994"/>
      <w:bookmarkStart w:id="55" w:name="_Toc69305891"/>
      <w:bookmarkStart w:id="56" w:name="_Toc69309743"/>
      <w:bookmarkStart w:id="57" w:name="_Toc76020054"/>
      <w:bookmarkStart w:id="58" w:name="_Toc83720524"/>
      <w:bookmarkStart w:id="59" w:name="_Toc90916378"/>
      <w:bookmarkStart w:id="60" w:name="_Toc90916575"/>
      <w:bookmarkStart w:id="61" w:name="_Toc90917331"/>
      <w:r w:rsidRPr="001A1576">
        <w:t>6</w:t>
      </w:r>
      <w:r w:rsidRPr="001A1576">
        <w:tab/>
        <w:t>Transmitter characteristics</w:t>
      </w:r>
      <w:bookmarkEnd w:id="49"/>
      <w:bookmarkEnd w:id="50"/>
      <w:bookmarkEnd w:id="51"/>
      <w:bookmarkEnd w:id="52"/>
      <w:bookmarkEnd w:id="53"/>
      <w:bookmarkEnd w:id="54"/>
      <w:bookmarkEnd w:id="55"/>
      <w:bookmarkEnd w:id="56"/>
      <w:bookmarkEnd w:id="57"/>
      <w:bookmarkEnd w:id="58"/>
      <w:bookmarkEnd w:id="59"/>
      <w:bookmarkEnd w:id="60"/>
      <w:bookmarkEnd w:id="61"/>
    </w:p>
    <w:p w14:paraId="3E8D801D" w14:textId="5DD34CBC" w:rsidR="0067136D" w:rsidRPr="00E85739" w:rsidRDefault="0067136D" w:rsidP="0067136D">
      <w:pPr>
        <w:pStyle w:val="2"/>
        <w:rPr>
          <w:ins w:id="62" w:author="ZTE-Ma Zhifeng" w:date="2024-08-20T19:25:00Z"/>
        </w:rPr>
      </w:pPr>
      <w:bookmarkStart w:id="63" w:name="_Toc27477784"/>
      <w:bookmarkStart w:id="64" w:name="_Toc36226463"/>
      <w:bookmarkStart w:id="65" w:name="_Toc44323718"/>
      <w:bookmarkStart w:id="66" w:name="_Toc52989882"/>
      <w:bookmarkStart w:id="67" w:name="_Toc60823073"/>
      <w:bookmarkStart w:id="68" w:name="_Toc60824995"/>
      <w:bookmarkStart w:id="69" w:name="_Toc69305892"/>
      <w:bookmarkStart w:id="70" w:name="_Toc69309744"/>
      <w:bookmarkStart w:id="71" w:name="_Toc76020055"/>
      <w:bookmarkStart w:id="72" w:name="_Toc83720525"/>
      <w:bookmarkStart w:id="73" w:name="_Toc90916379"/>
      <w:bookmarkStart w:id="74" w:name="_Toc90916576"/>
      <w:bookmarkStart w:id="75" w:name="_Toc90917332"/>
      <w:ins w:id="76" w:author="ZTE-Ma Zhifeng" w:date="2024-08-20T19:25:00Z">
        <w:r w:rsidRPr="00E85739">
          <w:t>6.0</w:t>
        </w:r>
        <w:r w:rsidRPr="00E85739">
          <w:tab/>
          <w:t>General</w:t>
        </w:r>
      </w:ins>
      <w:ins w:id="77" w:author="ZTE-Ma Zhifeng" w:date="2024-08-20T19:26:00Z">
        <w:r w:rsidRPr="00E85739">
          <w:t xml:space="preserve"> test requirements for</w:t>
        </w:r>
      </w:ins>
      <w:ins w:id="78" w:author="ZTE-Ma Zhifeng" w:date="2024-08-20T19:27:00Z">
        <w:r w:rsidRPr="00E85739">
          <w:t xml:space="preserve"> </w:t>
        </w:r>
        <w:proofErr w:type="spellStart"/>
        <w:r w:rsidRPr="00E85739">
          <w:rPr>
            <w:lang w:eastAsia="zh-CN"/>
          </w:rPr>
          <w:t>ΔT</w:t>
        </w:r>
        <w:r w:rsidRPr="00E85739">
          <w:rPr>
            <w:vertAlign w:val="subscript"/>
            <w:lang w:eastAsia="zh-CN"/>
          </w:rPr>
          <w:t>IB</w:t>
        </w:r>
        <w:proofErr w:type="gramStart"/>
        <w:r w:rsidRPr="00E85739">
          <w:rPr>
            <w:vertAlign w:val="subscript"/>
            <w:lang w:eastAsia="zh-CN"/>
          </w:rPr>
          <w:t>,c</w:t>
        </w:r>
      </w:ins>
      <w:proofErr w:type="spellEnd"/>
      <w:proofErr w:type="gramEnd"/>
    </w:p>
    <w:p w14:paraId="58BB9536" w14:textId="77777777" w:rsidR="0067136D" w:rsidRPr="00E85739" w:rsidRDefault="0067136D" w:rsidP="0067136D">
      <w:pPr>
        <w:rPr>
          <w:ins w:id="79" w:author="ZTE-Ma Zhifeng" w:date="2024-08-20T19:27:00Z"/>
        </w:rPr>
      </w:pPr>
      <w:ins w:id="80" w:author="ZTE-Ma Zhifeng" w:date="2024-08-20T19:27:00Z">
        <w:r w:rsidRPr="00E85739">
          <w:t xml:space="preserve">For the UE which supports inter-band NR CA configuration, inter-band NR-DC configuration, SUL configuration or inter-band EN-DC configuration, </w:t>
        </w:r>
        <w:proofErr w:type="spellStart"/>
        <w:r w:rsidRPr="00E85739">
          <w:t>ΔT</w:t>
        </w:r>
        <w:r w:rsidRPr="00E85739">
          <w:rPr>
            <w:vertAlign w:val="subscript"/>
          </w:rPr>
          <w:t>IB,c</w:t>
        </w:r>
        <w:proofErr w:type="spellEnd"/>
        <w:r w:rsidRPr="00E85739">
          <w:t xml:space="preserve"> as specified in 6.2A.4.0.2 for NR CA, 6.2B.4.0.2 for NR-DC, clause 6.2C.2 for SUL, or TS 38.</w:t>
        </w:r>
        <w:r w:rsidRPr="00E85739">
          <w:rPr>
            <w:lang w:eastAsia="zh-CN"/>
          </w:rPr>
          <w:t>52</w:t>
        </w:r>
        <w:r w:rsidRPr="00E85739">
          <w:t>1-3 [</w:t>
        </w:r>
        <w:r w:rsidRPr="00E85739">
          <w:rPr>
            <w:lang w:eastAsia="zh-CN"/>
          </w:rPr>
          <w:t>1</w:t>
        </w:r>
        <w:r w:rsidRPr="00E85739">
          <w:t xml:space="preserve">4] clause 6.2B.4.2 for EN-DC applies. Unless otherwise stated, </w:t>
        </w:r>
        <w:proofErr w:type="spellStart"/>
        <w:r w:rsidRPr="00E85739">
          <w:t>ΔT</w:t>
        </w:r>
        <w:r w:rsidRPr="00E85739">
          <w:rPr>
            <w:vertAlign w:val="subscript"/>
          </w:rPr>
          <w:t>IB</w:t>
        </w:r>
        <w:proofErr w:type="gramStart"/>
        <w:r w:rsidRPr="00E85739">
          <w:rPr>
            <w:vertAlign w:val="subscript"/>
          </w:rPr>
          <w:t>,c</w:t>
        </w:r>
        <w:proofErr w:type="spellEnd"/>
        <w:proofErr w:type="gramEnd"/>
        <w:r w:rsidRPr="00E85739">
          <w:t xml:space="preserve"> is set to zero. </w:t>
        </w:r>
      </w:ins>
    </w:p>
    <w:p w14:paraId="2F581A40" w14:textId="77777777" w:rsidR="0067136D" w:rsidRPr="00E85739" w:rsidRDefault="0067136D" w:rsidP="0067136D">
      <w:pPr>
        <w:rPr>
          <w:ins w:id="81" w:author="ZTE-Ma Zhifeng" w:date="2024-08-20T19:27:00Z"/>
        </w:rPr>
      </w:pPr>
      <w:ins w:id="82" w:author="ZTE-Ma Zhifeng" w:date="2024-08-20T19:27:00Z">
        <w:r w:rsidRPr="00E85739">
          <w:t>In case the UE supports more than one of band combinations for CA, NR-DC, SUL or EN-DC, and an operating band belongs to more than one band combinations then</w:t>
        </w:r>
      </w:ins>
    </w:p>
    <w:p w14:paraId="61F3D6B9" w14:textId="77777777" w:rsidR="0067136D" w:rsidRPr="00E85739" w:rsidRDefault="0067136D" w:rsidP="0067136D">
      <w:pPr>
        <w:pStyle w:val="B10"/>
        <w:rPr>
          <w:ins w:id="83" w:author="ZTE-Ma Zhifeng" w:date="2024-08-20T19:27:00Z"/>
        </w:rPr>
      </w:pPr>
      <w:ins w:id="84" w:author="ZTE-Ma Zhifeng" w:date="2024-08-20T19:27:00Z">
        <w:r w:rsidRPr="00E85739">
          <w:t>a)</w:t>
        </w:r>
        <w:r w:rsidRPr="00E85739">
          <w:tab/>
          <w:t>When the operating band frequency range is ≤ 1 GHz, the applicable additional</w:t>
        </w:r>
        <w:r w:rsidRPr="00E85739">
          <w:rPr>
            <w:lang w:eastAsia="zh-CN"/>
          </w:rPr>
          <w:t xml:space="preserve"> </w:t>
        </w:r>
        <w:proofErr w:type="spellStart"/>
        <w:r w:rsidRPr="00E85739">
          <w:t>ΔT</w:t>
        </w:r>
        <w:r w:rsidRPr="00E85739">
          <w:rPr>
            <w:vertAlign w:val="subscript"/>
          </w:rPr>
          <w:t>IB,c</w:t>
        </w:r>
        <w:proofErr w:type="spellEnd"/>
        <w:r w:rsidRPr="00E85739">
          <w:t xml:space="preserve"> shall be the average value for all band combinations defined in clause 6.2A.4.0.2, 6.2B.4.0.2, 6.2C.2 in this specification and 6.2B.4.2 in TS 38.</w:t>
        </w:r>
        <w:r w:rsidRPr="00E85739">
          <w:rPr>
            <w:lang w:eastAsia="zh-CN"/>
          </w:rPr>
          <w:t>52</w:t>
        </w:r>
        <w:r w:rsidRPr="00E85739">
          <w:t>1-3 [</w:t>
        </w:r>
        <w:r w:rsidRPr="00E85739">
          <w:rPr>
            <w:lang w:eastAsia="zh-CN"/>
          </w:rPr>
          <w:t>1</w:t>
        </w:r>
        <w:r w:rsidRPr="00E85739">
          <w:t>4], truncated to one decimal place that apply for that operating band among the supported band combinations. In case there is a harmonic relation between low band UL and high band DL, then the maximum</w:t>
        </w:r>
        <w:r w:rsidRPr="00E85739">
          <w:rPr>
            <w:lang w:eastAsia="zh-CN"/>
          </w:rPr>
          <w:t xml:space="preserve"> </w:t>
        </w:r>
        <w:proofErr w:type="spellStart"/>
        <w:r w:rsidRPr="00E85739">
          <w:t>ΔT</w:t>
        </w:r>
        <w:r w:rsidRPr="00E85739">
          <w:rPr>
            <w:vertAlign w:val="subscript"/>
          </w:rPr>
          <w:t>IB</w:t>
        </w:r>
        <w:proofErr w:type="gramStart"/>
        <w:r w:rsidRPr="00E85739">
          <w:rPr>
            <w:vertAlign w:val="subscript"/>
          </w:rPr>
          <w:t>,c</w:t>
        </w:r>
        <w:proofErr w:type="spellEnd"/>
        <w:proofErr w:type="gramEnd"/>
        <w:r w:rsidRPr="00E85739">
          <w:t xml:space="preserve"> among the different supported band combinations involving such band shall be applied</w:t>
        </w:r>
      </w:ins>
    </w:p>
    <w:p w14:paraId="0EE9E89D" w14:textId="1AC094FA" w:rsidR="0067136D" w:rsidRPr="0067136D" w:rsidRDefault="0067136D">
      <w:pPr>
        <w:pStyle w:val="B10"/>
        <w:rPr>
          <w:ins w:id="85" w:author="ZTE-Ma Zhifeng" w:date="2024-08-20T19:25:00Z"/>
        </w:rPr>
        <w:pPrChange w:id="86" w:author="ZTE-Ma Zhifeng" w:date="2024-08-20T19:28:00Z">
          <w:pPr>
            <w:pStyle w:val="2"/>
          </w:pPr>
        </w:pPrChange>
      </w:pPr>
      <w:ins w:id="87" w:author="ZTE-Ma Zhifeng" w:date="2024-08-20T19:27:00Z">
        <w:r w:rsidRPr="00E85739">
          <w:t>b)</w:t>
        </w:r>
        <w:r w:rsidRPr="00E85739">
          <w:tab/>
          <w:t>When the operating band frequency range is &gt; 1 GHz, the applicable additional</w:t>
        </w:r>
        <w:r w:rsidRPr="00E85739">
          <w:rPr>
            <w:lang w:eastAsia="zh-CN"/>
          </w:rPr>
          <w:t xml:space="preserve"> </w:t>
        </w:r>
        <w:proofErr w:type="spellStart"/>
        <w:r w:rsidRPr="00E85739">
          <w:t>ΔT</w:t>
        </w:r>
        <w:r w:rsidRPr="00E85739">
          <w:rPr>
            <w:vertAlign w:val="subscript"/>
          </w:rPr>
          <w:t>IB,c</w:t>
        </w:r>
        <w:proofErr w:type="spellEnd"/>
        <w:r w:rsidRPr="00E85739">
          <w:t xml:space="preserve"> shall be the maximum value for all band combinations defined in clause 6.2A.</w:t>
        </w:r>
        <w:r w:rsidRPr="00E85739">
          <w:rPr>
            <w:lang w:eastAsia="zh-CN"/>
          </w:rPr>
          <w:t>4</w:t>
        </w:r>
        <w:r w:rsidRPr="00E85739">
          <w:t>.</w:t>
        </w:r>
        <w:r w:rsidRPr="00E85739">
          <w:rPr>
            <w:lang w:eastAsia="zh-CN"/>
          </w:rPr>
          <w:t>0</w:t>
        </w:r>
        <w:r w:rsidRPr="00E85739">
          <w:t>.2, 6.2B.4.0.2, 6.2C.2 in this specification and 6.2B.4.2 in TS 38.</w:t>
        </w:r>
        <w:r w:rsidRPr="00E85739">
          <w:rPr>
            <w:lang w:eastAsia="zh-CN"/>
          </w:rPr>
          <w:t>52</w:t>
        </w:r>
        <w:r w:rsidRPr="00E85739">
          <w:t>1-3 [</w:t>
        </w:r>
        <w:r w:rsidRPr="00E85739">
          <w:rPr>
            <w:lang w:eastAsia="zh-CN"/>
          </w:rPr>
          <w:t>1</w:t>
        </w:r>
        <w:r w:rsidRPr="00E85739">
          <w:t>4] for the applicable operating bands.</w:t>
        </w:r>
      </w:ins>
    </w:p>
    <w:p w14:paraId="1D29C9E8" w14:textId="77777777" w:rsidR="00BD4BCF" w:rsidRPr="001A1576" w:rsidRDefault="00BD4BCF" w:rsidP="00BD4BCF">
      <w:pPr>
        <w:pStyle w:val="2"/>
      </w:pPr>
      <w:r w:rsidRPr="001A1576">
        <w:t>6.1</w:t>
      </w:r>
      <w:r w:rsidRPr="001A1576">
        <w:tab/>
        <w:t>General</w:t>
      </w:r>
      <w:bookmarkEnd w:id="63"/>
      <w:bookmarkEnd w:id="64"/>
      <w:bookmarkEnd w:id="65"/>
      <w:bookmarkEnd w:id="66"/>
      <w:bookmarkEnd w:id="67"/>
      <w:bookmarkEnd w:id="68"/>
      <w:bookmarkEnd w:id="69"/>
      <w:bookmarkEnd w:id="70"/>
      <w:bookmarkEnd w:id="71"/>
      <w:bookmarkEnd w:id="72"/>
      <w:bookmarkEnd w:id="73"/>
      <w:bookmarkEnd w:id="74"/>
      <w:bookmarkEnd w:id="75"/>
    </w:p>
    <w:p w14:paraId="673397F4" w14:textId="77777777" w:rsidR="00BD4BCF" w:rsidRDefault="00BD4BCF" w:rsidP="00BD4BCF">
      <w:r w:rsidRPr="001A1576">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A1576">
        <w:t>dBi</w:t>
      </w:r>
      <w:proofErr w:type="spellEnd"/>
      <w:r w:rsidRPr="001A1576">
        <w:t xml:space="preserve"> is assumed.</w:t>
      </w:r>
    </w:p>
    <w:p w14:paraId="41596134" w14:textId="77777777" w:rsidR="00BD4BCF" w:rsidRPr="001841A4" w:rsidRDefault="00BD4BCF" w:rsidP="00BD4BCF">
      <w:pPr>
        <w:rPr>
          <w:rFonts w:eastAsia="Malgun Gothic"/>
        </w:rPr>
      </w:pPr>
      <w:r>
        <w:rPr>
          <w:rFonts w:eastAsia="Malgun Gothic"/>
        </w:rPr>
        <w:t>For UEs that do not indicate IE</w:t>
      </w:r>
      <w:r w:rsidRPr="00F730DF">
        <w:rPr>
          <w:rFonts w:eastAsia="Malgun Gothic"/>
        </w:rPr>
        <w:t xml:space="preserve"> </w:t>
      </w:r>
      <w:proofErr w:type="spellStart"/>
      <w:r w:rsidRPr="00F730DF">
        <w:rPr>
          <w:rFonts w:eastAsia="Malgun Gothic"/>
          <w:i/>
          <w:iCs/>
        </w:rPr>
        <w:t>dualPA</w:t>
      </w:r>
      <w:proofErr w:type="spellEnd"/>
      <w:r w:rsidRPr="00F730DF">
        <w:rPr>
          <w:rFonts w:eastAsia="Malgun Gothic"/>
          <w:i/>
          <w:iCs/>
        </w:rPr>
        <w:t>-Architecture</w:t>
      </w:r>
      <w:r>
        <w:rPr>
          <w:rFonts w:eastAsia="Malgun Gothic"/>
        </w:rPr>
        <w:t>, t</w:t>
      </w:r>
      <w:r w:rsidRPr="00E56C22">
        <w:rPr>
          <w:rFonts w:eastAsia="Malgun Gothic"/>
        </w:rPr>
        <w:t>ransmitter requirements for CA operation apply</w:t>
      </w:r>
      <w:r>
        <w:rPr>
          <w:rFonts w:eastAsia="Malgun Gothic"/>
        </w:rPr>
        <w:t xml:space="preserve"> </w:t>
      </w:r>
      <w:r w:rsidRPr="00E56C22">
        <w:rPr>
          <w:rFonts w:eastAsia="Malgun Gothic"/>
        </w:rPr>
        <w:t>only when the DMRS initialization parameters (including the case</w:t>
      </w:r>
      <w:r>
        <w:rPr>
          <w:rFonts w:eastAsia="Malgun Gothic"/>
        </w:rPr>
        <w:t xml:space="preserve"> </w:t>
      </w:r>
      <w:r w:rsidRPr="00E56C22">
        <w:rPr>
          <w:rFonts w:eastAsia="Malgun Gothic"/>
        </w:rPr>
        <w:t>when the UE applies cell ID as DMRS scrambling ID) are different across all CCs. The UE may use higher MPR values</w:t>
      </w:r>
      <w:r>
        <w:rPr>
          <w:rFonts w:eastAsia="Malgun Gothic"/>
        </w:rPr>
        <w:t xml:space="preserve"> </w:t>
      </w:r>
      <w:r w:rsidRPr="00E56C22">
        <w:rPr>
          <w:rFonts w:eastAsia="Malgun Gothic"/>
        </w:rPr>
        <w:t>outside this limitation.</w:t>
      </w:r>
    </w:p>
    <w:p w14:paraId="1CF2E182" w14:textId="77777777" w:rsidR="00BD4BCF" w:rsidRPr="001A1576" w:rsidRDefault="00BD4BCF" w:rsidP="00BD4BCF">
      <w:r w:rsidRPr="001A1576">
        <w:rPr>
          <w:rFonts w:eastAsia="Malgun Gothic"/>
        </w:rPr>
        <w:t xml:space="preserve">Transmitter requirements for UL MIMO operation apply when the UE transmits on 2 ports on the same CDM group. The </w:t>
      </w:r>
      <w:r w:rsidRPr="001A1576">
        <w:rPr>
          <w:rFonts w:eastAsia="宋体"/>
        </w:rPr>
        <w:t>UE may use higher MPR values outside this limitation.</w:t>
      </w:r>
    </w:p>
    <w:p w14:paraId="2CC1F4FF" w14:textId="77777777" w:rsidR="00BD4BCF" w:rsidRPr="001A1576" w:rsidRDefault="00BD4BCF" w:rsidP="00BD4BCF">
      <w:r w:rsidRPr="001A1576">
        <w:t>Unless otherwise stated, Channel Bandwidth shall be prioritized in the selecting of test points. Subcarrier spacing shall be selected after Test Channel Bandwidth is selected.</w:t>
      </w:r>
    </w:p>
    <w:p w14:paraId="27E09A07" w14:textId="77777777" w:rsidR="00BD4BCF" w:rsidRPr="001A1576" w:rsidRDefault="00BD4BCF" w:rsidP="00BD4BCF">
      <w:r w:rsidRPr="001A1576">
        <w:t xml:space="preserve">The transmitter requirements other than UL MIMO (suffix D), </w:t>
      </w:r>
      <w:proofErr w:type="spellStart"/>
      <w:r w:rsidRPr="001A1576">
        <w:t>Tx</w:t>
      </w:r>
      <w:proofErr w:type="spellEnd"/>
      <w:r w:rsidRPr="001A1576">
        <w:t xml:space="preserve"> Diversity (suffix G) and Carrier Aggregation with UL MIMO (suffix H) shall be measured on a single UL antenna connector for each configured UL band. In case of UL CA or NR-DC (suffix A, suffix B) the requirements shall be measured on a single UL antenna connector for each UL band. In case the UE supports </w:t>
      </w:r>
      <w:proofErr w:type="spellStart"/>
      <w:r w:rsidRPr="001A1576">
        <w:rPr>
          <w:i/>
          <w:iCs/>
        </w:rPr>
        <w:t>dualPA</w:t>
      </w:r>
      <w:proofErr w:type="spellEnd"/>
      <w:r w:rsidRPr="001A1576">
        <w:rPr>
          <w:i/>
          <w:iCs/>
        </w:rPr>
        <w:t xml:space="preserve">-Architecture </w:t>
      </w:r>
      <w:r w:rsidRPr="001A1576">
        <w:t>according to the corresponding IE, the requirements are measured on the corresponding antenna connector for each carrier, except for the Output RF spectrum emissions (clause 6.5A) which are measured across all antenna connectors for a given band.</w:t>
      </w:r>
    </w:p>
    <w:p w14:paraId="6E81CBA4" w14:textId="77777777" w:rsidR="00BD4BCF" w:rsidRPr="001A1576" w:rsidRDefault="00BD4BCF" w:rsidP="00BD4BCF">
      <w:r w:rsidRPr="001A1576">
        <w:t>Uplink RB allocations given in Table 6.1-1 are used throughout this section, unless otherwise stated by the test case.</w:t>
      </w:r>
    </w:p>
    <w:p w14:paraId="0E46AEF4" w14:textId="77777777" w:rsidR="00BD4BCF" w:rsidRDefault="00BD4BCF" w:rsidP="00BD4BCF"/>
    <w:p w14:paraId="04021A2D" w14:textId="0FDDAC5D" w:rsidR="00BD4BCF" w:rsidRPr="00BD4BCF" w:rsidRDefault="0067136D" w:rsidP="0067136D">
      <w:pPr>
        <w:pStyle w:val="30"/>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i/>
          <w:color w:val="FF0000"/>
          <w:sz w:val="32"/>
          <w:szCs w:val="32"/>
        </w:rPr>
        <w:t>section</w:t>
      </w:r>
      <w:r w:rsidRPr="008523D2">
        <w:rPr>
          <w:rFonts w:cs="Arial" w:hint="eastAsia"/>
          <w:i/>
          <w:color w:val="FF0000"/>
          <w:sz w:val="32"/>
          <w:szCs w:val="32"/>
        </w:rPr>
        <w:t>s are omitted</w:t>
      </w:r>
      <w:r w:rsidRPr="008523D2">
        <w:rPr>
          <w:rFonts w:cs="Arial"/>
          <w:i/>
          <w:color w:val="FF0000"/>
          <w:sz w:val="32"/>
          <w:szCs w:val="32"/>
        </w:rPr>
        <w:t>&gt;&gt;</w:t>
      </w:r>
    </w:p>
    <w:p w14:paraId="48B2898D" w14:textId="77777777" w:rsidR="00BD4BCF" w:rsidRPr="0067136D" w:rsidRDefault="00BD4BCF" w:rsidP="00BD4BCF"/>
    <w:p w14:paraId="595E8FED" w14:textId="77777777" w:rsidR="00F96C13" w:rsidRDefault="00BA722F" w:rsidP="00BA722F">
      <w:pPr>
        <w:pStyle w:val="30"/>
      </w:pPr>
      <w:r w:rsidRPr="001A1576">
        <w:lastRenderedPageBreak/>
        <w:t>6.2</w:t>
      </w:r>
      <w:r w:rsidRPr="001A1576">
        <w:tab/>
        <w:t>Transmitter power</w:t>
      </w:r>
      <w:bookmarkStart w:id="88" w:name="_Toc27477786"/>
      <w:bookmarkStart w:id="89" w:name="_Toc36226465"/>
      <w:bookmarkStart w:id="90" w:name="_Toc44323720"/>
      <w:bookmarkStart w:id="91" w:name="_Toc52989885"/>
      <w:bookmarkStart w:id="92" w:name="_Toc60823076"/>
      <w:bookmarkStart w:id="93" w:name="_Toc60824998"/>
      <w:bookmarkStart w:id="94" w:name="_Toc69305895"/>
      <w:bookmarkStart w:id="95" w:name="_Toc69309747"/>
      <w:bookmarkStart w:id="96" w:name="_Toc76020059"/>
      <w:bookmarkStart w:id="97" w:name="_Toc83720529"/>
      <w:bookmarkStart w:id="98" w:name="_Toc90916383"/>
      <w:bookmarkStart w:id="99" w:name="_Toc90916580"/>
      <w:bookmarkStart w:id="100" w:name="_Toc90917336"/>
    </w:p>
    <w:p w14:paraId="388FF3BE" w14:textId="1BC45AFB" w:rsidR="00BA722F" w:rsidRPr="001A1576" w:rsidRDefault="00BA722F" w:rsidP="00BA722F">
      <w:pPr>
        <w:pStyle w:val="30"/>
        <w:rPr>
          <w:rFonts w:eastAsia="宋体"/>
          <w:lang w:eastAsia="zh-CN"/>
        </w:rPr>
      </w:pPr>
      <w:r w:rsidRPr="001A1576">
        <w:t>6.2.1</w:t>
      </w:r>
      <w:r w:rsidRPr="001A1576">
        <w:tab/>
        <w:t>UE maximum output power</w:t>
      </w:r>
      <w:bookmarkEnd w:id="88"/>
      <w:bookmarkEnd w:id="89"/>
      <w:bookmarkEnd w:id="90"/>
      <w:bookmarkEnd w:id="91"/>
      <w:bookmarkEnd w:id="92"/>
      <w:bookmarkEnd w:id="93"/>
      <w:bookmarkEnd w:id="94"/>
      <w:bookmarkEnd w:id="95"/>
      <w:bookmarkEnd w:id="96"/>
      <w:bookmarkEnd w:id="97"/>
      <w:bookmarkEnd w:id="98"/>
      <w:bookmarkEnd w:id="99"/>
      <w:bookmarkEnd w:id="100"/>
    </w:p>
    <w:p w14:paraId="0586931F" w14:textId="77777777" w:rsidR="00BA722F" w:rsidRPr="001A1576" w:rsidRDefault="00BA722F" w:rsidP="00BA722F">
      <w:pPr>
        <w:pStyle w:val="H6"/>
      </w:pPr>
      <w:bookmarkStart w:id="101" w:name="_Toc27477787"/>
      <w:bookmarkStart w:id="102" w:name="_Toc36226466"/>
      <w:bookmarkStart w:id="103" w:name="_Toc44323721"/>
      <w:bookmarkStart w:id="104" w:name="_Toc52989886"/>
      <w:bookmarkStart w:id="105" w:name="_Toc60823077"/>
      <w:bookmarkStart w:id="106" w:name="_Toc60824999"/>
      <w:bookmarkStart w:id="107" w:name="_Toc69305896"/>
      <w:r w:rsidRPr="001A1576">
        <w:t>6.2.1.1</w:t>
      </w:r>
      <w:r w:rsidRPr="001A1576">
        <w:tab/>
        <w:t>Test purpose</w:t>
      </w:r>
      <w:bookmarkEnd w:id="101"/>
      <w:bookmarkEnd w:id="102"/>
      <w:bookmarkEnd w:id="103"/>
      <w:bookmarkEnd w:id="104"/>
      <w:bookmarkEnd w:id="105"/>
      <w:bookmarkEnd w:id="106"/>
      <w:bookmarkEnd w:id="107"/>
    </w:p>
    <w:p w14:paraId="16C6D099" w14:textId="77777777" w:rsidR="00BA722F" w:rsidRPr="001A1576" w:rsidRDefault="00BA722F" w:rsidP="00BA722F">
      <w:r w:rsidRPr="001A1576">
        <w:t>To verify that the error of the UE maximum output power does not exceed the range prescribed by the specified nominal maximum output power and tolerance.</w:t>
      </w:r>
    </w:p>
    <w:p w14:paraId="643D4A3B" w14:textId="77777777" w:rsidR="00BA722F" w:rsidRPr="001A1576" w:rsidRDefault="00BA722F" w:rsidP="00BA722F">
      <w:r w:rsidRPr="001A1576">
        <w:t>An excess maximum output power has the possibility to interfere to other channels or other systems. A small maximum output power decreases the coverage area.</w:t>
      </w:r>
    </w:p>
    <w:p w14:paraId="1E55B2AC" w14:textId="77777777" w:rsidR="00BA722F" w:rsidRPr="001A1576" w:rsidRDefault="00BA722F" w:rsidP="00BA722F">
      <w:pPr>
        <w:pStyle w:val="H6"/>
      </w:pPr>
      <w:bookmarkStart w:id="108" w:name="_Toc27477788"/>
      <w:bookmarkStart w:id="109" w:name="_Toc36226467"/>
      <w:bookmarkStart w:id="110" w:name="_Toc44323722"/>
      <w:bookmarkStart w:id="111" w:name="_Toc52989887"/>
      <w:bookmarkStart w:id="112" w:name="_Toc60823078"/>
      <w:bookmarkStart w:id="113" w:name="_Toc60825000"/>
      <w:bookmarkStart w:id="114" w:name="_Toc69305897"/>
      <w:r w:rsidRPr="001A1576">
        <w:t>6.2.1.2</w:t>
      </w:r>
      <w:r w:rsidRPr="001A1576">
        <w:tab/>
        <w:t>Test applicability</w:t>
      </w:r>
      <w:bookmarkEnd w:id="108"/>
      <w:bookmarkEnd w:id="109"/>
      <w:bookmarkEnd w:id="110"/>
      <w:bookmarkEnd w:id="111"/>
      <w:bookmarkEnd w:id="112"/>
      <w:bookmarkEnd w:id="113"/>
      <w:bookmarkEnd w:id="114"/>
    </w:p>
    <w:p w14:paraId="58B41FEA" w14:textId="77777777" w:rsidR="00BA722F" w:rsidRPr="001A1576" w:rsidRDefault="00BA722F" w:rsidP="00BA722F">
      <w:pPr>
        <w:rPr>
          <w:rFonts w:eastAsia="宋体"/>
        </w:rPr>
      </w:pPr>
      <w:r w:rsidRPr="001A1576">
        <w:rPr>
          <w:rFonts w:eastAsia="宋体"/>
        </w:rPr>
        <w:t>This test case applies to all types of NR Power Class 1 UE release 15 and forward.</w:t>
      </w:r>
    </w:p>
    <w:p w14:paraId="11392D07" w14:textId="77777777" w:rsidR="00BA722F" w:rsidRPr="001A1576" w:rsidRDefault="00BA722F" w:rsidP="00BA722F">
      <w:pPr>
        <w:rPr>
          <w:rFonts w:eastAsia="宋体"/>
        </w:rPr>
      </w:pPr>
      <w:r w:rsidRPr="001A1576">
        <w:rPr>
          <w:rFonts w:eastAsia="宋体"/>
        </w:rPr>
        <w:t xml:space="preserve">This test case applies to all types of NR Power Class 2 and Power Class 3 UE release 15 and forward that don’t support </w:t>
      </w:r>
      <w:proofErr w:type="spellStart"/>
      <w:proofErr w:type="gramStart"/>
      <w:r w:rsidRPr="001A1576">
        <w:rPr>
          <w:rFonts w:eastAsia="宋体"/>
        </w:rPr>
        <w:t>Tx</w:t>
      </w:r>
      <w:proofErr w:type="spellEnd"/>
      <w:proofErr w:type="gramEnd"/>
      <w:r w:rsidRPr="001A1576">
        <w:rPr>
          <w:rFonts w:eastAsia="宋体"/>
        </w:rPr>
        <w:t xml:space="preserve"> diversity </w:t>
      </w:r>
      <w:r w:rsidRPr="001A1576">
        <w:rPr>
          <w:rFonts w:eastAsia="宋体"/>
          <w:lang w:eastAsia="zh-CN"/>
        </w:rPr>
        <w:t>and don't support Redcap</w:t>
      </w:r>
      <w:r w:rsidRPr="001A1576">
        <w:rPr>
          <w:rFonts w:eastAsia="宋体"/>
        </w:rPr>
        <w:t>.</w:t>
      </w:r>
    </w:p>
    <w:p w14:paraId="598110ED" w14:textId="77777777" w:rsidR="00BA722F" w:rsidRPr="001A1576" w:rsidRDefault="00BA722F" w:rsidP="00BA722F">
      <w:pPr>
        <w:pStyle w:val="H6"/>
      </w:pPr>
      <w:r w:rsidRPr="001A1576">
        <w:t>6.2.1.3</w:t>
      </w:r>
      <w:r w:rsidRPr="001A1576">
        <w:tab/>
        <w:t>Minimum conformance requirements</w:t>
      </w:r>
    </w:p>
    <w:p w14:paraId="47733475" w14:textId="77777777" w:rsidR="00BA722F" w:rsidRDefault="00BA722F" w:rsidP="00BA722F">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399EB60A" w14:textId="77777777" w:rsidR="0085581F" w:rsidRDefault="0085581F" w:rsidP="00BA722F"/>
    <w:p w14:paraId="523796BD" w14:textId="3EDD468B" w:rsidR="0085581F" w:rsidRDefault="0085581F" w:rsidP="0085581F">
      <w:pPr>
        <w:pStyle w:val="30"/>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sidR="00325EDA">
        <w:rPr>
          <w:rFonts w:cs="Arial"/>
          <w:i/>
          <w:color w:val="FF0000"/>
          <w:sz w:val="32"/>
          <w:szCs w:val="32"/>
        </w:rPr>
        <w:t>section</w:t>
      </w:r>
      <w:r w:rsidRPr="008523D2">
        <w:rPr>
          <w:rFonts w:cs="Arial" w:hint="eastAsia"/>
          <w:i/>
          <w:color w:val="FF0000"/>
          <w:sz w:val="32"/>
          <w:szCs w:val="32"/>
        </w:rPr>
        <w:t>s are omitted</w:t>
      </w:r>
      <w:r w:rsidRPr="008523D2">
        <w:rPr>
          <w:rFonts w:cs="Arial"/>
          <w:i/>
          <w:color w:val="FF0000"/>
          <w:sz w:val="32"/>
          <w:szCs w:val="32"/>
        </w:rPr>
        <w:t>&gt;&gt;</w:t>
      </w:r>
    </w:p>
    <w:p w14:paraId="349B779B" w14:textId="77777777" w:rsidR="0085581F" w:rsidRPr="0085581F" w:rsidRDefault="0085581F" w:rsidP="00BA722F"/>
    <w:p w14:paraId="5B9A74F8" w14:textId="77777777" w:rsidR="00BA722F" w:rsidRPr="001A1576" w:rsidRDefault="00BA722F" w:rsidP="00BA722F">
      <w:pPr>
        <w:pStyle w:val="H6"/>
      </w:pPr>
      <w:bookmarkStart w:id="115" w:name="_Toc27477794"/>
      <w:bookmarkStart w:id="116" w:name="_Toc36226473"/>
      <w:bookmarkStart w:id="117" w:name="_Toc44323728"/>
      <w:bookmarkStart w:id="118" w:name="_Toc52989893"/>
      <w:bookmarkStart w:id="119" w:name="_Toc60823084"/>
      <w:bookmarkStart w:id="120" w:name="_Toc60825006"/>
      <w:bookmarkStart w:id="121" w:name="_Toc69305903"/>
      <w:r w:rsidRPr="001A1576">
        <w:t>6.2.1.5</w:t>
      </w:r>
      <w:r w:rsidRPr="001A1576">
        <w:tab/>
        <w:t>Test requirement</w:t>
      </w:r>
      <w:bookmarkEnd w:id="115"/>
      <w:bookmarkEnd w:id="116"/>
      <w:bookmarkEnd w:id="117"/>
      <w:bookmarkEnd w:id="118"/>
      <w:bookmarkEnd w:id="119"/>
      <w:bookmarkEnd w:id="120"/>
      <w:bookmarkEnd w:id="121"/>
    </w:p>
    <w:p w14:paraId="4F863F4F" w14:textId="77777777" w:rsidR="00BA722F" w:rsidRPr="001A1576" w:rsidRDefault="00BA722F" w:rsidP="00BA722F">
      <w:r w:rsidRPr="001A1576">
        <w:t>The maximum output power, derived in step 3 shall be within the range prescribed by the nominal maximum output power and tolerance in Table 6.2.1.5-1</w:t>
      </w:r>
      <w:r w:rsidRPr="001A1576">
        <w:rPr>
          <w:rFonts w:eastAsia="宋体"/>
          <w:lang w:eastAsia="zh-CN"/>
        </w:rPr>
        <w:t xml:space="preserve"> for Power Class 3, </w:t>
      </w:r>
      <w:r w:rsidRPr="001A1576">
        <w:t>Table 6.2.1.5-2</w:t>
      </w:r>
      <w:r w:rsidRPr="001A1576">
        <w:rPr>
          <w:rFonts w:eastAsia="宋体"/>
          <w:lang w:eastAsia="zh-CN"/>
        </w:rPr>
        <w:t xml:space="preserve"> for Power Class 2, </w:t>
      </w:r>
      <w:r w:rsidRPr="001A1576">
        <w:t>Table 6.2.1.5-2a</w:t>
      </w:r>
      <w:r w:rsidRPr="001A1576">
        <w:rPr>
          <w:rFonts w:eastAsia="宋体"/>
          <w:lang w:eastAsia="zh-CN"/>
        </w:rPr>
        <w:t xml:space="preserve"> for Power Class 1</w:t>
      </w:r>
      <w:r w:rsidRPr="001A1576">
        <w:t>.</w:t>
      </w:r>
    </w:p>
    <w:p w14:paraId="6C37A525" w14:textId="77777777" w:rsidR="00BA722F" w:rsidRPr="001A1576" w:rsidRDefault="00BA722F" w:rsidP="00BA722F">
      <w:r w:rsidRPr="001A1576">
        <w:t>The maximum output power, derived in step 4 shall be within the range prescribed by the nominal maximum output power and tolerance in Table 6.2.1.5-</w:t>
      </w:r>
      <w:r w:rsidRPr="001A1576">
        <w:rPr>
          <w:rFonts w:eastAsia="宋体"/>
          <w:lang w:eastAsia="zh-CN"/>
        </w:rPr>
        <w:t>1</w:t>
      </w:r>
      <w:r w:rsidRPr="001A1576">
        <w:t>.</w:t>
      </w:r>
    </w:p>
    <w:p w14:paraId="2DC7686A" w14:textId="77777777" w:rsidR="00BA722F" w:rsidRPr="001A1576" w:rsidRDefault="00BA722F" w:rsidP="00BA722F">
      <w:r w:rsidRPr="001A1576">
        <w:t>The maximum output power, derived in step 5 shall be within the range prescribed by the nominal maximum output power and tolerance in Table 6.2.1.5-</w:t>
      </w:r>
      <w:r w:rsidRPr="001A1576">
        <w:rPr>
          <w:rFonts w:eastAsia="宋体"/>
          <w:lang w:eastAsia="zh-CN"/>
        </w:rPr>
        <w:t xml:space="preserve">2 for Power Class 2 </w:t>
      </w:r>
      <w:r w:rsidRPr="001A1576">
        <w:t>as defined in TS 38.306.</w:t>
      </w:r>
    </w:p>
    <w:p w14:paraId="55FD7A9B" w14:textId="77777777" w:rsidR="00BA722F" w:rsidRPr="001A1576" w:rsidRDefault="00BA722F" w:rsidP="00BA722F">
      <w:pPr>
        <w:pStyle w:val="TH"/>
      </w:pPr>
      <w:r w:rsidRPr="001A1576">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BA722F" w:rsidRPr="001A1576" w14:paraId="33283D55"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556CD0" w14:textId="77777777" w:rsidR="00BA722F" w:rsidRPr="001A1576" w:rsidRDefault="00BA722F" w:rsidP="00DC33E1">
            <w:pPr>
              <w:pStyle w:val="TAH"/>
            </w:pPr>
            <w:r w:rsidRPr="001A1576">
              <w:t>NR</w:t>
            </w:r>
          </w:p>
          <w:p w14:paraId="003C65F9" w14:textId="77777777" w:rsidR="00BA722F" w:rsidRPr="001A1576" w:rsidRDefault="00BA722F" w:rsidP="00DC33E1">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28209F0E" w14:textId="77777777" w:rsidR="00BA722F" w:rsidRPr="001A1576" w:rsidRDefault="00BA722F" w:rsidP="00DC33E1">
            <w:pPr>
              <w:pStyle w:val="TAH"/>
            </w:pPr>
            <w:r w:rsidRPr="001A1576">
              <w:t>Class 1 (</w:t>
            </w:r>
            <w:proofErr w:type="spellStart"/>
            <w:r w:rsidRPr="001A1576">
              <w:t>dBm</w:t>
            </w:r>
            <w:proofErr w:type="spellEnd"/>
            <w:r w:rsidRPr="001A1576">
              <w:t>)</w:t>
            </w:r>
          </w:p>
        </w:tc>
        <w:tc>
          <w:tcPr>
            <w:tcW w:w="1067" w:type="dxa"/>
            <w:tcBorders>
              <w:top w:val="single" w:sz="4" w:space="0" w:color="auto"/>
              <w:left w:val="single" w:sz="4" w:space="0" w:color="auto"/>
              <w:bottom w:val="single" w:sz="4" w:space="0" w:color="auto"/>
              <w:right w:val="single" w:sz="4" w:space="0" w:color="auto"/>
            </w:tcBorders>
            <w:hideMark/>
          </w:tcPr>
          <w:p w14:paraId="0682AC44" w14:textId="77777777" w:rsidR="00BA722F" w:rsidRPr="001A1576" w:rsidRDefault="00BA722F" w:rsidP="00DC33E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5E1755D6" w14:textId="77777777" w:rsidR="00BA722F" w:rsidRPr="001A1576" w:rsidRDefault="00BA722F" w:rsidP="00DC33E1">
            <w:pPr>
              <w:pStyle w:val="TAH"/>
            </w:pPr>
            <w:r w:rsidRPr="001A1576">
              <w:t>Class 2 (</w:t>
            </w:r>
            <w:proofErr w:type="spellStart"/>
            <w:r w:rsidRPr="001A1576">
              <w:t>dBm</w:t>
            </w:r>
            <w:proofErr w:type="spellEnd"/>
            <w:r w:rsidRPr="001A1576">
              <w:t>)</w:t>
            </w:r>
          </w:p>
        </w:tc>
        <w:tc>
          <w:tcPr>
            <w:tcW w:w="1067" w:type="dxa"/>
            <w:tcBorders>
              <w:top w:val="single" w:sz="4" w:space="0" w:color="auto"/>
              <w:left w:val="single" w:sz="4" w:space="0" w:color="auto"/>
              <w:bottom w:val="single" w:sz="4" w:space="0" w:color="auto"/>
              <w:right w:val="single" w:sz="4" w:space="0" w:color="auto"/>
            </w:tcBorders>
            <w:hideMark/>
          </w:tcPr>
          <w:p w14:paraId="4044E83B" w14:textId="77777777" w:rsidR="00BA722F" w:rsidRPr="001A1576" w:rsidRDefault="00BA722F" w:rsidP="00DC33E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2E8DF215" w14:textId="77777777" w:rsidR="00BA722F" w:rsidRPr="001A1576" w:rsidRDefault="00BA722F" w:rsidP="00DC33E1">
            <w:pPr>
              <w:pStyle w:val="TAH"/>
            </w:pPr>
            <w:r w:rsidRPr="001A1576">
              <w:t>Class 3 (</w:t>
            </w:r>
            <w:proofErr w:type="spellStart"/>
            <w:r w:rsidRPr="001A1576">
              <w:t>dBm</w:t>
            </w:r>
            <w:proofErr w:type="spellEnd"/>
            <w:r w:rsidRPr="001A1576">
              <w:t>)</w:t>
            </w:r>
          </w:p>
        </w:tc>
        <w:tc>
          <w:tcPr>
            <w:tcW w:w="1511" w:type="dxa"/>
            <w:tcBorders>
              <w:top w:val="single" w:sz="4" w:space="0" w:color="auto"/>
              <w:left w:val="single" w:sz="4" w:space="0" w:color="auto"/>
              <w:bottom w:val="single" w:sz="4" w:space="0" w:color="auto"/>
              <w:right w:val="single" w:sz="4" w:space="0" w:color="auto"/>
            </w:tcBorders>
            <w:hideMark/>
          </w:tcPr>
          <w:p w14:paraId="168CD085" w14:textId="77777777" w:rsidR="00BA722F" w:rsidRPr="001A1576" w:rsidRDefault="00BA722F" w:rsidP="00DC33E1">
            <w:pPr>
              <w:pStyle w:val="TAH"/>
            </w:pPr>
            <w:r w:rsidRPr="001A1576">
              <w:t>Tolerance (dB)</w:t>
            </w:r>
          </w:p>
        </w:tc>
      </w:tr>
      <w:tr w:rsidR="00BA722F" w:rsidRPr="001A1576" w14:paraId="10CA99F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C5B681" w14:textId="77777777" w:rsidR="00BA722F" w:rsidRPr="001A1576" w:rsidRDefault="00BA722F" w:rsidP="00DC33E1">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20F7376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160BCA"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CF3141"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A16188"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0276CDC"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387EE38" w14:textId="77777777" w:rsidR="00BA722F" w:rsidRPr="001A1576" w:rsidRDefault="00BA722F" w:rsidP="00DC33E1">
            <w:pPr>
              <w:pStyle w:val="TAC"/>
            </w:pPr>
            <w:r w:rsidRPr="001A1576">
              <w:t>±(2+TT)</w:t>
            </w:r>
          </w:p>
        </w:tc>
      </w:tr>
      <w:tr w:rsidR="00BA722F" w:rsidRPr="001A1576" w14:paraId="55AFC3F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813C62" w14:textId="77777777" w:rsidR="00BA722F" w:rsidRPr="001A1576" w:rsidRDefault="00BA722F" w:rsidP="00DC33E1">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43F6503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70DAA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381E043"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8533C4"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91FE6B5"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7E27503" w14:textId="77777777" w:rsidR="00BA722F" w:rsidRPr="001A1576" w:rsidRDefault="00BA722F" w:rsidP="00DC33E1">
            <w:pPr>
              <w:pStyle w:val="TAC"/>
            </w:pPr>
            <w:r w:rsidRPr="001A1576">
              <w:t>±(2</w:t>
            </w:r>
            <w:r w:rsidRPr="001A1576">
              <w:rPr>
                <w:rFonts w:cs="Arial"/>
                <w:vertAlign w:val="superscript"/>
              </w:rPr>
              <w:t>3</w:t>
            </w:r>
            <w:r w:rsidRPr="001A1576">
              <w:t>+TT)</w:t>
            </w:r>
          </w:p>
        </w:tc>
      </w:tr>
      <w:tr w:rsidR="00BA722F" w:rsidRPr="001A1576" w14:paraId="68D6B3F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52FDA655" w14:textId="77777777" w:rsidR="00BA722F" w:rsidRPr="001A1576" w:rsidRDefault="00BA722F" w:rsidP="00DC33E1">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67E2EF48"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8028649"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63E64BE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14FB9FC9"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142DAFF3"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7C3AD28"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0913BB7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0FC3F6A9" w14:textId="77777777" w:rsidR="00BA722F" w:rsidRPr="001A1576" w:rsidRDefault="00BA722F" w:rsidP="00DC33E1">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6BDA6DA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5ACE18E"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4455C83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29EFF38D"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55F39D1"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139FFB5" w14:textId="77777777" w:rsidR="00BA722F" w:rsidRPr="001A1576" w:rsidRDefault="00BA722F" w:rsidP="00DC33E1">
            <w:pPr>
              <w:pStyle w:val="TAC"/>
            </w:pPr>
            <w:r w:rsidRPr="001A1576">
              <w:t>±(2+TT)</w:t>
            </w:r>
          </w:p>
        </w:tc>
      </w:tr>
      <w:tr w:rsidR="00BA722F" w:rsidRPr="001A1576" w14:paraId="3DDA54B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550B8F9B" w14:textId="77777777" w:rsidR="00BA722F" w:rsidRPr="001A1576" w:rsidRDefault="00BA722F" w:rsidP="00DC33E1">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3791232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5FF1E1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3732EAD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7673B2E"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E5612BB"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193A32"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50BF0CC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F11EC3" w14:textId="77777777" w:rsidR="00BA722F" w:rsidRPr="001A1576" w:rsidRDefault="00BA722F" w:rsidP="00DC33E1">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6C360BB5"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6C1C1B"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E7F33A9"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EDE456"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15DA084"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FE3C9BC" w14:textId="77777777" w:rsidR="00BA722F" w:rsidRPr="001A1576" w:rsidRDefault="00BA722F" w:rsidP="00DC33E1">
            <w:pPr>
              <w:pStyle w:val="TAC"/>
            </w:pPr>
            <w:r w:rsidRPr="001A1576">
              <w:t>±(2</w:t>
            </w:r>
            <w:r w:rsidRPr="001A1576">
              <w:rPr>
                <w:rFonts w:cs="Arial"/>
                <w:vertAlign w:val="superscript"/>
              </w:rPr>
              <w:t>3</w:t>
            </w:r>
            <w:r w:rsidRPr="001A1576">
              <w:t>+TT)</w:t>
            </w:r>
          </w:p>
        </w:tc>
      </w:tr>
      <w:tr w:rsidR="00BA722F" w:rsidRPr="001A1576" w14:paraId="1BBD0CF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5A4C8B" w14:textId="77777777" w:rsidR="00BA722F" w:rsidRPr="001A1576" w:rsidRDefault="00BA722F" w:rsidP="00DC33E1">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3F373BF3"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03AFBF"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79FD6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FAB85A"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87F1211"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E4C097" w14:textId="77777777" w:rsidR="00BA722F" w:rsidRPr="001A1576" w:rsidRDefault="00BA722F" w:rsidP="00DC33E1">
            <w:pPr>
              <w:pStyle w:val="TAC"/>
            </w:pPr>
            <w:r w:rsidRPr="001A1576">
              <w:t>±(2</w:t>
            </w:r>
            <w:r w:rsidRPr="001A1576">
              <w:rPr>
                <w:rFonts w:cs="Arial"/>
                <w:vertAlign w:val="superscript"/>
              </w:rPr>
              <w:t>3</w:t>
            </w:r>
            <w:r w:rsidRPr="001A1576">
              <w:t>+TT)</w:t>
            </w:r>
          </w:p>
        </w:tc>
      </w:tr>
      <w:tr w:rsidR="00BA722F" w:rsidRPr="001A1576" w14:paraId="72194DB1"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A81F3A" w14:textId="77777777" w:rsidR="00BA722F" w:rsidRPr="001A1576" w:rsidRDefault="00BA722F" w:rsidP="00DC33E1">
            <w:pPr>
              <w:pStyle w:val="TAC"/>
            </w:pPr>
            <w:bookmarkStart w:id="122"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52C2BB5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995564"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6DA8E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F696DE"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0068569"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538E0EB" w14:textId="77777777" w:rsidR="00BA722F" w:rsidRPr="001A1576" w:rsidRDefault="00BA722F" w:rsidP="00DC33E1">
            <w:pPr>
              <w:pStyle w:val="TAC"/>
            </w:pPr>
            <w:r w:rsidRPr="001A1576">
              <w:t>±(2+TT)</w:t>
            </w:r>
          </w:p>
        </w:tc>
      </w:tr>
      <w:bookmarkEnd w:id="122"/>
      <w:tr w:rsidR="00BA722F" w:rsidRPr="001A1576" w14:paraId="71550B5D"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C67397" w14:textId="77777777" w:rsidR="00BA722F" w:rsidRPr="001A1576" w:rsidRDefault="00BA722F" w:rsidP="00DC33E1">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0B4D3E1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54218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F97B0E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698A58"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0ED2D4E"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5EFF349" w14:textId="77777777" w:rsidR="00BA722F" w:rsidRPr="001A1576" w:rsidRDefault="00BA722F" w:rsidP="00DC33E1">
            <w:pPr>
              <w:pStyle w:val="TAC"/>
            </w:pPr>
            <w:r w:rsidRPr="001A1576">
              <w:t>±(2+TT)</w:t>
            </w:r>
          </w:p>
        </w:tc>
      </w:tr>
      <w:tr w:rsidR="00BA722F" w:rsidRPr="001A1576" w14:paraId="014DFFC5"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66A1D270" w14:textId="77777777" w:rsidR="00BA722F" w:rsidRPr="001A1576" w:rsidRDefault="00BA722F" w:rsidP="00DC33E1">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69130301"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196721EB"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248D051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1084F11"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46CE1C9C"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C2C79EA"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0BA5ACB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59E27D" w14:textId="77777777" w:rsidR="00BA722F" w:rsidRPr="001A1576" w:rsidRDefault="00BA722F" w:rsidP="00DC33E1">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1B52988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B30E9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2444D67"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5A3898"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1D39E055"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05FF0CC" w14:textId="77777777" w:rsidR="00BA722F" w:rsidRPr="001A1576" w:rsidRDefault="00BA722F" w:rsidP="00DC33E1">
            <w:pPr>
              <w:pStyle w:val="TAC"/>
            </w:pPr>
            <w:r w:rsidRPr="001A1576">
              <w:t>+2+TT/-3.0</w:t>
            </w:r>
            <w:r w:rsidRPr="001A1576">
              <w:rPr>
                <w:vertAlign w:val="superscript"/>
              </w:rPr>
              <w:t>3</w:t>
            </w:r>
            <w:r w:rsidRPr="001A1576">
              <w:t>-TT</w:t>
            </w:r>
          </w:p>
        </w:tc>
      </w:tr>
      <w:tr w:rsidR="00BA722F" w:rsidRPr="001A1576" w14:paraId="3AF135DF"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E06DFA" w14:textId="77777777" w:rsidR="00BA722F" w:rsidRPr="001A1576" w:rsidRDefault="00BA722F" w:rsidP="00DC33E1">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55E80D2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4E4CD7"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0E6B79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1EBDE7"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C6825C7"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27E1B7D"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77F67B2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52AC6CFA" w14:textId="77777777" w:rsidR="00BA722F" w:rsidRPr="001A1576" w:rsidRDefault="00BA722F" w:rsidP="00DC33E1">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3BDD8FC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DE2BBA3"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3E4521F9"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7D352B6A"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BCF792A"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168439B"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024A503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45E086CD" w14:textId="77777777" w:rsidR="00BA722F" w:rsidRPr="001A1576" w:rsidRDefault="00BA722F" w:rsidP="00DC33E1">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51A04050"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BD00EBD"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47D21BB0"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627CFD29"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0090002"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4523F12" w14:textId="77777777" w:rsidR="00BA722F" w:rsidRPr="001A1576" w:rsidRDefault="00BA722F" w:rsidP="00DC33E1">
            <w:pPr>
              <w:pStyle w:val="TAC"/>
            </w:pPr>
            <w:r w:rsidRPr="001A1576">
              <w:t>+2+TT/-2.5-TT</w:t>
            </w:r>
          </w:p>
        </w:tc>
      </w:tr>
      <w:tr w:rsidR="00BA722F" w:rsidRPr="001A1576" w14:paraId="603A78E2"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77F3E3B5" w14:textId="77777777" w:rsidR="00BA722F" w:rsidRPr="001A1576" w:rsidRDefault="00BA722F" w:rsidP="00DC33E1">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62738A85"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595F327"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649DC2A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1342912A"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BC7A6B6"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55385A2" w14:textId="77777777" w:rsidR="00BA722F" w:rsidRPr="001A1576" w:rsidRDefault="00BA722F" w:rsidP="00DC33E1">
            <w:pPr>
              <w:pStyle w:val="TAC"/>
            </w:pPr>
            <w:r w:rsidRPr="001A1576">
              <w:t>±(2+TT)</w:t>
            </w:r>
          </w:p>
        </w:tc>
      </w:tr>
      <w:tr w:rsidR="00BA722F" w:rsidRPr="001A1576" w14:paraId="5B18C955"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3C588F" w14:textId="77777777" w:rsidR="00BA722F" w:rsidRPr="001A1576" w:rsidRDefault="00BA722F" w:rsidP="00DC33E1">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2C1E335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A4CF86"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BA1AA0"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9C48E3"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52A5015C"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F31F88C" w14:textId="77777777" w:rsidR="00BA722F" w:rsidRPr="001A1576" w:rsidRDefault="00BA722F" w:rsidP="00DC33E1">
            <w:pPr>
              <w:pStyle w:val="TAC"/>
            </w:pPr>
            <w:r w:rsidRPr="001A1576">
              <w:t>±(2+TT)</w:t>
            </w:r>
          </w:p>
        </w:tc>
      </w:tr>
      <w:tr w:rsidR="00BA722F" w:rsidRPr="001A1576" w14:paraId="4FAE48A1"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60F09DBD" w14:textId="77777777" w:rsidR="00BA722F" w:rsidRPr="001A1576" w:rsidRDefault="00BA722F" w:rsidP="00DC33E1">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09E05007"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7D6AD363"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063C7BA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9612EF4"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0532CB2"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1E66B47" w14:textId="77777777" w:rsidR="00BA722F" w:rsidRPr="001A1576" w:rsidRDefault="00BA722F" w:rsidP="00DC33E1">
            <w:pPr>
              <w:pStyle w:val="TAC"/>
            </w:pPr>
            <w:r w:rsidRPr="001A1576">
              <w:t>±(2+TT)</w:t>
            </w:r>
          </w:p>
        </w:tc>
      </w:tr>
      <w:tr w:rsidR="00BA722F" w:rsidRPr="001A1576" w14:paraId="40B9AD21"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25156B" w14:textId="77777777" w:rsidR="00BA722F" w:rsidRPr="001A1576" w:rsidRDefault="00BA722F" w:rsidP="00DC33E1">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65B3A07B"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207D34"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700AA8"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55B5E9"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8306E42"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5029FD0" w14:textId="77777777" w:rsidR="00BA722F" w:rsidRPr="001A1576" w:rsidRDefault="00BA722F" w:rsidP="00DC33E1">
            <w:pPr>
              <w:pStyle w:val="TAC"/>
            </w:pPr>
            <w:r w:rsidRPr="001A1576">
              <w:t>±(2+TT)</w:t>
            </w:r>
          </w:p>
        </w:tc>
      </w:tr>
      <w:tr w:rsidR="00BA722F" w:rsidRPr="001A1576" w14:paraId="64B0F6C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33982A" w14:textId="77777777" w:rsidR="00BA722F" w:rsidRPr="001A1576" w:rsidRDefault="00BA722F" w:rsidP="00DC33E1">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0C61608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C193CF"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502179"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20FE6B"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0CD1216"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63B86D8" w14:textId="77777777" w:rsidR="00BA722F" w:rsidRPr="001A1576" w:rsidRDefault="00BA722F" w:rsidP="00DC33E1">
            <w:pPr>
              <w:pStyle w:val="TAC"/>
            </w:pPr>
            <w:r w:rsidRPr="001A1576">
              <w:t>±(2+TT)</w:t>
            </w:r>
          </w:p>
        </w:tc>
      </w:tr>
      <w:tr w:rsidR="00BA722F" w:rsidRPr="001A1576" w14:paraId="71C6F270"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F899FE" w14:textId="77777777" w:rsidR="00BA722F" w:rsidRPr="001A1576" w:rsidRDefault="00BA722F" w:rsidP="00DC33E1">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233893B8"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87C9CB"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55435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045AB6"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6C18BB40"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BD47CDD" w14:textId="77777777" w:rsidR="00BA722F" w:rsidRPr="001A1576" w:rsidRDefault="00BA722F" w:rsidP="00DC33E1">
            <w:pPr>
              <w:pStyle w:val="TAC"/>
            </w:pPr>
            <w:r w:rsidRPr="001A1576">
              <w:t>±(2</w:t>
            </w:r>
            <w:r w:rsidRPr="001A1576">
              <w:rPr>
                <w:rFonts w:cs="Arial"/>
                <w:vertAlign w:val="superscript"/>
              </w:rPr>
              <w:t>3</w:t>
            </w:r>
            <w:r w:rsidRPr="001A1576">
              <w:t>+TT)</w:t>
            </w:r>
          </w:p>
        </w:tc>
      </w:tr>
      <w:tr w:rsidR="00BA722F" w:rsidRPr="001A1576" w14:paraId="7FBB477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4FAFD1" w14:textId="77777777" w:rsidR="00BA722F" w:rsidRPr="001A1576" w:rsidRDefault="00BA722F" w:rsidP="00DC33E1">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2418CBF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66552030"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6AC0B56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7DFBA301"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9A949DC"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E83575D" w14:textId="77777777" w:rsidR="00BA722F" w:rsidRPr="001A1576" w:rsidRDefault="00BA722F" w:rsidP="00DC33E1">
            <w:pPr>
              <w:pStyle w:val="TAC"/>
            </w:pPr>
            <w:r w:rsidRPr="001A1576">
              <w:t>+2+TT/-3-TT</w:t>
            </w:r>
          </w:p>
        </w:tc>
      </w:tr>
      <w:tr w:rsidR="00BA722F" w:rsidRPr="001A1576" w14:paraId="31579DD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B1F21B" w14:textId="77777777" w:rsidR="00BA722F" w:rsidRPr="001A1576" w:rsidRDefault="00BA722F" w:rsidP="00DC33E1">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1BA1C71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286033B9"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0DACFCA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406642BA"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E1AB728"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1F14E59" w14:textId="77777777" w:rsidR="00BA722F" w:rsidRPr="001A1576" w:rsidRDefault="00BA722F" w:rsidP="00DC33E1">
            <w:pPr>
              <w:pStyle w:val="TAC"/>
            </w:pPr>
            <w:r w:rsidRPr="001A1576">
              <w:t>±(2+TT)</w:t>
            </w:r>
          </w:p>
        </w:tc>
      </w:tr>
      <w:tr w:rsidR="00BA722F" w:rsidRPr="001A1576" w14:paraId="5B42EE35"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094F6ECB" w14:textId="77777777" w:rsidR="00BA722F" w:rsidRPr="001A1576" w:rsidRDefault="00BA722F" w:rsidP="00DC33E1">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475A16D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662C3A88"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49CE6539"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E0E122D"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4CDC135A"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1DF36B8" w14:textId="77777777" w:rsidR="00BA722F" w:rsidRPr="001A1576" w:rsidRDefault="00BA722F" w:rsidP="00DC33E1">
            <w:pPr>
              <w:pStyle w:val="TAC"/>
            </w:pPr>
            <w:r w:rsidRPr="001A1576">
              <w:t>±(2+TT)</w:t>
            </w:r>
          </w:p>
        </w:tc>
      </w:tr>
      <w:tr w:rsidR="00BA722F" w:rsidRPr="001A1576" w14:paraId="222A094F"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1B95E64" w14:textId="77777777" w:rsidR="00BA722F" w:rsidRPr="001A1576" w:rsidRDefault="00BA722F" w:rsidP="00DC33E1">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2F66F4D3"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1BCB1BF8"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59FCC059"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06C0C91"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5C2B08A4"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9F75FFB" w14:textId="77777777" w:rsidR="00BA722F" w:rsidRPr="001A1576" w:rsidRDefault="00BA722F" w:rsidP="00DC33E1">
            <w:pPr>
              <w:pStyle w:val="TAC"/>
            </w:pPr>
            <w:r w:rsidRPr="001A1576">
              <w:t>±(2+TT)</w:t>
            </w:r>
          </w:p>
        </w:tc>
      </w:tr>
      <w:tr w:rsidR="00BA722F" w:rsidRPr="001A1576" w14:paraId="3092EB8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41B3EF8B" w14:textId="77777777" w:rsidR="00BA722F" w:rsidRPr="001A1576" w:rsidRDefault="00BA722F" w:rsidP="00DC33E1">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2EF98B27"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65C20F9"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0769C71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006FCD9"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71EB540"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01C165E" w14:textId="77777777" w:rsidR="00BA722F" w:rsidRPr="001A1576" w:rsidRDefault="00BA722F" w:rsidP="00DC33E1">
            <w:pPr>
              <w:pStyle w:val="TAC"/>
            </w:pPr>
            <w:r w:rsidRPr="001A1576">
              <w:t>±(2+TT)</w:t>
            </w:r>
          </w:p>
        </w:tc>
      </w:tr>
      <w:tr w:rsidR="00BA722F" w:rsidRPr="001A1576" w14:paraId="30F3156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61F8DA" w14:textId="77777777" w:rsidR="00BA722F" w:rsidRPr="001A1576" w:rsidRDefault="00BA722F" w:rsidP="00DC33E1">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3C948B21"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AA32DA"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16DA213"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5EF7450"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E4E10DC"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3E9872A" w14:textId="77777777" w:rsidR="00BA722F" w:rsidRPr="001A1576" w:rsidRDefault="00BA722F" w:rsidP="00DC33E1">
            <w:pPr>
              <w:pStyle w:val="TAC"/>
            </w:pPr>
            <w:r w:rsidRPr="001A1576">
              <w:t>±(2+TT)</w:t>
            </w:r>
          </w:p>
        </w:tc>
      </w:tr>
      <w:tr w:rsidR="00BA722F" w:rsidRPr="001A1576" w14:paraId="4CE9CB7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9AECA" w14:textId="77777777" w:rsidR="00BA722F" w:rsidRPr="001A1576" w:rsidRDefault="00BA722F" w:rsidP="00DC33E1">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5503846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FC2BF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30029E"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E1375A"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4E153AE8"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F81AD80" w14:textId="77777777" w:rsidR="00BA722F" w:rsidRPr="001A1576" w:rsidRDefault="00BA722F" w:rsidP="00DC33E1">
            <w:pPr>
              <w:pStyle w:val="TAC"/>
            </w:pPr>
            <w:r w:rsidRPr="001A1576">
              <w:t>±(2+TT)</w:t>
            </w:r>
          </w:p>
        </w:tc>
      </w:tr>
      <w:tr w:rsidR="00BA722F" w:rsidRPr="001A1576" w14:paraId="161B7AD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F3E0A" w14:textId="77777777" w:rsidR="00BA722F" w:rsidRPr="001A1576" w:rsidRDefault="00BA722F" w:rsidP="00DC33E1">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6F6BED1B"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741F18"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D99FF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DB25DD"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8488CCA"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24E04D0" w14:textId="77777777" w:rsidR="00BA722F" w:rsidRPr="001A1576" w:rsidRDefault="00BA722F" w:rsidP="00DC33E1">
            <w:pPr>
              <w:pStyle w:val="TAC"/>
            </w:pPr>
            <w:r w:rsidRPr="001A1576">
              <w:t>+2+TT/-2.5-TT</w:t>
            </w:r>
          </w:p>
        </w:tc>
      </w:tr>
      <w:tr w:rsidR="00BA722F" w:rsidRPr="001A1576" w14:paraId="00751471"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43D3A2" w14:textId="77777777" w:rsidR="00BA722F" w:rsidRPr="001A1576" w:rsidRDefault="00BA722F" w:rsidP="00DC33E1">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401AC5AB"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E1E0677"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40EAD8C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C8BF496"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032D63C" w14:textId="77777777" w:rsidR="00BA722F" w:rsidRPr="001A1576" w:rsidRDefault="00BA722F" w:rsidP="00DC33E1">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51C164" w14:textId="77777777" w:rsidR="00BA722F" w:rsidRPr="001A1576" w:rsidRDefault="00BA722F" w:rsidP="00DC33E1">
            <w:pPr>
              <w:pStyle w:val="TAC"/>
              <w:rPr>
                <w:rFonts w:cs="Arial"/>
              </w:rPr>
            </w:pPr>
            <w:r w:rsidRPr="001A1576">
              <w:t>±(2+TT)</w:t>
            </w:r>
          </w:p>
        </w:tc>
      </w:tr>
      <w:tr w:rsidR="00BA722F" w:rsidRPr="001A1576" w14:paraId="0FCCCEF2"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9DD0E0" w14:textId="77777777" w:rsidR="00BA722F" w:rsidRPr="001A1576" w:rsidRDefault="00BA722F" w:rsidP="00DC33E1">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0F62E018"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F3BB8F8"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1133E5C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F033088"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8698316"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2D6A6E0" w14:textId="77777777" w:rsidR="00BA722F" w:rsidRPr="001A1576" w:rsidRDefault="00BA722F" w:rsidP="00DC33E1">
            <w:pPr>
              <w:pStyle w:val="TAC"/>
            </w:pPr>
            <w:r w:rsidRPr="001A1576">
              <w:t>+2+TT/-3-TT</w:t>
            </w:r>
          </w:p>
        </w:tc>
      </w:tr>
      <w:tr w:rsidR="00BA722F" w:rsidRPr="001A1576" w14:paraId="406CF962"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2BDF26" w14:textId="77777777" w:rsidR="00BA722F" w:rsidRPr="001A1576" w:rsidRDefault="00BA722F" w:rsidP="00DC33E1">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111C885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EA7AC7B"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51909E9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4219BCB"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8627B6A"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5253B9E" w14:textId="77777777" w:rsidR="00BA722F" w:rsidRPr="001A1576" w:rsidRDefault="00BA722F" w:rsidP="00DC33E1">
            <w:pPr>
              <w:pStyle w:val="TAC"/>
            </w:pPr>
            <w:r w:rsidRPr="001A1576">
              <w:t>+2+TT/-3-TT</w:t>
            </w:r>
          </w:p>
        </w:tc>
      </w:tr>
      <w:tr w:rsidR="00BA722F" w:rsidRPr="001A1576" w14:paraId="5FC7CC4B"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A80E67" w14:textId="77777777" w:rsidR="00BA722F" w:rsidRPr="001A1576" w:rsidRDefault="00BA722F" w:rsidP="00DC33E1">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5D3D4B2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79DB50"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44DF36F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424DB18C"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9A12AB1"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6EF922D" w14:textId="77777777" w:rsidR="00BA722F" w:rsidRPr="001A1576" w:rsidRDefault="00BA722F" w:rsidP="00DC33E1">
            <w:pPr>
              <w:pStyle w:val="TAC"/>
            </w:pPr>
            <w:r w:rsidRPr="001A1576">
              <w:t>+2+TT/-3-TT</w:t>
            </w:r>
          </w:p>
        </w:tc>
      </w:tr>
      <w:tr w:rsidR="00BA722F" w:rsidRPr="001A1576" w14:paraId="1BC1434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F55482" w14:textId="77777777" w:rsidR="00BA722F" w:rsidRPr="001A1576" w:rsidRDefault="00BA722F" w:rsidP="00DC33E1">
            <w:pPr>
              <w:pStyle w:val="TAC"/>
            </w:pPr>
            <w:r>
              <w:t>n85</w:t>
            </w:r>
          </w:p>
        </w:tc>
        <w:tc>
          <w:tcPr>
            <w:tcW w:w="1008" w:type="dxa"/>
            <w:tcBorders>
              <w:top w:val="single" w:sz="4" w:space="0" w:color="auto"/>
              <w:left w:val="single" w:sz="4" w:space="0" w:color="auto"/>
              <w:bottom w:val="single" w:sz="4" w:space="0" w:color="auto"/>
              <w:right w:val="single" w:sz="4" w:space="0" w:color="auto"/>
            </w:tcBorders>
            <w:vAlign w:val="center"/>
          </w:tcPr>
          <w:p w14:paraId="74B7AAFB"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276262"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12F6258B"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80AF41B"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7436289" w14:textId="77777777" w:rsidR="00BA722F" w:rsidRPr="001A1576" w:rsidRDefault="00BA722F" w:rsidP="00DC33E1">
            <w:pPr>
              <w:pStyle w:val="TAC"/>
            </w:pPr>
            <w:r>
              <w:t>23</w:t>
            </w:r>
          </w:p>
        </w:tc>
        <w:tc>
          <w:tcPr>
            <w:tcW w:w="1511" w:type="dxa"/>
            <w:tcBorders>
              <w:top w:val="single" w:sz="4" w:space="0" w:color="auto"/>
              <w:left w:val="single" w:sz="4" w:space="0" w:color="auto"/>
              <w:bottom w:val="single" w:sz="4" w:space="0" w:color="auto"/>
              <w:right w:val="single" w:sz="4" w:space="0" w:color="auto"/>
            </w:tcBorders>
          </w:tcPr>
          <w:p w14:paraId="5F27FA7C"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08DBD4B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3F11FF" w14:textId="77777777" w:rsidR="00BA722F" w:rsidRPr="001A1576" w:rsidRDefault="00BA722F" w:rsidP="00DC33E1">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6EA2529A"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447DE85"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43088D5"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4FE182A"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2F1D35B"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2462A90"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BA722F" w:rsidRPr="001A1576" w14:paraId="2056B50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747C5ACD" w14:textId="77777777" w:rsidR="00BA722F" w:rsidRPr="001A1576" w:rsidRDefault="00BA722F" w:rsidP="00DC33E1">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61B46102"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FFA715A"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5DB6B8E"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DB9E29A"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F371ABF"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009BAF9"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BA722F" w:rsidRPr="001A1576" w14:paraId="6951153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96BADD4" w14:textId="77777777" w:rsidR="00BA722F" w:rsidRPr="001A1576" w:rsidRDefault="00BA722F" w:rsidP="00DC33E1">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2F86126"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DB3E56B"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9750207"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8DB9D4F"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C2EC693"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984DE4E"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BA722F" w:rsidRPr="001A1576" w14:paraId="4F914C8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66A72E93" w14:textId="77777777" w:rsidR="00BA722F" w:rsidRPr="001A1576" w:rsidRDefault="00BA722F" w:rsidP="00DC33E1">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6B2B091"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02C8B7D"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7EFE199"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8AE8459"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A18236C"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B13BEF3"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BA722F" w:rsidRPr="001A1576" w14:paraId="02B6370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14312E6F" w14:textId="77777777" w:rsidR="00BA722F" w:rsidRPr="001A1576" w:rsidRDefault="00BA722F" w:rsidP="00DC33E1">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3DCF20EE"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E2F24AD"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19ECF01"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477F7C9"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969AA1E"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5B02CDE"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±(2+TT)</w:t>
            </w:r>
          </w:p>
        </w:tc>
      </w:tr>
      <w:tr w:rsidR="00BA722F" w:rsidRPr="001A1576" w14:paraId="3644224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236A2DD0" w14:textId="77777777" w:rsidR="00BA722F" w:rsidRPr="001A1576" w:rsidRDefault="00BA722F" w:rsidP="00DC33E1">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3B6C3A5D"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207DC4C"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29B39A2"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7FED683"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678578C"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1C38EA5"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±(2+TT)</w:t>
            </w:r>
          </w:p>
        </w:tc>
      </w:tr>
      <w:tr w:rsidR="00BA722F" w:rsidRPr="001A1576" w14:paraId="14D40A1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6EE43C42" w14:textId="77777777" w:rsidR="00BA722F" w:rsidRPr="001A1576" w:rsidRDefault="00BA722F" w:rsidP="00DC33E1">
            <w:pPr>
              <w:keepNext/>
              <w:keepLines/>
              <w:spacing w:after="0"/>
              <w:jc w:val="center"/>
              <w:rPr>
                <w:rFonts w:ascii="Arial" w:hAnsi="Arial"/>
                <w:sz w:val="18"/>
                <w:lang w:eastAsia="zh-CN"/>
              </w:rPr>
            </w:pPr>
            <w:r>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44E8A5D7"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C2EF84E"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0F8A1F4"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D69CA67"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E86DD88"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6ED9E04"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±(2+TT)</w:t>
            </w:r>
          </w:p>
        </w:tc>
      </w:tr>
      <w:tr w:rsidR="00BA722F" w:rsidRPr="001A1576" w14:paraId="0B985AF0" w14:textId="77777777" w:rsidTr="00DC33E1">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25932FE1" w14:textId="77777777" w:rsidR="00BA722F" w:rsidRPr="001A1576" w:rsidRDefault="00BA722F" w:rsidP="00DC33E1">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 </w:t>
            </w:r>
          </w:p>
          <w:p w14:paraId="1AA08E54" w14:textId="77777777" w:rsidR="00BA722F" w:rsidRPr="001A1576" w:rsidRDefault="00BA722F" w:rsidP="00DC33E1">
            <w:pPr>
              <w:pStyle w:val="TAN"/>
            </w:pPr>
            <w:r w:rsidRPr="001A1576">
              <w:t>NOTE 2:</w:t>
            </w:r>
            <w:r w:rsidRPr="001A1576">
              <w:tab/>
              <w:t>Power class 3 is default power class unless otherwise stated</w:t>
            </w:r>
          </w:p>
          <w:p w14:paraId="1C80D9DA" w14:textId="77777777" w:rsidR="00BA722F" w:rsidRPr="001A1576" w:rsidRDefault="00BA722F" w:rsidP="00DC33E1">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dB </w:t>
            </w:r>
          </w:p>
          <w:p w14:paraId="16322F8E" w14:textId="77777777" w:rsidR="00BA722F" w:rsidRPr="001A1576" w:rsidRDefault="00BA722F" w:rsidP="00DC33E1">
            <w:pPr>
              <w:pStyle w:val="TAN"/>
            </w:pPr>
            <w:r w:rsidRPr="001A1576">
              <w:t>NOTE 4:</w:t>
            </w:r>
            <w:r w:rsidRPr="001A1576">
              <w:tab/>
              <w:t>TT for each frequency and channel bandwidth is specified in Table 6.2.1.5-3</w:t>
            </w:r>
          </w:p>
          <w:p w14:paraId="1E570646" w14:textId="77777777" w:rsidR="00BA722F" w:rsidRPr="001A1576" w:rsidRDefault="00BA722F" w:rsidP="00DC33E1">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6EE562CE" w14:textId="77777777" w:rsidR="00BA722F" w:rsidRPr="001A1576" w:rsidRDefault="00BA722F" w:rsidP="00BA722F"/>
    <w:p w14:paraId="710C6CD2" w14:textId="77777777" w:rsidR="00BA722F" w:rsidRPr="001A1576" w:rsidRDefault="00BA722F" w:rsidP="00BA722F">
      <w:pPr>
        <w:pStyle w:val="TH"/>
      </w:pPr>
      <w:r w:rsidRPr="001A1576">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A722F" w:rsidRPr="001A1576" w14:paraId="7ABEB15B"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B7BB64" w14:textId="77777777" w:rsidR="00BA722F" w:rsidRPr="001A1576" w:rsidRDefault="00BA722F" w:rsidP="00DC33E1">
            <w:pPr>
              <w:pStyle w:val="TAH"/>
            </w:pPr>
            <w:r w:rsidRPr="001A1576">
              <w:t>NR</w:t>
            </w:r>
          </w:p>
          <w:p w14:paraId="179C8BA0" w14:textId="77777777" w:rsidR="00BA722F" w:rsidRPr="001A1576" w:rsidRDefault="00BA722F" w:rsidP="00DC33E1">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6BA5379D" w14:textId="77777777" w:rsidR="00BA722F" w:rsidRPr="001A1576" w:rsidRDefault="00BA722F" w:rsidP="00DC33E1">
            <w:pPr>
              <w:pStyle w:val="TAH"/>
            </w:pPr>
            <w:r w:rsidRPr="001A1576">
              <w:t>Class 1 (</w:t>
            </w:r>
            <w:proofErr w:type="spellStart"/>
            <w:r w:rsidRPr="001A1576">
              <w:t>dBm</w:t>
            </w:r>
            <w:proofErr w:type="spellEnd"/>
            <w:r w:rsidRPr="001A1576">
              <w:t>)</w:t>
            </w:r>
          </w:p>
        </w:tc>
        <w:tc>
          <w:tcPr>
            <w:tcW w:w="1067" w:type="dxa"/>
            <w:tcBorders>
              <w:top w:val="single" w:sz="4" w:space="0" w:color="auto"/>
              <w:left w:val="single" w:sz="4" w:space="0" w:color="auto"/>
              <w:bottom w:val="single" w:sz="4" w:space="0" w:color="auto"/>
              <w:right w:val="single" w:sz="4" w:space="0" w:color="auto"/>
            </w:tcBorders>
            <w:hideMark/>
          </w:tcPr>
          <w:p w14:paraId="3C536E9B" w14:textId="77777777" w:rsidR="00BA722F" w:rsidRPr="001A1576" w:rsidRDefault="00BA722F" w:rsidP="00DC33E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67C711CA" w14:textId="77777777" w:rsidR="00BA722F" w:rsidRPr="001A1576" w:rsidRDefault="00BA722F" w:rsidP="00DC33E1">
            <w:pPr>
              <w:pStyle w:val="TAH"/>
            </w:pPr>
            <w:r w:rsidRPr="001A1576">
              <w:t>Class 2 (</w:t>
            </w:r>
            <w:proofErr w:type="spellStart"/>
            <w:r w:rsidRPr="001A1576">
              <w:t>dBm</w:t>
            </w:r>
            <w:proofErr w:type="spellEnd"/>
            <w:r w:rsidRPr="001A1576">
              <w:t>)</w:t>
            </w:r>
          </w:p>
        </w:tc>
        <w:tc>
          <w:tcPr>
            <w:tcW w:w="1067" w:type="dxa"/>
            <w:tcBorders>
              <w:top w:val="single" w:sz="4" w:space="0" w:color="auto"/>
              <w:left w:val="single" w:sz="4" w:space="0" w:color="auto"/>
              <w:bottom w:val="single" w:sz="4" w:space="0" w:color="auto"/>
              <w:right w:val="single" w:sz="4" w:space="0" w:color="auto"/>
            </w:tcBorders>
            <w:hideMark/>
          </w:tcPr>
          <w:p w14:paraId="5B025849" w14:textId="77777777" w:rsidR="00BA722F" w:rsidRPr="001A1576" w:rsidRDefault="00BA722F" w:rsidP="00DC33E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0401C390" w14:textId="77777777" w:rsidR="00BA722F" w:rsidRPr="001A1576" w:rsidRDefault="00BA722F" w:rsidP="00DC33E1">
            <w:pPr>
              <w:pStyle w:val="TAH"/>
            </w:pPr>
            <w:r w:rsidRPr="001A1576">
              <w:t>Class 3 (</w:t>
            </w:r>
            <w:proofErr w:type="spellStart"/>
            <w:r w:rsidRPr="001A1576">
              <w:t>dBm</w:t>
            </w:r>
            <w:proofErr w:type="spellEnd"/>
            <w:r w:rsidRPr="001A1576">
              <w:t>)</w:t>
            </w:r>
          </w:p>
        </w:tc>
        <w:tc>
          <w:tcPr>
            <w:tcW w:w="1257" w:type="dxa"/>
            <w:tcBorders>
              <w:top w:val="single" w:sz="4" w:space="0" w:color="auto"/>
              <w:left w:val="single" w:sz="4" w:space="0" w:color="auto"/>
              <w:bottom w:val="single" w:sz="4" w:space="0" w:color="auto"/>
              <w:right w:val="single" w:sz="4" w:space="0" w:color="auto"/>
            </w:tcBorders>
            <w:hideMark/>
          </w:tcPr>
          <w:p w14:paraId="52B81306" w14:textId="77777777" w:rsidR="00BA722F" w:rsidRPr="001A1576" w:rsidRDefault="00BA722F" w:rsidP="00DC33E1">
            <w:pPr>
              <w:pStyle w:val="TAH"/>
            </w:pPr>
            <w:r w:rsidRPr="001A1576">
              <w:t>Tolerance (dB)</w:t>
            </w:r>
          </w:p>
        </w:tc>
      </w:tr>
      <w:tr w:rsidR="00BA722F" w:rsidRPr="001A1576" w14:paraId="05C631E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A6EAA5" w14:textId="77777777" w:rsidR="00BA722F" w:rsidRPr="001A1576" w:rsidRDefault="00BA722F" w:rsidP="00DC33E1">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1E8475B7"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A4A2AE"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901D133"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55C38DE8" w14:textId="77777777" w:rsidR="00BA722F" w:rsidRPr="001A1576" w:rsidRDefault="00BA722F" w:rsidP="00DC33E1">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4A27EB33"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7876EF45" w14:textId="77777777" w:rsidR="00BA722F" w:rsidRPr="001A1576" w:rsidRDefault="00BA722F" w:rsidP="00DC33E1">
            <w:pPr>
              <w:pStyle w:val="TAC"/>
            </w:pPr>
          </w:p>
        </w:tc>
      </w:tr>
      <w:tr w:rsidR="00BA722F" w:rsidRPr="001A1576" w14:paraId="5706A57D"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759DA0" w14:textId="77777777" w:rsidR="00BA722F" w:rsidRPr="001A1576" w:rsidRDefault="00BA722F" w:rsidP="00DC33E1">
            <w:pPr>
              <w:pStyle w:val="TAC"/>
            </w:pPr>
            <w:r w:rsidRPr="001A1576">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7E2CBEC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9F5586"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CA0B3F3"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5C242294" w14:textId="77777777" w:rsidR="00BA722F" w:rsidRPr="001A1576" w:rsidRDefault="00BA722F" w:rsidP="00DC33E1">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714F7588"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105CE695" w14:textId="77777777" w:rsidR="00BA722F" w:rsidRPr="001A1576" w:rsidRDefault="00BA722F" w:rsidP="00DC33E1">
            <w:pPr>
              <w:pStyle w:val="TAC"/>
            </w:pPr>
          </w:p>
        </w:tc>
      </w:tr>
      <w:tr w:rsidR="00BA722F" w:rsidRPr="001A1576" w14:paraId="2F874040"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079190" w14:textId="77777777" w:rsidR="00BA722F" w:rsidRPr="001A1576" w:rsidRDefault="00BA722F" w:rsidP="00DC33E1">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7E68236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22AA9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8F82977"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435BB1BE" w14:textId="77777777" w:rsidR="00BA722F" w:rsidRPr="001A1576" w:rsidRDefault="00BA722F" w:rsidP="00DC33E1">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2FBE9500"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3D66E5B6" w14:textId="77777777" w:rsidR="00BA722F" w:rsidRPr="001A1576" w:rsidRDefault="00BA722F" w:rsidP="00DC33E1">
            <w:pPr>
              <w:pStyle w:val="TAC"/>
            </w:pPr>
          </w:p>
        </w:tc>
      </w:tr>
      <w:tr w:rsidR="00BA722F" w:rsidRPr="001A1576" w14:paraId="2680BF6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B89583" w14:textId="77777777" w:rsidR="00BA722F" w:rsidRPr="001A1576" w:rsidRDefault="00BA722F" w:rsidP="00DC33E1">
            <w:pPr>
              <w:pStyle w:val="TAC"/>
              <w:rPr>
                <w:rFonts w:cs="Arial"/>
              </w:rPr>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2E4CC09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865B51"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6A1E2D" w14:textId="77777777" w:rsidR="00BA722F" w:rsidRPr="001A1576" w:rsidRDefault="00BA722F" w:rsidP="00DC33E1">
            <w:pPr>
              <w:pStyle w:val="TAC"/>
              <w:rPr>
                <w:rFonts w:cs="Arial"/>
              </w:rPr>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44145F77" w14:textId="77777777" w:rsidR="00BA722F" w:rsidRPr="001A1576" w:rsidRDefault="00BA722F" w:rsidP="00DC33E1">
            <w:pPr>
              <w:pStyle w:val="TAC"/>
              <w:rPr>
                <w:rFonts w:cs="Arial"/>
              </w:rPr>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5C9F3E22"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641F7963" w14:textId="77777777" w:rsidR="00BA722F" w:rsidRPr="001A1576" w:rsidRDefault="00BA722F" w:rsidP="00DC33E1">
            <w:pPr>
              <w:pStyle w:val="TAC"/>
            </w:pPr>
          </w:p>
        </w:tc>
      </w:tr>
      <w:tr w:rsidR="00BA722F" w:rsidRPr="001A1576" w14:paraId="3D11BB9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3BB699" w14:textId="77777777" w:rsidR="00BA722F" w:rsidRPr="001A1576" w:rsidRDefault="00BA722F" w:rsidP="00DC33E1">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71D8DFC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0E9B9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37464F2" w14:textId="77777777" w:rsidR="00BA722F" w:rsidRPr="001A1576" w:rsidRDefault="00BA722F" w:rsidP="00DC33E1">
            <w:pPr>
              <w:pStyle w:val="TAC"/>
              <w:rPr>
                <w:lang w:eastAsia="zh-CN"/>
              </w:rPr>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33517760" w14:textId="77777777" w:rsidR="00BA722F" w:rsidRPr="001A1576" w:rsidRDefault="00BA722F" w:rsidP="00DC33E1">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575D6116"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34626036" w14:textId="77777777" w:rsidR="00BA722F" w:rsidRPr="001A1576" w:rsidRDefault="00BA722F" w:rsidP="00DC33E1">
            <w:pPr>
              <w:pStyle w:val="TAC"/>
            </w:pPr>
          </w:p>
        </w:tc>
      </w:tr>
      <w:tr w:rsidR="00BA722F" w:rsidRPr="001A1576" w14:paraId="485DC6D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55ECF0" w14:textId="77777777" w:rsidR="00BA722F" w:rsidRPr="001A1576" w:rsidRDefault="00BA722F" w:rsidP="00DC33E1">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376F9AA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8D3FC0"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8D39A57"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68D4E387" w14:textId="77777777" w:rsidR="00BA722F" w:rsidRPr="001A1576" w:rsidRDefault="00BA722F" w:rsidP="00DC33E1">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4A29AFD9"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3C4BF0B3" w14:textId="77777777" w:rsidR="00BA722F" w:rsidRPr="001A1576" w:rsidRDefault="00BA722F" w:rsidP="00DC33E1">
            <w:pPr>
              <w:pStyle w:val="TAC"/>
            </w:pPr>
          </w:p>
        </w:tc>
      </w:tr>
      <w:tr w:rsidR="00BA722F" w:rsidRPr="001A1576" w14:paraId="612DC237"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A1E857" w14:textId="77777777" w:rsidR="00BA722F" w:rsidRPr="001A1576" w:rsidRDefault="00BA722F" w:rsidP="00DC33E1">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6E5B415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DE5E053"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36DB9B9B"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21ED5FC7" w14:textId="77777777" w:rsidR="00BA722F" w:rsidRPr="001A1576" w:rsidRDefault="00BA722F" w:rsidP="00DC33E1">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2A80204C"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1063D6A2" w14:textId="77777777" w:rsidR="00BA722F" w:rsidRPr="001A1576" w:rsidRDefault="00BA722F" w:rsidP="00DC33E1">
            <w:pPr>
              <w:pStyle w:val="TAC"/>
            </w:pPr>
          </w:p>
        </w:tc>
      </w:tr>
      <w:tr w:rsidR="00BA722F" w:rsidRPr="001A1576" w14:paraId="706D0E90"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80AF1E" w14:textId="77777777" w:rsidR="00BA722F" w:rsidRPr="001A1576" w:rsidRDefault="00BA722F" w:rsidP="00DC33E1">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6ACAE46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4A8D003"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5B40A3FB"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59DFCA6B" w14:textId="77777777" w:rsidR="00BA722F" w:rsidRPr="001A1576" w:rsidRDefault="00BA722F" w:rsidP="00DC33E1">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79655CD5"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40A76225" w14:textId="77777777" w:rsidR="00BA722F" w:rsidRPr="001A1576" w:rsidRDefault="00BA722F" w:rsidP="00DC33E1">
            <w:pPr>
              <w:pStyle w:val="TAC"/>
            </w:pPr>
          </w:p>
        </w:tc>
      </w:tr>
      <w:tr w:rsidR="00BA722F" w:rsidRPr="001A1576" w14:paraId="7234BB3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4A473" w14:textId="77777777" w:rsidR="00BA722F" w:rsidRPr="001A1576" w:rsidRDefault="00BA722F" w:rsidP="00DC33E1">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52B58640"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EC211D"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35BF2389"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00C31BFC" w14:textId="77777777" w:rsidR="00BA722F" w:rsidRPr="001A1576" w:rsidRDefault="00BA722F" w:rsidP="00DC33E1">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58154486"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42F2A870" w14:textId="77777777" w:rsidR="00BA722F" w:rsidRPr="001A1576" w:rsidRDefault="00BA722F" w:rsidP="00DC33E1">
            <w:pPr>
              <w:pStyle w:val="TAC"/>
            </w:pPr>
          </w:p>
        </w:tc>
      </w:tr>
      <w:tr w:rsidR="00BA722F" w:rsidRPr="001A1576" w14:paraId="76C1FA36" w14:textId="77777777" w:rsidTr="00DC33E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BFFD1DF" w14:textId="77777777" w:rsidR="00BA722F" w:rsidRPr="001A1576" w:rsidRDefault="00BA722F" w:rsidP="00DC33E1">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 </w:t>
            </w:r>
          </w:p>
          <w:p w14:paraId="50235990" w14:textId="77777777" w:rsidR="00BA722F" w:rsidRPr="001A1576" w:rsidRDefault="00BA722F" w:rsidP="00DC33E1">
            <w:pPr>
              <w:pStyle w:val="TAN"/>
            </w:pPr>
            <w:r w:rsidRPr="001A1576">
              <w:t>NOTE 2:</w:t>
            </w:r>
            <w:r w:rsidRPr="001A1576">
              <w:tab/>
              <w:t>Power class 3 is default power class unless otherwise stated</w:t>
            </w:r>
          </w:p>
          <w:p w14:paraId="772FC565" w14:textId="77777777" w:rsidR="00BA722F" w:rsidRPr="001A1576" w:rsidRDefault="00BA722F" w:rsidP="00DC33E1">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7EB4BCF5" w14:textId="77777777" w:rsidR="00BA722F" w:rsidRPr="001A1576" w:rsidRDefault="00BA722F" w:rsidP="00DC33E1">
            <w:pPr>
              <w:pStyle w:val="TAN"/>
            </w:pPr>
            <w:r w:rsidRPr="001A1576">
              <w:t>NOTE 4:</w:t>
            </w:r>
            <w:r w:rsidRPr="001A1576">
              <w:tab/>
              <w:t>TT for each frequency and channel bandwidth is specified in Table 6.2.1.5-3</w:t>
            </w:r>
          </w:p>
        </w:tc>
      </w:tr>
    </w:tbl>
    <w:p w14:paraId="0AA8E986" w14:textId="77777777" w:rsidR="00BA722F" w:rsidRPr="001A1576" w:rsidRDefault="00BA722F" w:rsidP="00BA722F"/>
    <w:p w14:paraId="0D136F8E" w14:textId="77777777" w:rsidR="00BA722F" w:rsidRPr="001A1576" w:rsidRDefault="00BA722F" w:rsidP="00BA722F">
      <w:pPr>
        <w:pStyle w:val="TH"/>
      </w:pPr>
      <w:r w:rsidRPr="001A1576">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BA722F" w:rsidRPr="001A1576" w14:paraId="123490D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DAB6511" w14:textId="77777777" w:rsidR="00BA722F" w:rsidRPr="001A1576" w:rsidRDefault="00BA722F" w:rsidP="00DC33E1">
            <w:pPr>
              <w:pStyle w:val="TAH"/>
            </w:pPr>
            <w:r w:rsidRPr="001A1576">
              <w:t>NR</w:t>
            </w:r>
          </w:p>
          <w:p w14:paraId="735105C7" w14:textId="77777777" w:rsidR="00BA722F" w:rsidRPr="001A1576" w:rsidRDefault="00BA722F" w:rsidP="00DC33E1">
            <w:pPr>
              <w:pStyle w:val="TAH"/>
            </w:pPr>
            <w:r w:rsidRPr="001A1576">
              <w:t>band</w:t>
            </w:r>
          </w:p>
        </w:tc>
        <w:tc>
          <w:tcPr>
            <w:tcW w:w="886" w:type="dxa"/>
            <w:tcBorders>
              <w:top w:val="single" w:sz="4" w:space="0" w:color="auto"/>
              <w:left w:val="single" w:sz="4" w:space="0" w:color="auto"/>
              <w:bottom w:val="single" w:sz="4" w:space="0" w:color="auto"/>
              <w:right w:val="single" w:sz="4" w:space="0" w:color="auto"/>
            </w:tcBorders>
            <w:hideMark/>
          </w:tcPr>
          <w:p w14:paraId="0657A3E0" w14:textId="77777777" w:rsidR="00BA722F" w:rsidRPr="001A1576" w:rsidRDefault="00BA722F" w:rsidP="00DC33E1">
            <w:pPr>
              <w:pStyle w:val="TAH"/>
            </w:pPr>
            <w:r w:rsidRPr="001A1576">
              <w:t>Class 1 (</w:t>
            </w:r>
            <w:proofErr w:type="spellStart"/>
            <w:r w:rsidRPr="001A1576">
              <w:t>dBm</w:t>
            </w:r>
            <w:proofErr w:type="spellEnd"/>
            <w:r w:rsidRPr="001A1576">
              <w:t>)</w:t>
            </w:r>
          </w:p>
        </w:tc>
        <w:tc>
          <w:tcPr>
            <w:tcW w:w="1250" w:type="dxa"/>
            <w:tcBorders>
              <w:top w:val="single" w:sz="4" w:space="0" w:color="auto"/>
              <w:left w:val="single" w:sz="4" w:space="0" w:color="auto"/>
              <w:bottom w:val="single" w:sz="4" w:space="0" w:color="auto"/>
              <w:right w:val="single" w:sz="4" w:space="0" w:color="auto"/>
            </w:tcBorders>
            <w:hideMark/>
          </w:tcPr>
          <w:p w14:paraId="6B367029" w14:textId="77777777" w:rsidR="00BA722F" w:rsidRPr="001A1576" w:rsidRDefault="00BA722F" w:rsidP="00DC33E1">
            <w:pPr>
              <w:pStyle w:val="TAH"/>
            </w:pPr>
            <w:r w:rsidRPr="001A1576">
              <w:t>Tolerance (dB)</w:t>
            </w:r>
          </w:p>
        </w:tc>
        <w:tc>
          <w:tcPr>
            <w:tcW w:w="947" w:type="dxa"/>
            <w:tcBorders>
              <w:top w:val="single" w:sz="4" w:space="0" w:color="auto"/>
              <w:left w:val="single" w:sz="4" w:space="0" w:color="auto"/>
              <w:bottom w:val="single" w:sz="4" w:space="0" w:color="auto"/>
              <w:right w:val="single" w:sz="4" w:space="0" w:color="auto"/>
            </w:tcBorders>
            <w:hideMark/>
          </w:tcPr>
          <w:p w14:paraId="2279C00B" w14:textId="77777777" w:rsidR="00BA722F" w:rsidRPr="001A1576" w:rsidRDefault="00BA722F" w:rsidP="00DC33E1">
            <w:pPr>
              <w:pStyle w:val="TAH"/>
            </w:pPr>
            <w:r w:rsidRPr="001A1576">
              <w:t>Class 2 (</w:t>
            </w:r>
            <w:proofErr w:type="spellStart"/>
            <w:r w:rsidRPr="001A1576">
              <w:t>dBm</w:t>
            </w:r>
            <w:proofErr w:type="spellEnd"/>
            <w:r w:rsidRPr="001A1576">
              <w:t>)</w:t>
            </w:r>
          </w:p>
        </w:tc>
        <w:tc>
          <w:tcPr>
            <w:tcW w:w="1067" w:type="dxa"/>
            <w:tcBorders>
              <w:top w:val="single" w:sz="4" w:space="0" w:color="auto"/>
              <w:left w:val="single" w:sz="4" w:space="0" w:color="auto"/>
              <w:bottom w:val="single" w:sz="4" w:space="0" w:color="auto"/>
              <w:right w:val="single" w:sz="4" w:space="0" w:color="auto"/>
            </w:tcBorders>
            <w:hideMark/>
          </w:tcPr>
          <w:p w14:paraId="33C9363F" w14:textId="77777777" w:rsidR="00BA722F" w:rsidRPr="001A1576" w:rsidRDefault="00BA722F" w:rsidP="00DC33E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4932D6F8" w14:textId="77777777" w:rsidR="00BA722F" w:rsidRPr="001A1576" w:rsidRDefault="00BA722F" w:rsidP="00DC33E1">
            <w:pPr>
              <w:pStyle w:val="TAH"/>
            </w:pPr>
            <w:r w:rsidRPr="001A1576">
              <w:t>Class 3 (</w:t>
            </w:r>
            <w:proofErr w:type="spellStart"/>
            <w:r w:rsidRPr="001A1576">
              <w:t>dBm</w:t>
            </w:r>
            <w:proofErr w:type="spellEnd"/>
            <w:r w:rsidRPr="001A1576">
              <w:t>)</w:t>
            </w:r>
          </w:p>
        </w:tc>
        <w:tc>
          <w:tcPr>
            <w:tcW w:w="1257" w:type="dxa"/>
            <w:tcBorders>
              <w:top w:val="single" w:sz="4" w:space="0" w:color="auto"/>
              <w:left w:val="single" w:sz="4" w:space="0" w:color="auto"/>
              <w:bottom w:val="single" w:sz="4" w:space="0" w:color="auto"/>
              <w:right w:val="single" w:sz="4" w:space="0" w:color="auto"/>
            </w:tcBorders>
            <w:hideMark/>
          </w:tcPr>
          <w:p w14:paraId="3E6DB7E5" w14:textId="77777777" w:rsidR="00BA722F" w:rsidRPr="001A1576" w:rsidRDefault="00BA722F" w:rsidP="00DC33E1">
            <w:pPr>
              <w:pStyle w:val="TAH"/>
            </w:pPr>
            <w:r w:rsidRPr="001A1576">
              <w:t>Tolerance (dB)</w:t>
            </w:r>
          </w:p>
        </w:tc>
      </w:tr>
      <w:tr w:rsidR="00BA722F" w:rsidRPr="001A1576" w14:paraId="0F53E6A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A4D72E" w14:textId="77777777" w:rsidR="00BA722F" w:rsidRPr="001A1576" w:rsidRDefault="00BA722F" w:rsidP="00DC33E1">
            <w:pPr>
              <w:pStyle w:val="TAC"/>
            </w:pPr>
            <w:r w:rsidRPr="001A1576">
              <w:t>n</w:t>
            </w:r>
            <w:r>
              <w:t>7</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1FDFC21A" w14:textId="77777777" w:rsidR="00BA722F" w:rsidRPr="001A1576" w:rsidRDefault="00BA722F" w:rsidP="00DC33E1">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6626105F" w14:textId="77777777" w:rsidR="00BA722F" w:rsidRPr="001A1576" w:rsidRDefault="00BA722F" w:rsidP="00DC33E1">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5D4EFDC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6B93E4"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4C155351"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692A1AD2" w14:textId="77777777" w:rsidR="00BA722F" w:rsidRPr="001A1576" w:rsidRDefault="00BA722F" w:rsidP="00DC33E1">
            <w:pPr>
              <w:pStyle w:val="TAC"/>
            </w:pPr>
          </w:p>
        </w:tc>
      </w:tr>
      <w:tr w:rsidR="00BA722F" w:rsidRPr="001A1576" w14:paraId="3B3E2FD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C51C0B" w14:textId="77777777" w:rsidR="00BA722F" w:rsidRPr="001A1576" w:rsidRDefault="00BA722F" w:rsidP="00DC33E1">
            <w:pPr>
              <w:pStyle w:val="TAC"/>
            </w:pPr>
            <w:r w:rsidRPr="001A1576">
              <w:t>n14</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44D19761" w14:textId="77777777" w:rsidR="00BA722F" w:rsidRPr="001A1576" w:rsidRDefault="00BA722F" w:rsidP="00DC33E1">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37A945B9" w14:textId="77777777" w:rsidR="00BA722F" w:rsidRPr="001A1576" w:rsidRDefault="00BA722F" w:rsidP="00DC33E1">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73E489BE"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853F6D"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FDF06C0"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7A12B888" w14:textId="77777777" w:rsidR="00BA722F" w:rsidRPr="001A1576" w:rsidRDefault="00BA722F" w:rsidP="00DC33E1">
            <w:pPr>
              <w:pStyle w:val="TAC"/>
            </w:pPr>
          </w:p>
        </w:tc>
      </w:tr>
      <w:tr w:rsidR="00BA722F" w:rsidRPr="001A1576" w14:paraId="07E79AB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BF383B" w14:textId="77777777" w:rsidR="00BA722F" w:rsidRPr="001A1576" w:rsidRDefault="00BA722F" w:rsidP="00DC33E1">
            <w:pPr>
              <w:pStyle w:val="TAC"/>
            </w:pPr>
            <w:r>
              <w:rPr>
                <w:rFonts w:eastAsia="宋体" w:hint="eastAsia"/>
                <w:lang w:val="en-US" w:eastAsia="zh-CN"/>
              </w:rPr>
              <w:t>n41</w:t>
            </w:r>
            <w:r>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51DD0E71" w14:textId="77777777" w:rsidR="00BA722F" w:rsidRPr="001A1576" w:rsidRDefault="00BA722F" w:rsidP="00DC33E1">
            <w:pPr>
              <w:pStyle w:val="TAC"/>
            </w:pPr>
            <w:r>
              <w:t>31</w:t>
            </w:r>
          </w:p>
        </w:tc>
        <w:tc>
          <w:tcPr>
            <w:tcW w:w="1250" w:type="dxa"/>
            <w:tcBorders>
              <w:top w:val="single" w:sz="4" w:space="0" w:color="auto"/>
              <w:left w:val="single" w:sz="4" w:space="0" w:color="auto"/>
              <w:bottom w:val="single" w:sz="4" w:space="0" w:color="auto"/>
              <w:right w:val="single" w:sz="4" w:space="0" w:color="auto"/>
            </w:tcBorders>
            <w:vAlign w:val="center"/>
          </w:tcPr>
          <w:p w14:paraId="287FEB2E" w14:textId="77777777" w:rsidR="00BA722F" w:rsidRPr="001A1576" w:rsidRDefault="00BA722F" w:rsidP="00DC33E1">
            <w:pPr>
              <w:pStyle w:val="TAC"/>
            </w:pPr>
            <w:r>
              <w:t>+2+TT/-3-TT</w:t>
            </w:r>
          </w:p>
        </w:tc>
        <w:tc>
          <w:tcPr>
            <w:tcW w:w="947" w:type="dxa"/>
            <w:tcBorders>
              <w:top w:val="single" w:sz="4" w:space="0" w:color="auto"/>
              <w:left w:val="single" w:sz="4" w:space="0" w:color="auto"/>
              <w:bottom w:val="single" w:sz="4" w:space="0" w:color="auto"/>
              <w:right w:val="single" w:sz="4" w:space="0" w:color="auto"/>
            </w:tcBorders>
            <w:vAlign w:val="center"/>
          </w:tcPr>
          <w:p w14:paraId="4E6E0D4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00B7F5"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99E1750"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10F0FB5B" w14:textId="77777777" w:rsidR="00BA722F" w:rsidRPr="001A1576" w:rsidRDefault="00BA722F" w:rsidP="00DC33E1">
            <w:pPr>
              <w:pStyle w:val="TAC"/>
            </w:pPr>
          </w:p>
        </w:tc>
      </w:tr>
      <w:tr w:rsidR="00BA722F" w:rsidRPr="001A1576" w14:paraId="383D00C7"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2825D7" w14:textId="77777777" w:rsidR="00BA722F" w:rsidRPr="001A1576" w:rsidRDefault="00BA722F" w:rsidP="00DC33E1">
            <w:pPr>
              <w:pStyle w:val="TAC"/>
            </w:pPr>
            <w:r w:rsidRPr="001A1576">
              <w:t>n</w:t>
            </w:r>
            <w:r>
              <w:t>78</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2E409980" w14:textId="77777777" w:rsidR="00BA722F" w:rsidRPr="001A1576" w:rsidRDefault="00BA722F" w:rsidP="00DC33E1">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7F4D88A8" w14:textId="77777777" w:rsidR="00BA722F" w:rsidRPr="001A1576" w:rsidRDefault="00BA722F" w:rsidP="00DC33E1">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5C8087F8"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ED2782"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A118E14"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7E8465A9" w14:textId="77777777" w:rsidR="00BA722F" w:rsidRPr="001A1576" w:rsidRDefault="00BA722F" w:rsidP="00DC33E1">
            <w:pPr>
              <w:pStyle w:val="TAC"/>
            </w:pPr>
          </w:p>
        </w:tc>
      </w:tr>
      <w:tr w:rsidR="00BA722F" w:rsidRPr="001A1576" w14:paraId="149BD07B"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5399DA" w14:textId="77777777" w:rsidR="00BA722F" w:rsidRPr="001A1576" w:rsidRDefault="00BA722F" w:rsidP="00DC33E1">
            <w:pPr>
              <w:pStyle w:val="TAC"/>
            </w:pPr>
            <w:r w:rsidRPr="001A1576">
              <w:t>n100</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7D420593" w14:textId="77777777" w:rsidR="00BA722F" w:rsidRPr="001A1576" w:rsidRDefault="00BA722F" w:rsidP="00DC33E1">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68DCE03F" w14:textId="77777777" w:rsidR="00BA722F" w:rsidRPr="001A1576" w:rsidRDefault="00BA722F" w:rsidP="00DC33E1">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7C93B6D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DB1E4B"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625ED33"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2809A215" w14:textId="77777777" w:rsidR="00BA722F" w:rsidRPr="001A1576" w:rsidRDefault="00BA722F" w:rsidP="00DC33E1">
            <w:pPr>
              <w:pStyle w:val="TAC"/>
            </w:pPr>
          </w:p>
        </w:tc>
      </w:tr>
      <w:tr w:rsidR="00BA722F" w:rsidRPr="001A1576" w14:paraId="1AB8112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99B1C9" w14:textId="77777777" w:rsidR="00BA722F" w:rsidRPr="001A1576" w:rsidRDefault="00BA722F" w:rsidP="00DC33E1">
            <w:pPr>
              <w:pStyle w:val="TAC"/>
            </w:pPr>
            <w:r w:rsidRPr="001A1576">
              <w:t>n101</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7B464136" w14:textId="77777777" w:rsidR="00BA722F" w:rsidRPr="001A1576" w:rsidRDefault="00BA722F" w:rsidP="00DC33E1">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5140A29C" w14:textId="77777777" w:rsidR="00BA722F" w:rsidRPr="001A1576" w:rsidRDefault="00BA722F" w:rsidP="00DC33E1">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37AB2D63"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F90C53"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95AB26E"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677BFD7A" w14:textId="77777777" w:rsidR="00BA722F" w:rsidRPr="001A1576" w:rsidRDefault="00BA722F" w:rsidP="00DC33E1">
            <w:pPr>
              <w:pStyle w:val="TAC"/>
            </w:pPr>
          </w:p>
        </w:tc>
      </w:tr>
      <w:tr w:rsidR="00BA722F" w:rsidRPr="001A1576" w14:paraId="3FA67B9B" w14:textId="77777777" w:rsidTr="00DC33E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276EB39" w14:textId="77777777" w:rsidR="00BA722F" w:rsidRPr="001A1576" w:rsidRDefault="00BA722F" w:rsidP="00DC33E1">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 </w:t>
            </w:r>
          </w:p>
          <w:p w14:paraId="472AAC51" w14:textId="77777777" w:rsidR="00BA722F" w:rsidRPr="001A1576" w:rsidRDefault="00BA722F" w:rsidP="00DC33E1">
            <w:pPr>
              <w:pStyle w:val="TAN"/>
            </w:pPr>
            <w:r w:rsidRPr="001A1576">
              <w:t>NOTE 2:</w:t>
            </w:r>
            <w:r w:rsidRPr="001A1576">
              <w:tab/>
              <w:t>Power class 3 is default power class unless otherwise stated</w:t>
            </w:r>
          </w:p>
          <w:p w14:paraId="4B218B9F" w14:textId="77777777" w:rsidR="00BA722F" w:rsidRPr="001A1576" w:rsidRDefault="00BA722F" w:rsidP="00DC33E1">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60F637B0" w14:textId="77777777" w:rsidR="00BA722F" w:rsidRPr="001A1576" w:rsidRDefault="00BA722F" w:rsidP="00DC33E1">
            <w:pPr>
              <w:pStyle w:val="TAN"/>
            </w:pPr>
            <w:r w:rsidRPr="001A1576">
              <w:t>NOTE 4:</w:t>
            </w:r>
            <w:r w:rsidRPr="001A1576">
              <w:tab/>
              <w:t>TT for each frequency and channel bandwidth is specified in Table 6.2.1.5-3.</w:t>
            </w:r>
          </w:p>
          <w:p w14:paraId="60C34E7A" w14:textId="77777777" w:rsidR="00BA722F" w:rsidRPr="001A1576" w:rsidRDefault="00BA722F" w:rsidP="00DC33E1">
            <w:pPr>
              <w:pStyle w:val="TAN"/>
            </w:pPr>
            <w:r w:rsidRPr="001A1576">
              <w:t>NOTE 5:</w:t>
            </w:r>
            <w:r w:rsidRPr="001A1576">
              <w:tab/>
              <w:t xml:space="preserve">Generally, PC1 </w:t>
            </w:r>
            <w:proofErr w:type="spellStart"/>
            <w:r w:rsidRPr="001A1576">
              <w:t>UEis</w:t>
            </w:r>
            <w:proofErr w:type="spellEnd"/>
            <w:r w:rsidRPr="001A1576">
              <w:t xml:space="preserve"> not targeted for smartphone form factor. The UE power class 1</w:t>
            </w:r>
            <w:r>
              <w:t xml:space="preserve"> r</w:t>
            </w:r>
            <w:r w:rsidRPr="001A1576">
              <w:t>equirements for Band n14 are applicable for public safety scenario only.</w:t>
            </w:r>
          </w:p>
        </w:tc>
      </w:tr>
    </w:tbl>
    <w:p w14:paraId="70E0C89D" w14:textId="77777777" w:rsidR="00BA722F" w:rsidRPr="001A1576" w:rsidRDefault="00BA722F" w:rsidP="00BA722F"/>
    <w:p w14:paraId="7A7D3108" w14:textId="77777777" w:rsidR="00BA722F" w:rsidRPr="001A1576" w:rsidRDefault="00BA722F" w:rsidP="00BA722F">
      <w:pPr>
        <w:pStyle w:val="TH"/>
      </w:pPr>
      <w:r w:rsidRPr="001A1576">
        <w:t>Table 6.2.1.5-2b: Void</w:t>
      </w:r>
    </w:p>
    <w:p w14:paraId="2FCF05CE" w14:textId="77777777" w:rsidR="00BA722F" w:rsidRPr="001A1576" w:rsidRDefault="00BA722F" w:rsidP="00BA722F">
      <w:pPr>
        <w:pStyle w:val="TH"/>
      </w:pPr>
      <w:r w:rsidRPr="001A1576">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A722F" w:rsidRPr="001A1576" w14:paraId="5818532F"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1E7A17" w14:textId="77777777" w:rsidR="00BA722F" w:rsidRPr="001A1576" w:rsidRDefault="00BA722F" w:rsidP="00DC33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03E9E6C" w14:textId="77777777" w:rsidR="00BA722F" w:rsidRPr="001A1576" w:rsidRDefault="00BA722F" w:rsidP="00DC33E1">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D505573" w14:textId="77777777" w:rsidR="00BA722F" w:rsidRPr="001A1576" w:rsidRDefault="00BA722F" w:rsidP="00DC33E1">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DEAE9CE" w14:textId="77777777" w:rsidR="00BA722F" w:rsidRPr="001A1576" w:rsidRDefault="00BA722F" w:rsidP="00DC33E1">
            <w:pPr>
              <w:pStyle w:val="TAH"/>
            </w:pPr>
            <w:r w:rsidRPr="001A1576">
              <w:t>4.2GHz &lt; f ≤ 6.0GHz</w:t>
            </w:r>
          </w:p>
        </w:tc>
      </w:tr>
      <w:tr w:rsidR="00BA722F" w:rsidRPr="001A1576" w14:paraId="515F2343"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3C19A0" w14:textId="77777777" w:rsidR="00BA722F" w:rsidRPr="001A1576" w:rsidRDefault="00BA722F" w:rsidP="00DC33E1">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4AFEA03" w14:textId="77777777" w:rsidR="00BA722F" w:rsidRPr="001A1576" w:rsidRDefault="00BA722F" w:rsidP="00DC33E1">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1BB15B98"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7E139C46" w14:textId="77777777" w:rsidR="00BA722F" w:rsidRPr="001A1576" w:rsidRDefault="00BA722F" w:rsidP="00DC33E1">
            <w:pPr>
              <w:pStyle w:val="TAC"/>
            </w:pPr>
            <w:r w:rsidRPr="001A1576">
              <w:t>1.0 dB</w:t>
            </w:r>
          </w:p>
        </w:tc>
      </w:tr>
      <w:tr w:rsidR="00BA722F" w:rsidRPr="001A1576" w14:paraId="0671EFAD"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D8A8AA" w14:textId="77777777" w:rsidR="00BA722F" w:rsidRPr="001A1576" w:rsidRDefault="00BA722F" w:rsidP="00DC33E1">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17CB6E1B"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724BCE4F"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613697FF" w14:textId="77777777" w:rsidR="00BA722F" w:rsidRPr="001A1576" w:rsidRDefault="00BA722F" w:rsidP="00DC33E1">
            <w:pPr>
              <w:pStyle w:val="TAC"/>
            </w:pPr>
            <w:r w:rsidRPr="001A1576">
              <w:t>1.0 dB</w:t>
            </w:r>
          </w:p>
        </w:tc>
      </w:tr>
    </w:tbl>
    <w:p w14:paraId="5C0471C0" w14:textId="77777777" w:rsidR="00BA722F" w:rsidRPr="001A1576" w:rsidRDefault="00BA722F" w:rsidP="00BA722F">
      <w:pPr>
        <w:rPr>
          <w:lang w:eastAsia="zh-CN"/>
        </w:rPr>
      </w:pPr>
    </w:p>
    <w:p w14:paraId="109CA81C" w14:textId="7CE38AF9" w:rsidR="0067136D" w:rsidRDefault="004D52F9" w:rsidP="00BA722F">
      <w:pPr>
        <w:rPr>
          <w:ins w:id="123" w:author="ZTE-Ma Zhifeng" w:date="2024-08-20T19:30:00Z"/>
          <w:lang w:eastAsia="zh-CN"/>
        </w:rPr>
      </w:pPr>
      <w:ins w:id="124" w:author="ZTE-Ma Zhifeng" w:date="2024-08-20T22:42:00Z">
        <w:r w:rsidRPr="00E85739">
          <w:rPr>
            <w:lang w:eastAsia="zh-CN"/>
          </w:rPr>
          <w:t>T</w:t>
        </w:r>
      </w:ins>
      <w:ins w:id="125" w:author="ZTE-Ma Zhifeng" w:date="2024-08-20T19:36:00Z">
        <w:r w:rsidR="00A24E3D" w:rsidRPr="00E85739">
          <w:rPr>
            <w:lang w:eastAsia="zh-CN"/>
          </w:rPr>
          <w:t xml:space="preserve">he </w:t>
        </w:r>
      </w:ins>
      <w:ins w:id="126" w:author="ZTE-Ma Zhifeng" w:date="2024-08-20T19:30:00Z">
        <w:r w:rsidR="0067136D" w:rsidRPr="00E85739">
          <w:rPr>
            <w:lang w:eastAsia="zh-CN"/>
          </w:rPr>
          <w:t xml:space="preserve">test requirements </w:t>
        </w:r>
      </w:ins>
      <w:ins w:id="127" w:author="ZTE-Ma Zhifeng" w:date="2024-08-21T17:57:00Z">
        <w:r w:rsidR="0004659C" w:rsidRPr="00E85739">
          <w:rPr>
            <w:lang w:eastAsia="zh-CN"/>
          </w:rPr>
          <w:t>is adapted by</w:t>
        </w:r>
      </w:ins>
      <w:ins w:id="128" w:author="ZTE-Ma Zhifeng" w:date="2024-08-20T19:31:00Z">
        <w:r w:rsidR="0067136D" w:rsidRPr="00E85739">
          <w:rPr>
            <w:lang w:eastAsia="zh-CN"/>
          </w:rPr>
          <w:t xml:space="preserve"> </w:t>
        </w:r>
        <w:proofErr w:type="spellStart"/>
        <w:r w:rsidR="0067136D" w:rsidRPr="00E85739">
          <w:rPr>
            <w:lang w:eastAsia="zh-CN"/>
          </w:rPr>
          <w:t>ΔT</w:t>
        </w:r>
        <w:r w:rsidR="0067136D" w:rsidRPr="00E85739">
          <w:rPr>
            <w:vertAlign w:val="subscript"/>
            <w:lang w:eastAsia="zh-CN"/>
          </w:rPr>
          <w:t>IB</w:t>
        </w:r>
        <w:proofErr w:type="gramStart"/>
        <w:r w:rsidR="0067136D" w:rsidRPr="00E85739">
          <w:rPr>
            <w:vertAlign w:val="subscript"/>
            <w:lang w:eastAsia="zh-CN"/>
          </w:rPr>
          <w:t>,c</w:t>
        </w:r>
      </w:ins>
      <w:proofErr w:type="spellEnd"/>
      <w:proofErr w:type="gramEnd"/>
      <w:ins w:id="129" w:author="ZTE-Ma Zhifeng" w:date="2024-08-20T22:54:00Z">
        <w:r w:rsidR="0004659C" w:rsidRPr="00E85739">
          <w:rPr>
            <w:lang w:eastAsia="zh-CN"/>
          </w:rPr>
          <w:t xml:space="preserve"> </w:t>
        </w:r>
      </w:ins>
      <w:ins w:id="130" w:author="ZTE-Ma Zhifeng" w:date="2024-08-21T17:57:00Z">
        <w:r w:rsidR="0004659C" w:rsidRPr="00E85739">
          <w:rPr>
            <w:lang w:eastAsia="zh-CN"/>
          </w:rPr>
          <w:t>as specified i</w:t>
        </w:r>
      </w:ins>
      <w:ins w:id="131" w:author="ZTE-Ma Zhifeng" w:date="2024-08-20T22:44:00Z">
        <w:r w:rsidRPr="00E85739">
          <w:rPr>
            <w:lang w:eastAsia="zh-CN"/>
          </w:rPr>
          <w:t xml:space="preserve">n </w:t>
        </w:r>
      </w:ins>
      <w:ins w:id="132" w:author="ZTE-Ma Zhifeng" w:date="2024-08-20T19:31:00Z">
        <w:r w:rsidR="0067136D" w:rsidRPr="00E85739">
          <w:rPr>
            <w:lang w:eastAsia="zh-CN"/>
          </w:rPr>
          <w:t xml:space="preserve">clause </w:t>
        </w:r>
      </w:ins>
      <w:ins w:id="133" w:author="ZTE-Ma Zhifeng" w:date="2024-08-20T19:32:00Z">
        <w:r w:rsidR="0067136D" w:rsidRPr="00E85739">
          <w:rPr>
            <w:lang w:eastAsia="zh-CN"/>
          </w:rPr>
          <w:t>6.0.</w:t>
        </w:r>
      </w:ins>
    </w:p>
    <w:p w14:paraId="318CAB8B" w14:textId="68D205C9" w:rsidR="00BA722F" w:rsidRPr="001A1576" w:rsidDel="00DC33E1" w:rsidRDefault="00BA722F" w:rsidP="00BA722F">
      <w:pPr>
        <w:rPr>
          <w:del w:id="134" w:author="ZTE-Ma Zhifeng" w:date="2024-07-27T23:37:00Z"/>
        </w:rPr>
      </w:pPr>
      <w:del w:id="135" w:author="ZTE-Ma Zhifeng" w:date="2024-07-27T23:37:00Z">
        <w:r w:rsidRPr="001A1576" w:rsidDel="00DC33E1">
          <w:delText>For the UE which supports inter-band NR CA configuration, inter-band NR-DC configuration, SUL configuration or inter-band EN-DC configuration, ΔT</w:delText>
        </w:r>
        <w:r w:rsidRPr="001A1576" w:rsidDel="00DC33E1">
          <w:rPr>
            <w:vertAlign w:val="subscript"/>
          </w:rPr>
          <w:delText>IB,c</w:delText>
        </w:r>
        <w:r w:rsidRPr="001A1576" w:rsidDel="00DC33E1">
          <w:delText xml:space="preserve"> as specified in 6.2A.4.0.2 for NR CA, 6.2B.4.0.2 for NR-DC, clause 6.2C.2 for SUL, or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clause 6.2B.4.2 for EN-DC applies. Unless otherwise stated, ΔT</w:delText>
        </w:r>
        <w:r w:rsidRPr="001A1576" w:rsidDel="00DC33E1">
          <w:rPr>
            <w:vertAlign w:val="subscript"/>
          </w:rPr>
          <w:delText>IB,c</w:delText>
        </w:r>
        <w:r w:rsidRPr="001A1576" w:rsidDel="00DC33E1">
          <w:delText xml:space="preserve"> is set to zero. In case the </w:delText>
        </w:r>
        <w:r w:rsidRPr="001A1576" w:rsidDel="00DC33E1">
          <w:lastRenderedPageBreak/>
          <w:delText>UE supports more than one of band combinations for CA, NR-DC, SUL or EN-DC, and an operating band belongs to more than one band combinations then</w:delText>
        </w:r>
      </w:del>
    </w:p>
    <w:p w14:paraId="7C9DB056" w14:textId="506BA51A" w:rsidR="00BA722F" w:rsidRPr="001A1576" w:rsidDel="00DC33E1" w:rsidRDefault="00BA722F" w:rsidP="00BA722F">
      <w:pPr>
        <w:pStyle w:val="B10"/>
        <w:rPr>
          <w:del w:id="136" w:author="ZTE-Ma Zhifeng" w:date="2024-07-27T23:37:00Z"/>
        </w:rPr>
      </w:pPr>
      <w:del w:id="137" w:author="ZTE-Ma Zhifeng" w:date="2024-07-27T23:37:00Z">
        <w:r w:rsidRPr="001A1576" w:rsidDel="00DC33E1">
          <w:delText>a)</w:delText>
        </w:r>
        <w:r w:rsidRPr="001A1576" w:rsidDel="00DC33E1">
          <w:tab/>
          <w:delText>When the operating band frequency range is ≤ 1 GHz, the applicable additional</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shall be the average value for all band combinations defined in clause 6.2A.4.0.2, 6.2B.4.0.2, 6.2C.2 in this specification and 6.2B.4.2 in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truncated to one decimal place that apply for that operating band among the supported band combinations. In case there is a harmonic relation between low band UL and high band DL, then the maximum</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among the different supported band combinations involving such band shall be applied</w:delText>
        </w:r>
      </w:del>
    </w:p>
    <w:p w14:paraId="4882BFF7" w14:textId="5837C5AE" w:rsidR="00BA722F" w:rsidRPr="001A1576" w:rsidDel="00DC33E1" w:rsidRDefault="00BA722F" w:rsidP="00BA722F">
      <w:pPr>
        <w:pStyle w:val="B10"/>
        <w:rPr>
          <w:del w:id="138" w:author="ZTE-Ma Zhifeng" w:date="2024-07-27T23:37:00Z"/>
        </w:rPr>
      </w:pPr>
      <w:del w:id="139" w:author="ZTE-Ma Zhifeng" w:date="2024-07-27T23:37:00Z">
        <w:r w:rsidRPr="001A1576" w:rsidDel="00DC33E1">
          <w:delText>b)</w:delText>
        </w:r>
        <w:r w:rsidRPr="001A1576" w:rsidDel="00DC33E1">
          <w:tab/>
          <w:delText>When the operating band frequency range is &gt; 1 GHz, the applicable additional</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shall be the maximum value for all band combinations defined in clause 6.2A.</w:delText>
        </w:r>
        <w:r w:rsidRPr="001A1576" w:rsidDel="00DC33E1">
          <w:rPr>
            <w:lang w:eastAsia="zh-CN"/>
          </w:rPr>
          <w:delText>4</w:delText>
        </w:r>
        <w:r w:rsidRPr="001A1576" w:rsidDel="00DC33E1">
          <w:delText>.</w:delText>
        </w:r>
        <w:r w:rsidRPr="001A1576" w:rsidDel="00DC33E1">
          <w:rPr>
            <w:lang w:eastAsia="zh-CN"/>
          </w:rPr>
          <w:delText>0</w:delText>
        </w:r>
        <w:r w:rsidRPr="001A1576" w:rsidDel="00DC33E1">
          <w:delText>.2, 6.2B.4.0.2, 6.2C.2 in this specification and 6.2B.4.2 in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for the applicable operating bands.</w:delText>
        </w:r>
      </w:del>
    </w:p>
    <w:p w14:paraId="5B0B2FC9" w14:textId="77777777" w:rsidR="00BA722F" w:rsidRPr="001A1576" w:rsidRDefault="00BA722F" w:rsidP="00BA722F">
      <w:pPr>
        <w:pStyle w:val="30"/>
        <w:rPr>
          <w:lang w:eastAsia="zh-CN"/>
        </w:rPr>
      </w:pPr>
      <w:bookmarkStart w:id="140" w:name="_Toc27477795"/>
      <w:bookmarkStart w:id="141" w:name="_Toc36226474"/>
      <w:bookmarkStart w:id="142" w:name="_Toc44323729"/>
      <w:bookmarkStart w:id="143" w:name="_Toc52989894"/>
      <w:bookmarkStart w:id="144" w:name="_Toc60823085"/>
      <w:bookmarkStart w:id="145" w:name="_Toc60825007"/>
      <w:bookmarkStart w:id="146" w:name="_Toc69305904"/>
      <w:bookmarkStart w:id="147" w:name="_Toc69309748"/>
      <w:bookmarkStart w:id="148" w:name="_Toc76020060"/>
      <w:bookmarkStart w:id="149" w:name="_Toc83720530"/>
      <w:bookmarkStart w:id="150" w:name="_Toc90916384"/>
      <w:bookmarkStart w:id="151" w:name="_Toc90916581"/>
      <w:bookmarkStart w:id="152" w:name="_Toc90917337"/>
      <w:r w:rsidRPr="001A1576">
        <w:t>6.2.2</w:t>
      </w:r>
      <w:r w:rsidRPr="001A1576">
        <w:tab/>
        <w:t>UE maximum output power reduction</w:t>
      </w:r>
      <w:bookmarkEnd w:id="140"/>
      <w:bookmarkEnd w:id="141"/>
      <w:bookmarkEnd w:id="142"/>
      <w:bookmarkEnd w:id="143"/>
      <w:bookmarkEnd w:id="144"/>
      <w:bookmarkEnd w:id="145"/>
      <w:bookmarkEnd w:id="146"/>
      <w:bookmarkEnd w:id="147"/>
      <w:bookmarkEnd w:id="148"/>
      <w:bookmarkEnd w:id="149"/>
      <w:bookmarkEnd w:id="150"/>
      <w:bookmarkEnd w:id="151"/>
      <w:bookmarkEnd w:id="152"/>
      <w:r w:rsidRPr="001A1576">
        <w:t xml:space="preserve"> </w:t>
      </w:r>
    </w:p>
    <w:p w14:paraId="57350FAE" w14:textId="77777777" w:rsidR="00BA722F" w:rsidRPr="001A1576" w:rsidRDefault="00BA722F" w:rsidP="00BA722F">
      <w:pPr>
        <w:pStyle w:val="H6"/>
      </w:pPr>
      <w:bookmarkStart w:id="153" w:name="_Toc27477796"/>
      <w:bookmarkStart w:id="154" w:name="_Toc36226475"/>
      <w:bookmarkStart w:id="155" w:name="_Toc44323730"/>
      <w:bookmarkStart w:id="156" w:name="_Toc52989895"/>
      <w:bookmarkStart w:id="157" w:name="_Toc60823086"/>
      <w:bookmarkStart w:id="158" w:name="_Toc60825008"/>
      <w:bookmarkStart w:id="159" w:name="_Toc69305905"/>
      <w:r w:rsidRPr="001A1576">
        <w:t>6.2.2.1</w:t>
      </w:r>
      <w:r w:rsidRPr="001A1576">
        <w:tab/>
        <w:t>Test purpose</w:t>
      </w:r>
      <w:bookmarkEnd w:id="153"/>
      <w:bookmarkEnd w:id="154"/>
      <w:bookmarkEnd w:id="155"/>
      <w:bookmarkEnd w:id="156"/>
      <w:bookmarkEnd w:id="157"/>
      <w:bookmarkEnd w:id="158"/>
      <w:bookmarkEnd w:id="159"/>
    </w:p>
    <w:p w14:paraId="29A76200" w14:textId="77777777" w:rsidR="00BA722F" w:rsidRPr="001A1576" w:rsidRDefault="00BA722F" w:rsidP="00BA722F">
      <w:r w:rsidRPr="001A1576">
        <w:t>The number of RB identified in Table 6.2.</w:t>
      </w:r>
      <w:r w:rsidRPr="001A1576">
        <w:rPr>
          <w:lang w:eastAsia="zh-CN"/>
        </w:rPr>
        <w:t>2</w:t>
      </w:r>
      <w:r w:rsidRPr="001A1576">
        <w:t>.3-1 is based on meeting the requirements for adjacent channel leakage ratio and the maximum power reduction (MPR) due to Cubic Metric (CM).</w:t>
      </w:r>
    </w:p>
    <w:p w14:paraId="15676109" w14:textId="77777777" w:rsidR="00BA722F" w:rsidRPr="001A1576" w:rsidRDefault="00BA722F" w:rsidP="00BA722F">
      <w:pPr>
        <w:pStyle w:val="H6"/>
      </w:pPr>
      <w:bookmarkStart w:id="160" w:name="_Toc27477797"/>
      <w:bookmarkStart w:id="161" w:name="_Toc36226476"/>
      <w:bookmarkStart w:id="162" w:name="_Toc44323731"/>
      <w:bookmarkStart w:id="163" w:name="_Toc52989896"/>
      <w:bookmarkStart w:id="164" w:name="_Toc60823087"/>
      <w:bookmarkStart w:id="165" w:name="_Toc60825009"/>
      <w:bookmarkStart w:id="166" w:name="_Toc69305906"/>
      <w:r w:rsidRPr="001A1576">
        <w:t>6.2.2.2</w:t>
      </w:r>
      <w:r w:rsidRPr="001A1576">
        <w:tab/>
        <w:t>Test applicability</w:t>
      </w:r>
      <w:bookmarkEnd w:id="160"/>
      <w:bookmarkEnd w:id="161"/>
      <w:bookmarkEnd w:id="162"/>
      <w:bookmarkEnd w:id="163"/>
      <w:bookmarkEnd w:id="164"/>
      <w:bookmarkEnd w:id="165"/>
      <w:bookmarkEnd w:id="166"/>
    </w:p>
    <w:p w14:paraId="3A02513D" w14:textId="77777777" w:rsidR="00BA722F" w:rsidRPr="001A1576" w:rsidRDefault="00BA722F" w:rsidP="00BA722F">
      <w:pPr>
        <w:rPr>
          <w:rFonts w:eastAsia="宋体"/>
        </w:rPr>
      </w:pPr>
      <w:r w:rsidRPr="001A1576">
        <w:rPr>
          <w:rFonts w:eastAsia="宋体"/>
        </w:rPr>
        <w:t>This test case applies to all types of NR Power Class 1 UE release 15 and forward.</w:t>
      </w:r>
    </w:p>
    <w:p w14:paraId="05F36921" w14:textId="77777777" w:rsidR="00BA722F" w:rsidRPr="001A1576" w:rsidRDefault="00BA722F" w:rsidP="00BA722F">
      <w:r w:rsidRPr="001A1576">
        <w:t xml:space="preserve">This test case applies to all types of NR Power Class 2 and Power Class 3 UE release 15 and forward that don’t support </w:t>
      </w:r>
      <w:proofErr w:type="spellStart"/>
      <w:proofErr w:type="gramStart"/>
      <w:r w:rsidRPr="001A1576">
        <w:t>Tx</w:t>
      </w:r>
      <w:proofErr w:type="spellEnd"/>
      <w:proofErr w:type="gramEnd"/>
      <w:r w:rsidRPr="001A1576">
        <w:t xml:space="preserve"> diversity.</w:t>
      </w:r>
    </w:p>
    <w:p w14:paraId="6614D3E7" w14:textId="77777777" w:rsidR="00BA722F" w:rsidRPr="001A1576" w:rsidRDefault="00BA722F" w:rsidP="00BA722F">
      <w:pPr>
        <w:pStyle w:val="NO"/>
      </w:pPr>
      <w:r w:rsidRPr="001A1576">
        <w:t>NOTE:</w:t>
      </w:r>
      <w:r w:rsidRPr="001A1576">
        <w:tab/>
        <w:t xml:space="preserve">Test execution </w:t>
      </w:r>
      <w:r w:rsidRPr="001A1576">
        <w:rPr>
          <w:lang w:eastAsia="zh-CN"/>
        </w:rPr>
        <w:t xml:space="preserve">is </w:t>
      </w:r>
      <w:r w:rsidRPr="001A1576">
        <w:t xml:space="preserve">not necessary if TS 38.521-1 </w:t>
      </w:r>
      <w:r w:rsidRPr="001A1576">
        <w:rPr>
          <w:lang w:eastAsia="zh-CN"/>
        </w:rPr>
        <w:t>6.5.2.4.1</w:t>
      </w:r>
      <w:r w:rsidRPr="001A1576">
        <w:t xml:space="preserve"> is executed.</w:t>
      </w:r>
    </w:p>
    <w:p w14:paraId="4812389B" w14:textId="77777777" w:rsidR="00BA722F" w:rsidRPr="001A1576" w:rsidRDefault="00BA722F" w:rsidP="00BA722F">
      <w:pPr>
        <w:pStyle w:val="H6"/>
      </w:pPr>
      <w:bookmarkStart w:id="167" w:name="_Toc27477798"/>
      <w:bookmarkStart w:id="168" w:name="_Toc36226477"/>
      <w:bookmarkStart w:id="169" w:name="_Toc44323732"/>
      <w:bookmarkStart w:id="170" w:name="_Toc52989897"/>
      <w:bookmarkStart w:id="171" w:name="_Toc60823088"/>
      <w:bookmarkStart w:id="172" w:name="_Toc60825010"/>
      <w:bookmarkStart w:id="173" w:name="_Toc69305907"/>
      <w:r w:rsidRPr="001A1576">
        <w:t>6.2.2.3</w:t>
      </w:r>
      <w:r w:rsidRPr="001A1576">
        <w:tab/>
        <w:t>Minimum conformance requirements</w:t>
      </w:r>
      <w:bookmarkEnd w:id="167"/>
      <w:bookmarkEnd w:id="168"/>
      <w:bookmarkEnd w:id="169"/>
      <w:bookmarkEnd w:id="170"/>
      <w:bookmarkEnd w:id="171"/>
      <w:bookmarkEnd w:id="172"/>
      <w:bookmarkEnd w:id="173"/>
    </w:p>
    <w:p w14:paraId="7E127D87" w14:textId="77777777" w:rsidR="00BA722F" w:rsidRPr="001A1576" w:rsidRDefault="00BA722F" w:rsidP="00BA722F">
      <w:r w:rsidRPr="001A1576">
        <w:t>UE is allowed to reduce the maximum output power due to higher order modulations and transmit bandwidth configurations. For UE power class 2 and 3 and UE power class 1, the allowed maximum power reduction (MPR) is defined in Table 6.2.2</w:t>
      </w:r>
      <w:r w:rsidRPr="001A1576">
        <w:rPr>
          <w:rFonts w:eastAsia="等线"/>
          <w:lang w:eastAsia="zh-CN"/>
        </w:rPr>
        <w:t>.3</w:t>
      </w:r>
      <w:r w:rsidRPr="001A1576">
        <w:t>-</w:t>
      </w:r>
      <w:r w:rsidRPr="001A1576">
        <w:rPr>
          <w:rFonts w:eastAsia="等线"/>
          <w:lang w:eastAsia="zh-CN"/>
        </w:rPr>
        <w:t xml:space="preserve">2, </w:t>
      </w:r>
      <w:r w:rsidRPr="001A1576">
        <w:t>Table 6.2.2</w:t>
      </w:r>
      <w:r w:rsidRPr="001A1576">
        <w:rPr>
          <w:rFonts w:eastAsia="等线"/>
          <w:lang w:eastAsia="zh-CN"/>
        </w:rPr>
        <w:t>.3</w:t>
      </w:r>
      <w:r w:rsidRPr="001A1576">
        <w:t xml:space="preserve">-1, Table 6.2.2.3-4b and Table 6.2.2.3-5, respectively for channel bandwidths ≤ 100 </w:t>
      </w:r>
      <w:proofErr w:type="spellStart"/>
      <w:r w:rsidRPr="001A1576">
        <w:t>MHz.</w:t>
      </w:r>
      <w:proofErr w:type="spellEnd"/>
    </w:p>
    <w:p w14:paraId="2666A17A" w14:textId="77777777" w:rsidR="00BA722F" w:rsidRPr="001A1576" w:rsidRDefault="00BA722F" w:rsidP="00BA722F">
      <w:r w:rsidRPr="001A1576">
        <w:t>If the relative channel bandwidth ≤ 4% for TDD bands or ≤ 3% for FDD band,</w:t>
      </w:r>
      <w:r w:rsidRPr="001A1576">
        <w:rPr>
          <w:lang w:eastAsia="zh-CN"/>
        </w:rPr>
        <w:t xml:space="preserve"> the ∆MPR</w:t>
      </w:r>
      <w:r w:rsidRPr="001A1576">
        <w:t xml:space="preserve"> is set to zero.</w:t>
      </w:r>
    </w:p>
    <w:p w14:paraId="4A4D7B7E" w14:textId="77777777" w:rsidR="00BA722F" w:rsidRPr="001A1576" w:rsidRDefault="00BA722F" w:rsidP="00BA722F">
      <w:r w:rsidRPr="001A1576">
        <w:rPr>
          <w:lang w:eastAsia="zh-CN"/>
        </w:rPr>
        <w:t>If the relative channel bandwidth is larger than 4% for TDD bands or 3% for FDD bands, the ∆MPR</w:t>
      </w:r>
      <w:r w:rsidRPr="001A1576">
        <w:t xml:space="preserve"> is defined</w:t>
      </w:r>
      <w:r w:rsidRPr="001A1576">
        <w:rPr>
          <w:lang w:eastAsia="zh-CN"/>
        </w:rPr>
        <w:t xml:space="preserve"> in Table 6.2.2.3-3.</w:t>
      </w:r>
    </w:p>
    <w:p w14:paraId="19877721" w14:textId="77777777" w:rsidR="00BA722F" w:rsidRPr="001A1576" w:rsidRDefault="00BA722F" w:rsidP="00BA722F">
      <w:pPr>
        <w:rPr>
          <w:rFonts w:eastAsia="等线"/>
          <w:lang w:eastAsia="zh-CN"/>
        </w:rPr>
      </w:pPr>
      <w:r w:rsidRPr="001A1576">
        <w:t>Where relative channel bandwidth = 2*</w:t>
      </w:r>
      <w:proofErr w:type="spellStart"/>
      <w:r w:rsidRPr="001A1576">
        <w:t>BW</w:t>
      </w:r>
      <w:r w:rsidRPr="001A1576">
        <w:rPr>
          <w:vertAlign w:val="subscript"/>
        </w:rPr>
        <w:t>Channel</w:t>
      </w:r>
      <w:proofErr w:type="spellEnd"/>
      <w:r w:rsidRPr="001A1576">
        <w:rPr>
          <w:vertAlign w:val="subscript"/>
        </w:rPr>
        <w:t xml:space="preserve"> </w:t>
      </w:r>
      <w:r w:rsidRPr="001A1576">
        <w:t>/ (</w:t>
      </w:r>
      <w:proofErr w:type="spellStart"/>
      <w:r w:rsidRPr="001A1576">
        <w:t>F</w:t>
      </w:r>
      <w:r w:rsidRPr="001A1576">
        <w:rPr>
          <w:vertAlign w:val="subscript"/>
        </w:rPr>
        <w:t>UL_low</w:t>
      </w:r>
      <w:proofErr w:type="spellEnd"/>
      <w:r w:rsidRPr="001A1576">
        <w:rPr>
          <w:vertAlign w:val="subscript"/>
        </w:rPr>
        <w:t xml:space="preserve"> </w:t>
      </w:r>
      <w:r w:rsidRPr="001A1576">
        <w:t xml:space="preserve">+ </w:t>
      </w:r>
      <w:proofErr w:type="spellStart"/>
      <w:r w:rsidRPr="001A1576">
        <w:t>F</w:t>
      </w:r>
      <w:r w:rsidRPr="001A1576">
        <w:rPr>
          <w:vertAlign w:val="subscript"/>
        </w:rPr>
        <w:t>UL_high</w:t>
      </w:r>
      <w:proofErr w:type="spellEnd"/>
      <w:r w:rsidRPr="001A1576">
        <w:t>)</w:t>
      </w:r>
      <w:r w:rsidRPr="001A1576">
        <w:rPr>
          <w:rFonts w:eastAsia="等线"/>
          <w:lang w:eastAsia="zh-CN"/>
        </w:rPr>
        <w:t>.</w:t>
      </w:r>
    </w:p>
    <w:p w14:paraId="7CF1E51B" w14:textId="77777777" w:rsidR="00BA722F" w:rsidRDefault="00BA722F" w:rsidP="00BA722F">
      <w:r w:rsidRPr="001A1576">
        <w:t>The allowed MPR for SRS, PUCCH formats 0, 1, 3 and 4, and PRACH shall be as specified for QPSK modulated DFT-s-OFDM of equivalent RB allocation. The allowed MPR for PUCCH format 2 shall be as specified for QPSK modulated CP-OFDM of equivalent RB allocation.</w:t>
      </w:r>
    </w:p>
    <w:p w14:paraId="18BA6E42" w14:textId="77777777" w:rsidR="0085581F" w:rsidRDefault="0085581F" w:rsidP="00BA722F"/>
    <w:p w14:paraId="0E389007" w14:textId="42FC57FE" w:rsidR="0085581F" w:rsidRDefault="0085581F" w:rsidP="0085581F">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sidR="00325EDA">
        <w:rPr>
          <w:rFonts w:cs="Arial"/>
          <w:i/>
          <w:color w:val="FF0000"/>
          <w:sz w:val="32"/>
          <w:szCs w:val="32"/>
        </w:rPr>
        <w:t>section</w:t>
      </w:r>
      <w:r w:rsidRPr="008523D2">
        <w:rPr>
          <w:rFonts w:cs="Arial" w:hint="eastAsia"/>
          <w:i/>
          <w:color w:val="FF0000"/>
          <w:sz w:val="32"/>
          <w:szCs w:val="32"/>
        </w:rPr>
        <w:t>s are omitted</w:t>
      </w:r>
      <w:r w:rsidRPr="008523D2">
        <w:rPr>
          <w:rFonts w:cs="Arial"/>
          <w:i/>
          <w:color w:val="FF0000"/>
          <w:sz w:val="32"/>
          <w:szCs w:val="32"/>
        </w:rPr>
        <w:t>&gt;&gt;</w:t>
      </w:r>
    </w:p>
    <w:p w14:paraId="6AD7C32A" w14:textId="77777777" w:rsidR="00A80764" w:rsidRPr="00A80764" w:rsidRDefault="00A80764" w:rsidP="00A80764"/>
    <w:p w14:paraId="044EA87C" w14:textId="77777777" w:rsidR="00BA722F" w:rsidRPr="001A1576" w:rsidRDefault="00BA722F" w:rsidP="00BA722F">
      <w:pPr>
        <w:pStyle w:val="H6"/>
      </w:pPr>
      <w:bookmarkStart w:id="174" w:name="_Toc27477803"/>
      <w:bookmarkStart w:id="175" w:name="_Toc36226482"/>
      <w:bookmarkStart w:id="176" w:name="_Toc44323737"/>
      <w:bookmarkStart w:id="177" w:name="_Toc52989902"/>
      <w:bookmarkStart w:id="178" w:name="_Toc60823093"/>
      <w:bookmarkStart w:id="179" w:name="_Toc60825015"/>
      <w:bookmarkStart w:id="180" w:name="_Toc69305912"/>
      <w:r w:rsidRPr="001A1576">
        <w:t>6.2.2.5</w:t>
      </w:r>
      <w:r w:rsidRPr="001A1576">
        <w:tab/>
        <w:t>Test requirement</w:t>
      </w:r>
      <w:bookmarkEnd w:id="174"/>
      <w:bookmarkEnd w:id="175"/>
      <w:bookmarkEnd w:id="176"/>
      <w:bookmarkEnd w:id="177"/>
      <w:bookmarkEnd w:id="178"/>
      <w:bookmarkEnd w:id="179"/>
      <w:bookmarkEnd w:id="180"/>
    </w:p>
    <w:p w14:paraId="58A24DAD" w14:textId="77777777" w:rsidR="00BA722F" w:rsidRPr="001A1576" w:rsidRDefault="00BA722F" w:rsidP="00BA722F">
      <w:pPr>
        <w:rPr>
          <w:rFonts w:eastAsia="宋体"/>
        </w:rPr>
      </w:pPr>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58ABB44" w14:textId="77777777" w:rsidR="00BA722F" w:rsidRPr="001A1576" w:rsidRDefault="00BA722F" w:rsidP="00BA722F">
      <w:r w:rsidRPr="001A1576">
        <w:rPr>
          <w:rFonts w:eastAsia="宋体"/>
        </w:rPr>
        <w:t>The maximum output power, derived in step 4 shall be within the range prescribed by the nominal maximum output power and tolerance in Table 6.2.2.5-1</w:t>
      </w:r>
      <w:proofErr w:type="gramStart"/>
      <w:r w:rsidRPr="001A1576">
        <w:rPr>
          <w:rFonts w:eastAsia="宋体"/>
        </w:rPr>
        <w:t>,</w:t>
      </w:r>
      <w:r w:rsidRPr="001A1576">
        <w:rPr>
          <w:rFonts w:eastAsia="宋体"/>
          <w:lang w:eastAsia="zh-CN"/>
        </w:rPr>
        <w:t>4</w:t>
      </w:r>
      <w:proofErr w:type="gramEnd"/>
      <w:r w:rsidRPr="001A1576">
        <w:rPr>
          <w:rFonts w:eastAsia="宋体"/>
          <w:lang w:eastAsia="zh-CN"/>
        </w:rPr>
        <w:t xml:space="preserve"> </w:t>
      </w:r>
      <w:r w:rsidRPr="001A1576">
        <w:rPr>
          <w:rFonts w:eastAsia="宋体"/>
        </w:rPr>
        <w:t>Table 6.2.2.5-</w:t>
      </w:r>
      <w:r w:rsidRPr="001A1576">
        <w:rPr>
          <w:rFonts w:eastAsia="宋体"/>
          <w:lang w:eastAsia="zh-CN"/>
        </w:rPr>
        <w:t>r.</w:t>
      </w:r>
    </w:p>
    <w:p w14:paraId="163EFC3E" w14:textId="77777777" w:rsidR="00BA722F" w:rsidRPr="001A1576" w:rsidRDefault="00BA722F" w:rsidP="00BA722F">
      <w:pPr>
        <w:sectPr w:rsidR="00BA722F" w:rsidRPr="001A1576" w:rsidSect="00DC33E1">
          <w:headerReference w:type="default" r:id="rId13"/>
          <w:footerReference w:type="even" r:id="rId14"/>
          <w:footerReference w:type="default" r:id="rId15"/>
          <w:footerReference w:type="first" r:id="rId16"/>
          <w:pgSz w:w="11906" w:h="16838"/>
          <w:pgMar w:top="1418" w:right="1134" w:bottom="1134" w:left="1134" w:header="851" w:footer="340" w:gutter="0"/>
          <w:pgNumType w:start="100"/>
          <w:cols w:space="708"/>
          <w:docGrid w:linePitch="360"/>
        </w:sectPr>
      </w:pPr>
    </w:p>
    <w:p w14:paraId="095F9684" w14:textId="77777777" w:rsidR="00BA722F" w:rsidRPr="001A1576" w:rsidRDefault="00BA722F" w:rsidP="00BA722F">
      <w:pPr>
        <w:pStyle w:val="TH"/>
        <w:rPr>
          <w:lang w:eastAsia="zh-CN"/>
        </w:rPr>
      </w:pPr>
      <w:r w:rsidRPr="001A1576">
        <w:lastRenderedPageBreak/>
        <w:t xml:space="preserve">Table 6.2.2.5-1: UE Power Class test requirements(for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等线"/>
          <w:lang w:eastAsia="zh-CN"/>
        </w:rPr>
        <w:t>0</w:t>
      </w:r>
      <w:r w:rsidRPr="001A1576">
        <w:t xml:space="preserve">, </w:t>
      </w:r>
      <w:r w:rsidRPr="001A1576">
        <w:rPr>
          <w:lang w:eastAsia="zh-CN"/>
        </w:rPr>
        <w:t xml:space="preserve">n74, </w:t>
      </w:r>
      <w:r>
        <w:rPr>
          <w:lang w:eastAsia="zh-CN"/>
        </w:rPr>
        <w:t>n85,</w:t>
      </w:r>
      <w:r w:rsidRPr="001A1576">
        <w:rPr>
          <w:lang w:eastAsia="zh-CN"/>
        </w:rPr>
        <w:t xml:space="preserve"> n91, n92, n93, n94, n100, n101</w:t>
      </w:r>
      <w:r>
        <w:rPr>
          <w:lang w:eastAsia="zh-CN"/>
        </w:rPr>
        <w:t>, n106</w:t>
      </w:r>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BA722F" w:rsidRPr="001A1576" w14:paraId="72D136A3" w14:textId="77777777" w:rsidTr="00DC33E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DFE13" w14:textId="77777777" w:rsidR="00BA722F" w:rsidRPr="001A1576" w:rsidRDefault="00BA722F" w:rsidP="00DC33E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20A8FA9E"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0DA33F77"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vAlign w:val="center"/>
          </w:tcPr>
          <w:p w14:paraId="4AC67752"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3ADC5C62" w14:textId="77777777" w:rsidR="00BA722F" w:rsidRPr="001A1576" w:rsidRDefault="00BA722F" w:rsidP="00DC33E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0DC0B" w14:textId="77777777" w:rsidR="00BA722F" w:rsidRPr="001A1576" w:rsidRDefault="00BA722F" w:rsidP="00DC33E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964D91"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E2A76A9"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171A12"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674FF4DC"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01719157" w14:textId="77777777" w:rsidR="00BA722F" w:rsidRPr="001A1576" w:rsidRDefault="00BA722F" w:rsidP="00DC33E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15BEB"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9031BE"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1286749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2A0BB7" w14:textId="77777777" w:rsidR="00BA722F" w:rsidRPr="001A1576" w:rsidRDefault="00BA722F" w:rsidP="00DC33E1">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6B10591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D370A51" w14:textId="77777777" w:rsidR="00BA722F" w:rsidRPr="001A1576" w:rsidRDefault="00BA722F" w:rsidP="00DC33E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93B78A" w14:textId="77777777" w:rsidR="00BA722F" w:rsidRPr="001A1576" w:rsidRDefault="00BA722F" w:rsidP="00DC33E1">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04F51B8D"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A2EB1C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C674362" w14:textId="77777777" w:rsidR="00BA722F" w:rsidRPr="001A1576" w:rsidRDefault="00BA722F" w:rsidP="00DC33E1">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2090FEDD" w14:textId="77777777" w:rsidR="00BA722F" w:rsidRPr="001A1576" w:rsidRDefault="00BA722F" w:rsidP="00DC33E1">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58E2C4A"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A460213"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1ACA8206"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EAE1F7"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EEBAD00" w14:textId="77777777" w:rsidR="00BA722F" w:rsidRPr="001A1576" w:rsidRDefault="00BA722F" w:rsidP="00DC33E1">
            <w:pPr>
              <w:pStyle w:val="TAC"/>
            </w:pPr>
            <w:r w:rsidRPr="001A1576">
              <w:t>23.8</w:t>
            </w:r>
            <w:r w:rsidRPr="001A1576">
              <w:rPr>
                <w:rFonts w:eastAsia="等线"/>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258C4E6" w14:textId="77777777" w:rsidR="00BA722F" w:rsidRPr="001A1576" w:rsidRDefault="00BA722F" w:rsidP="00DC33E1">
            <w:pPr>
              <w:pStyle w:val="TAC"/>
            </w:pPr>
            <w:r w:rsidRPr="001A1576">
              <w:rPr>
                <w:rFonts w:ascii="MS Gothic" w:eastAsia="MS Gothic" w:hAnsi="MS Gothic" w:cs="MS Gothic"/>
              </w:rPr>
              <w:t>（</w:t>
            </w:r>
            <w:r w:rsidRPr="001A1576">
              <w:t>22.3</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5052FB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346255" w14:textId="77777777" w:rsidR="00BA722F" w:rsidRPr="001A1576" w:rsidRDefault="00BA722F" w:rsidP="00DC33E1">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33AD32A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67D9128" w14:textId="77777777" w:rsidR="00BA722F" w:rsidRPr="001A1576" w:rsidRDefault="00BA722F" w:rsidP="00DC33E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36667F" w14:textId="77777777" w:rsidR="00BA722F" w:rsidRPr="001A1576" w:rsidRDefault="00BA722F" w:rsidP="00DC33E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44071477"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EA8FC8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3EBFAEB" w14:textId="77777777" w:rsidR="00BA722F" w:rsidRPr="001A1576" w:rsidRDefault="00BA722F" w:rsidP="00DC33E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05CE3B"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C5847F"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078FEE3"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7CD722F4"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64D855"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BCC3216" w14:textId="77777777" w:rsidR="00BA722F" w:rsidRPr="001A1576" w:rsidRDefault="00BA722F" w:rsidP="00DC33E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3AA3D7A"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4AD686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30524E6" w14:textId="77777777" w:rsidR="00BA722F" w:rsidRPr="001A1576" w:rsidRDefault="00BA722F" w:rsidP="00DC33E1">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0765711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9B01130" w14:textId="77777777" w:rsidR="00BA722F" w:rsidRPr="001A1576" w:rsidRDefault="00BA722F" w:rsidP="00DC33E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90411E" w14:textId="77777777" w:rsidR="00BA722F" w:rsidRPr="001A1576" w:rsidRDefault="00BA722F" w:rsidP="00DC33E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031EFE35"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70AF6B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AA7C4EA" w14:textId="77777777" w:rsidR="00BA722F" w:rsidRPr="001A1576" w:rsidRDefault="00BA722F" w:rsidP="00DC33E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13A2E34"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00B81FE"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486C5EA"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3163774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E3AD64"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6C7FC3EB" w14:textId="77777777" w:rsidR="00BA722F" w:rsidRPr="001A1576" w:rsidRDefault="00BA722F" w:rsidP="00DC33E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C8C1277"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E43136C"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8BE78E" w14:textId="77777777" w:rsidR="00BA722F" w:rsidRPr="001A1576" w:rsidRDefault="00BA722F" w:rsidP="00DC33E1">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313EF0C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A7D2FD" w14:textId="77777777" w:rsidR="00BA722F" w:rsidRPr="001A1576" w:rsidRDefault="00BA722F" w:rsidP="00DC33E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5625CC" w14:textId="77777777" w:rsidR="00BA722F" w:rsidRPr="001A1576" w:rsidRDefault="00BA722F" w:rsidP="00DC33E1">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26F506E9"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116DF9B"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58CF150" w14:textId="77777777" w:rsidR="00BA722F" w:rsidRPr="001A1576" w:rsidRDefault="00BA722F" w:rsidP="00DC33E1">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0B123FCA" w14:textId="77777777" w:rsidR="00BA722F" w:rsidRPr="001A1576" w:rsidRDefault="00BA722F" w:rsidP="00DC33E1">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625E4ED"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6CC28F3"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614BA560"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144F6F"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C381CF4" w14:textId="77777777" w:rsidR="00BA722F" w:rsidRPr="001A1576" w:rsidRDefault="00BA722F" w:rsidP="00DC33E1">
            <w:pPr>
              <w:pStyle w:val="TAC"/>
            </w:pPr>
            <w:r w:rsidRPr="001A1576">
              <w:t>22.8</w:t>
            </w:r>
            <w:r w:rsidRPr="001A1576">
              <w:rPr>
                <w:rFonts w:eastAsia="等线"/>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FBBAF5A" w14:textId="77777777" w:rsidR="00BA722F" w:rsidRPr="001A1576" w:rsidRDefault="00BA722F" w:rsidP="00DC33E1">
            <w:pPr>
              <w:pStyle w:val="TAC"/>
            </w:pPr>
            <w:r w:rsidRPr="001A1576">
              <w:rPr>
                <w:rFonts w:ascii="MS Gothic" w:eastAsia="MS Gothic" w:hAnsi="MS Gothic" w:cs="MS Gothic"/>
              </w:rPr>
              <w:t>（</w:t>
            </w:r>
            <w:r w:rsidRPr="001A1576">
              <w:t>21.3</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1C97841"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4CD64C" w14:textId="77777777" w:rsidR="00BA722F" w:rsidRPr="001A1576" w:rsidRDefault="00BA722F" w:rsidP="00DC33E1">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24C6071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C09C867"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59FE37" w14:textId="77777777" w:rsidR="00BA722F" w:rsidRPr="001A1576" w:rsidRDefault="00BA722F" w:rsidP="00DC33E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5D7A8C46"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16442DB"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6594D7" w14:textId="77777777" w:rsidR="00BA722F" w:rsidRPr="001A1576" w:rsidRDefault="00BA722F" w:rsidP="00DC33E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0BC84E"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1104E20"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991E9C8"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2DC2746D"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F93A1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F372D12" w14:textId="77777777" w:rsidR="00BA722F" w:rsidRPr="001A1576" w:rsidRDefault="00BA722F" w:rsidP="00DC33E1">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2C8F0C5"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3DC2265"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7226A" w14:textId="77777777" w:rsidR="00BA722F" w:rsidRPr="001A1576" w:rsidRDefault="00BA722F" w:rsidP="00DC33E1">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37901D5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C179FA"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714595" w14:textId="77777777" w:rsidR="00BA722F" w:rsidRPr="001A1576" w:rsidRDefault="00BA722F" w:rsidP="00DC33E1">
            <w:pPr>
              <w:pStyle w:val="TAC"/>
            </w:pPr>
            <w:r w:rsidRPr="001A1576">
              <w:t>0.5</w:t>
            </w:r>
            <w:r w:rsidRPr="003B367A">
              <w:rPr>
                <w:vertAlign w:val="superscript"/>
              </w:rPr>
              <w:t>5</w:t>
            </w:r>
          </w:p>
        </w:tc>
        <w:tc>
          <w:tcPr>
            <w:tcW w:w="482" w:type="dxa"/>
            <w:tcBorders>
              <w:top w:val="single" w:sz="4" w:space="0" w:color="auto"/>
              <w:left w:val="single" w:sz="4" w:space="0" w:color="auto"/>
              <w:bottom w:val="single" w:sz="4" w:space="0" w:color="auto"/>
            </w:tcBorders>
            <w:shd w:val="clear" w:color="auto" w:fill="auto"/>
            <w:vAlign w:val="center"/>
          </w:tcPr>
          <w:p w14:paraId="47875632"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E0299AD"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4CE4FB3" w14:textId="77777777" w:rsidR="00BA722F" w:rsidRPr="001A1576" w:rsidRDefault="00BA722F" w:rsidP="00DC33E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D4554D"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1D94B8F"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8346598"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6D2A5E58"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7245E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3F0E3DE" w14:textId="77777777" w:rsidR="00BA722F" w:rsidRPr="001A1576" w:rsidRDefault="00BA722F" w:rsidP="00DC33E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B62AEE3" w14:textId="77777777" w:rsidR="00BA722F" w:rsidRPr="001A1576" w:rsidRDefault="00BA722F" w:rsidP="00DC33E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15C23DB9"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02DC4" w14:textId="77777777" w:rsidR="00BA722F" w:rsidRPr="001A1576" w:rsidRDefault="00BA722F" w:rsidP="00DC33E1">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1088B76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7F1E148"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5C7DB1" w14:textId="77777777" w:rsidR="00BA722F" w:rsidRPr="001A1576" w:rsidRDefault="00BA722F" w:rsidP="00DC33E1">
            <w:pPr>
              <w:pStyle w:val="TAC"/>
            </w:pPr>
            <w:r w:rsidRPr="001A1576">
              <w:t>0.5</w:t>
            </w:r>
            <w:r w:rsidRPr="003B367A">
              <w:rPr>
                <w:vertAlign w:val="superscript"/>
              </w:rPr>
              <w:t>5</w:t>
            </w:r>
          </w:p>
        </w:tc>
        <w:tc>
          <w:tcPr>
            <w:tcW w:w="482" w:type="dxa"/>
            <w:tcBorders>
              <w:top w:val="single" w:sz="4" w:space="0" w:color="auto"/>
              <w:left w:val="single" w:sz="4" w:space="0" w:color="auto"/>
              <w:bottom w:val="single" w:sz="4" w:space="0" w:color="auto"/>
            </w:tcBorders>
            <w:shd w:val="clear" w:color="auto" w:fill="auto"/>
            <w:vAlign w:val="center"/>
          </w:tcPr>
          <w:p w14:paraId="084ED6C8"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392643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21B563E" w14:textId="77777777" w:rsidR="00BA722F" w:rsidRPr="001A1576" w:rsidRDefault="00BA722F" w:rsidP="00DC33E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DC84E35"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86D1E3E"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D2E2C4E"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2F6688E0"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DB95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CDD0345" w14:textId="77777777" w:rsidR="00BA722F" w:rsidRPr="001A1576" w:rsidRDefault="00BA722F" w:rsidP="00DC33E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5D349C8" w14:textId="77777777" w:rsidR="00BA722F" w:rsidRPr="001A1576" w:rsidRDefault="00BA722F" w:rsidP="00DC33E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01AF22C6"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6A14C" w14:textId="77777777" w:rsidR="00BA722F" w:rsidRPr="001A1576" w:rsidRDefault="00BA722F" w:rsidP="00DC33E1">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7A26B83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756354"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706F72" w14:textId="77777777" w:rsidR="00BA722F" w:rsidRPr="001A1576" w:rsidRDefault="00BA722F" w:rsidP="00DC33E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287051C4"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77FD8E8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5512E46" w14:textId="77777777" w:rsidR="00BA722F" w:rsidRPr="001A1576" w:rsidRDefault="00BA722F" w:rsidP="00DC33E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66928D8"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B50B226"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1CF20D0"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122AB092"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C47ED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F421774" w14:textId="77777777" w:rsidR="00BA722F" w:rsidRPr="001A1576" w:rsidRDefault="00BA722F" w:rsidP="00DC33E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58A9CD4" w14:textId="77777777" w:rsidR="00BA722F" w:rsidRPr="001A1576" w:rsidRDefault="00BA722F" w:rsidP="00DC33E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18A0C13"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D5AA6C" w14:textId="77777777" w:rsidR="00BA722F" w:rsidRPr="001A1576" w:rsidRDefault="00BA722F" w:rsidP="00DC33E1">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3DF7B65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31A4466"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BEEA61" w14:textId="77777777" w:rsidR="00BA722F" w:rsidRPr="001A1576" w:rsidRDefault="00BA722F" w:rsidP="00DC33E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14323F3E"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66B0E33F"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0AE1CC" w14:textId="77777777" w:rsidR="00BA722F" w:rsidRPr="001A1576" w:rsidRDefault="00BA722F" w:rsidP="00DC33E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B8516E4"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BCC031F"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CA06B03"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31365F7B"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F9C23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19D3563" w14:textId="77777777" w:rsidR="00BA722F" w:rsidRPr="001A1576" w:rsidRDefault="00BA722F" w:rsidP="00DC33E1">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4715FCA4"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763D89C"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E0F58" w14:textId="77777777" w:rsidR="00BA722F" w:rsidRPr="001A1576" w:rsidRDefault="00BA722F" w:rsidP="00DC33E1">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089F5FA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25B52D"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A476EE" w14:textId="77777777" w:rsidR="00BA722F" w:rsidRPr="001A1576" w:rsidRDefault="00BA722F" w:rsidP="00DC33E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2A7384C5"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CB93A3B"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8FBB9E8" w14:textId="77777777" w:rsidR="00BA722F" w:rsidRPr="001A1576" w:rsidRDefault="00BA722F" w:rsidP="00DC33E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C17D644"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83D880"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215929F"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0A6BBB8"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7C798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D4E26DA"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A353CA2"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45B3D18"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9B6A3" w14:textId="77777777" w:rsidR="00BA722F" w:rsidRPr="001A1576" w:rsidRDefault="00BA722F" w:rsidP="00DC33E1">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3460362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A0A2CB7"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624B50" w14:textId="77777777" w:rsidR="00BA722F" w:rsidRPr="001A1576" w:rsidRDefault="00BA722F" w:rsidP="00DC33E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0CF005F2"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6F20CC2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8442F88" w14:textId="77777777" w:rsidR="00BA722F" w:rsidRPr="001A1576" w:rsidRDefault="00BA722F" w:rsidP="00DC33E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AE065EC"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B2EFB2"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4A234C9"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DCFFAE8"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D961B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4873FC3"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3A60D5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448AA2A"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37DD1" w14:textId="77777777" w:rsidR="00BA722F" w:rsidRPr="001A1576" w:rsidRDefault="00BA722F" w:rsidP="00DC33E1">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373E61F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F410C8E"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8B9CE5" w14:textId="77777777" w:rsidR="00BA722F" w:rsidRPr="001A1576" w:rsidRDefault="00BA722F" w:rsidP="00DC33E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600EDA07"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34CF1A6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834D5C9" w14:textId="77777777" w:rsidR="00BA722F" w:rsidRPr="001A1576" w:rsidRDefault="00BA722F" w:rsidP="00DC33E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DFA36DD"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317BAFD"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06D5BBF"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656E13"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3CB7E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6866F8A5"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15DBDD6"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27ABA64"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48E" w14:textId="77777777" w:rsidR="00BA722F" w:rsidRPr="001A1576" w:rsidRDefault="00BA722F" w:rsidP="00DC33E1">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2BE5576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855C4E9"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6FD99D" w14:textId="77777777" w:rsidR="00BA722F" w:rsidRPr="001A1576" w:rsidRDefault="00BA722F" w:rsidP="00DC33E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36FC3400"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463C74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2E0E27C" w14:textId="77777777" w:rsidR="00BA722F" w:rsidRPr="001A1576" w:rsidRDefault="00BA722F" w:rsidP="00DC33E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85D73E9"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434625B"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8ADE3B6"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05A392"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6104E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6E0635A2"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F4483A1"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0A600F0"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D4E64" w14:textId="77777777" w:rsidR="00BA722F" w:rsidRPr="001A1576" w:rsidRDefault="00BA722F" w:rsidP="00DC33E1">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65C537C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9F9E240"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698EFC" w14:textId="77777777" w:rsidR="00BA722F" w:rsidRPr="001A1576" w:rsidRDefault="00BA722F" w:rsidP="00DC33E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069F3C4E"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5D93F40"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A5C3599" w14:textId="77777777" w:rsidR="00BA722F" w:rsidRPr="001A1576" w:rsidRDefault="00BA722F" w:rsidP="00DC33E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E80DCA9"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09E3470"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04E5587"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833CF4A"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A4536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91F6FB5"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60D2088"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816999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EB083" w14:textId="77777777" w:rsidR="00BA722F" w:rsidRPr="001A1576" w:rsidRDefault="00BA722F" w:rsidP="00DC33E1">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6646435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9251D3"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59D0BC" w14:textId="77777777" w:rsidR="00BA722F" w:rsidRPr="001A1576" w:rsidRDefault="00BA722F" w:rsidP="00DC33E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28A9A845"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FA92F2B"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8833EC3" w14:textId="77777777" w:rsidR="00BA722F" w:rsidRPr="001A1576" w:rsidRDefault="00BA722F" w:rsidP="00DC33E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E0BBD3F"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367DDC5"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2B3BE22"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4920A05"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9762C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7B4EA45"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28C3695"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2F6E040"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011AC" w14:textId="77777777" w:rsidR="00BA722F" w:rsidRPr="001A1576" w:rsidRDefault="00BA722F" w:rsidP="00DC33E1">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6182EB1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680E77B"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3D40A3" w14:textId="77777777" w:rsidR="00BA722F" w:rsidRPr="001A1576" w:rsidRDefault="00BA722F" w:rsidP="00DC33E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2AE576DF"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00E11B1"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6C9947B" w14:textId="77777777" w:rsidR="00BA722F" w:rsidRPr="001A1576" w:rsidRDefault="00BA722F" w:rsidP="00DC33E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E522314"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0187B6D"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643D12C"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2BC7740"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37AC2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9D49FE6"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D070FD2"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2BED85C"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05E5D9" w14:textId="77777777" w:rsidR="00BA722F" w:rsidRPr="001A1576" w:rsidRDefault="00BA722F" w:rsidP="00DC33E1">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714F6D3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1D46A6"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2C115D" w14:textId="77777777" w:rsidR="00BA722F" w:rsidRPr="001A1576" w:rsidRDefault="00BA722F" w:rsidP="00DC33E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42A30C6E"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420A451"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34C6E6C" w14:textId="77777777" w:rsidR="00BA722F" w:rsidRPr="001A1576" w:rsidRDefault="00BA722F" w:rsidP="00DC33E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6350B83"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C07782E"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59A6383"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EE87A86"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129A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298476F"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6F93DA5"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22A7EB1"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7EE6BC" w14:textId="77777777" w:rsidR="00BA722F" w:rsidRPr="001A1576" w:rsidRDefault="00BA722F" w:rsidP="00DC33E1">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1566A5A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EE8D21"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A8F611" w14:textId="77777777" w:rsidR="00BA722F" w:rsidRPr="001A1576" w:rsidRDefault="00BA722F" w:rsidP="00DC33E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63F4C42A"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0165ED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5423BCC" w14:textId="77777777" w:rsidR="00BA722F" w:rsidRPr="001A1576" w:rsidRDefault="00BA722F" w:rsidP="00DC33E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8FCD015"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5C7A0B4"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66CE285"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A3AECF2"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A0D7A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27E1669"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A2E6D78"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1E2A2DB"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B2DEE" w14:textId="77777777" w:rsidR="00BA722F" w:rsidRPr="001A1576" w:rsidRDefault="00BA722F" w:rsidP="00DC33E1">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262DF74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C7517EB"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236F22" w14:textId="77777777" w:rsidR="00BA722F" w:rsidRPr="001A1576" w:rsidRDefault="00BA722F" w:rsidP="00DC33E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416B403F"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A8C830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B8AC091" w14:textId="77777777" w:rsidR="00BA722F" w:rsidRPr="001A1576" w:rsidRDefault="00BA722F" w:rsidP="00DC33E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0A302C"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2E6FC59"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026BBF8C"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AA00FD5"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8C648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9F878A9"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C39D664"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5E8E6DF2" w14:textId="77777777" w:rsidR="00BA722F" w:rsidRPr="001A1576" w:rsidRDefault="00BA722F" w:rsidP="00BA722F"/>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BA722F" w:rsidRPr="001A1576" w14:paraId="769EC998" w14:textId="77777777" w:rsidTr="00DC33E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CB435" w14:textId="77777777" w:rsidR="00BA722F" w:rsidRPr="001A1576" w:rsidRDefault="00BA722F" w:rsidP="00DC33E1">
            <w:pPr>
              <w:pStyle w:val="TAH"/>
            </w:pPr>
            <w:r w:rsidRPr="001A157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7D3A202E"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39F17721"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vAlign w:val="center"/>
          </w:tcPr>
          <w:p w14:paraId="7F73EE8C"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1D936E97" w14:textId="77777777" w:rsidR="00BA722F" w:rsidRPr="001A1576" w:rsidRDefault="00BA722F" w:rsidP="00DC33E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668E7" w14:textId="77777777" w:rsidR="00BA722F" w:rsidRPr="001A1576" w:rsidRDefault="00BA722F" w:rsidP="00DC33E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F33BC9"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7A496E00"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DE9FD"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26D66FA5"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0B85D39A" w14:textId="77777777" w:rsidR="00BA722F" w:rsidRPr="001A1576" w:rsidRDefault="00BA722F" w:rsidP="00DC33E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37970"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683E6"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0B20E1DB"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A8D184" w14:textId="77777777" w:rsidR="00BA722F" w:rsidRPr="001A1576" w:rsidRDefault="00BA722F" w:rsidP="00DC33E1">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1B7A943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93CA1B"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BD5163" w14:textId="77777777" w:rsidR="00BA722F" w:rsidRPr="001A1576" w:rsidRDefault="00BA722F" w:rsidP="00DC33E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1E82C2A"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2F32200"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6C0C34" w14:textId="77777777" w:rsidR="00BA722F" w:rsidRPr="001A1576" w:rsidRDefault="00BA722F" w:rsidP="00DC33E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01CF532"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1F74286" w14:textId="77777777" w:rsidR="00BA722F" w:rsidRPr="001A1576" w:rsidRDefault="00BA722F" w:rsidP="00DC33E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35BFF3D6"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FFA22D9"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17AAF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90667D2"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5C9D5ED"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F79B6A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855299" w14:textId="77777777" w:rsidR="00BA722F" w:rsidRPr="001A1576" w:rsidRDefault="00BA722F" w:rsidP="00DC33E1">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20BE685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3B674C7"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AACA96" w14:textId="77777777" w:rsidR="00BA722F" w:rsidRPr="001A1576" w:rsidRDefault="00BA722F" w:rsidP="00DC33E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382AC398"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B9E75A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914AD42" w14:textId="77777777" w:rsidR="00BA722F" w:rsidRPr="001A1576" w:rsidRDefault="00BA722F" w:rsidP="00DC33E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47A726"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CE44568" w14:textId="77777777" w:rsidR="00BA722F" w:rsidRPr="001A1576" w:rsidRDefault="00BA722F" w:rsidP="00DC33E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4C477023"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BA5C1E2"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0BECC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1870A2C"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49E1433"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D980B05"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1F5FE" w14:textId="77777777" w:rsidR="00BA722F" w:rsidRPr="001A1576" w:rsidRDefault="00BA722F" w:rsidP="00DC33E1">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782707E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C6657A0"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3C459A" w14:textId="77777777" w:rsidR="00BA722F" w:rsidRPr="001A1576" w:rsidRDefault="00BA722F" w:rsidP="00DC33E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1C4712CB"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6DA8B42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C146E7E" w14:textId="77777777" w:rsidR="00BA722F" w:rsidRPr="001A1576" w:rsidRDefault="00BA722F" w:rsidP="00DC33E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6DFE3AA"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62DCF64" w14:textId="77777777" w:rsidR="00BA722F" w:rsidRPr="001A1576" w:rsidRDefault="00BA722F" w:rsidP="00DC33E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667A18FA"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51D0D01"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88C59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78101C38" w14:textId="77777777" w:rsidR="00BA722F" w:rsidRPr="001A1576" w:rsidRDefault="00BA722F" w:rsidP="00DC33E1">
            <w:pPr>
              <w:pStyle w:val="TAC"/>
              <w:rPr>
                <w:szCs w:val="18"/>
              </w:rPr>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D179ABD"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E7135FF"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B87CC" w14:textId="77777777" w:rsidR="00BA722F" w:rsidRPr="001A1576" w:rsidRDefault="00BA722F" w:rsidP="00DC33E1">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32C573C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BF85F61"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6FF942" w14:textId="77777777" w:rsidR="00BA722F" w:rsidRPr="001A1576" w:rsidRDefault="00BA722F" w:rsidP="00DC33E1">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7CBA3DD4"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FE2DA97"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CE88DFA" w14:textId="77777777" w:rsidR="00BA722F" w:rsidRPr="001A1576" w:rsidRDefault="00BA722F" w:rsidP="00DC33E1">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9B6F5C"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60BF775"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42137F1"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6BFCE1"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125E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8A79A15" w14:textId="77777777" w:rsidR="00BA722F" w:rsidRPr="001A1576" w:rsidRDefault="00BA722F" w:rsidP="00DC33E1">
            <w:pPr>
              <w:pStyle w:val="TAC"/>
              <w:rPr>
                <w:szCs w:val="18"/>
              </w:rPr>
            </w:pPr>
            <w:r w:rsidRPr="001A1576">
              <w:t>19.5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0CEF3F0" w14:textId="77777777" w:rsidR="00BA722F" w:rsidRPr="001A1576" w:rsidRDefault="00BA722F" w:rsidP="00DC33E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F948F6B"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1627C" w14:textId="77777777" w:rsidR="00BA722F" w:rsidRPr="001A1576" w:rsidRDefault="00BA722F" w:rsidP="00DC33E1">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799C09C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303C95"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9114F1"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BDD4249"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3244B11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04B1055"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ABE5736"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3246D49"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07816BFB"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B18233A"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0C0D8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17013B7"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3B1303F"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1D88F46"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ECDFE" w14:textId="77777777" w:rsidR="00BA722F" w:rsidRPr="001A1576" w:rsidRDefault="00BA722F" w:rsidP="00DC33E1">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0741661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F71C08"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FB5346"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20B65B5B"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EDB6B0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2A4E101"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589C75"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4771E15"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38C9BC7C"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50A502"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D70DE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33D1807"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9CFBED4"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0B57F1B"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D5C7B" w14:textId="77777777" w:rsidR="00BA722F" w:rsidRPr="001A1576" w:rsidRDefault="00BA722F" w:rsidP="00DC33E1">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61D18B7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E01139"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018C01"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764C31B"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F9D93E4"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3F4455"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52D34B1"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24B2C8A"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38F8737D"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735595"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A7006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6C86ADB" w14:textId="77777777" w:rsidR="00BA722F" w:rsidRPr="001A1576" w:rsidRDefault="00BA722F" w:rsidP="00DC33E1">
            <w:pPr>
              <w:pStyle w:val="TAC"/>
              <w:rPr>
                <w:szCs w:val="18"/>
              </w:rPr>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1B826CE"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5034A60"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A1994" w14:textId="77777777" w:rsidR="00BA722F" w:rsidRPr="001A1576" w:rsidRDefault="00BA722F" w:rsidP="00DC33E1">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13143CC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6B6081"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461E4AB" w14:textId="77777777" w:rsidR="00BA722F" w:rsidRPr="001A1576" w:rsidRDefault="00BA722F" w:rsidP="00DC33E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4A8E499D"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FAAEF8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BB4635D" w14:textId="77777777" w:rsidR="00BA722F" w:rsidRPr="001A1576" w:rsidRDefault="00BA722F" w:rsidP="00DC33E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254C5A6"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2F2349"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06960EA"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5B7E71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290BE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0B9D597" w14:textId="77777777" w:rsidR="00BA722F" w:rsidRPr="001A1576" w:rsidRDefault="00BA722F" w:rsidP="00DC33E1">
            <w:pPr>
              <w:pStyle w:val="TAC"/>
              <w:rPr>
                <w:szCs w:val="18"/>
              </w:rPr>
            </w:pPr>
            <w:r w:rsidRPr="001A1576">
              <w:t>19.0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443B853"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75577F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944C7" w14:textId="77777777" w:rsidR="00BA722F" w:rsidRPr="001A1576" w:rsidRDefault="00BA722F" w:rsidP="00DC33E1">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77E0627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62DE603"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9DDF441"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2F0427F"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633D6A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DBEC0AC"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9F277ED"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5EF9916"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3D0C099"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A79A51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BF58B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2BA695F"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4695101"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C20274F"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922F0" w14:textId="77777777" w:rsidR="00BA722F" w:rsidRPr="001A1576" w:rsidRDefault="00BA722F" w:rsidP="00DC33E1">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0EEE3EF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4F21AD0"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FB874A"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A81E0AC"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1395089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7767399"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63D9503"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38A8B87"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5178232"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1EAB54B"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39E52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C17BF2A"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60D6D20"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E594E87"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0F4DE" w14:textId="77777777" w:rsidR="00BA722F" w:rsidRPr="001A1576" w:rsidRDefault="00BA722F" w:rsidP="00DC33E1">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5C0EA32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8967D24"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4BA3BA"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70D4BB48"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C21B98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4D69E4C"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8839CEE"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C282FB3"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3CBACCAE"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54B0334"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C6D37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BABFD9C" w14:textId="77777777" w:rsidR="00BA722F" w:rsidRPr="001A1576" w:rsidRDefault="00BA722F" w:rsidP="00DC33E1">
            <w:pPr>
              <w:pStyle w:val="TAC"/>
              <w:rPr>
                <w:szCs w:val="18"/>
              </w:rPr>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02D210B"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0AAE974"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267F57" w14:textId="77777777" w:rsidR="00BA722F" w:rsidRPr="001A1576" w:rsidDel="00F62664" w:rsidRDefault="00BA722F" w:rsidP="00DC33E1">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16EFFCD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C425A5"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E4D460" w14:textId="77777777" w:rsidR="00BA722F" w:rsidRPr="001A1576" w:rsidRDefault="00BA722F" w:rsidP="00DC33E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4FB451DF"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3B5C08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EA83084" w14:textId="77777777" w:rsidR="00BA722F" w:rsidRPr="001A1576" w:rsidRDefault="00BA722F" w:rsidP="00DC33E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55A359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0C76CAD" w14:textId="77777777" w:rsidR="00BA722F" w:rsidRPr="001A1576" w:rsidRDefault="00BA722F" w:rsidP="00DC33E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DA0FBDE"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3EB5760"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83F50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F5B4697"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BAFC1CF"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B4C09EE"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CAFD60" w14:textId="77777777" w:rsidR="00BA722F" w:rsidRPr="001A1576" w:rsidDel="00F62664" w:rsidRDefault="00BA722F" w:rsidP="00DC33E1">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71673DF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0C20541"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504948" w14:textId="77777777" w:rsidR="00BA722F" w:rsidRPr="001A1576" w:rsidRDefault="00BA722F" w:rsidP="00DC33E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918319C"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30342170"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AF39197" w14:textId="77777777" w:rsidR="00BA722F" w:rsidRPr="001A1576" w:rsidRDefault="00BA722F" w:rsidP="00DC33E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D2527C5"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5738935" w14:textId="77777777" w:rsidR="00BA722F" w:rsidRPr="001A1576" w:rsidRDefault="00BA722F" w:rsidP="00DC33E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5C638B85"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1EC624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832C6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74AAFB4"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74348C8"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D1AE1A8"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5D12B" w14:textId="77777777" w:rsidR="00BA722F" w:rsidRPr="001A1576" w:rsidRDefault="00BA722F" w:rsidP="00DC33E1">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28D6331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C71E1DA"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F23764" w14:textId="77777777" w:rsidR="00BA722F" w:rsidRPr="001A1576" w:rsidRDefault="00BA722F" w:rsidP="00DC33E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243F74F"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4734E7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69610FB" w14:textId="77777777" w:rsidR="00BA722F" w:rsidRPr="001A1576" w:rsidRDefault="00BA722F" w:rsidP="00DC33E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61660A5"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8696B2" w14:textId="77777777" w:rsidR="00BA722F" w:rsidRPr="001A1576" w:rsidRDefault="00BA722F" w:rsidP="00DC33E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6D501522"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447BDD3"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4A26E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AC2A723" w14:textId="77777777" w:rsidR="00BA722F" w:rsidRPr="001A1576" w:rsidRDefault="00BA722F" w:rsidP="00DC33E1">
            <w:pPr>
              <w:pStyle w:val="TAC"/>
              <w:rPr>
                <w:szCs w:val="18"/>
              </w:rPr>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892A6EF"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6FDF585"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4FEB22" w14:textId="77777777" w:rsidR="00BA722F" w:rsidRPr="001A1576" w:rsidRDefault="00BA722F" w:rsidP="00DC33E1">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03FC4FF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95988C"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09DB18" w14:textId="77777777" w:rsidR="00BA722F" w:rsidRPr="001A1576" w:rsidRDefault="00BA722F" w:rsidP="00DC33E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0C271651"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28FE44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534B913" w14:textId="77777777" w:rsidR="00BA722F" w:rsidRPr="001A1576" w:rsidRDefault="00BA722F" w:rsidP="00DC33E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2AD0CD6"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3D215D4" w14:textId="77777777" w:rsidR="00BA722F" w:rsidRPr="001A1576" w:rsidRDefault="00BA722F" w:rsidP="00DC33E1">
            <w:pPr>
              <w:pStyle w:val="TAC"/>
            </w:pPr>
            <w:r w:rsidRPr="001A1576">
              <w:rPr>
                <w:rFonts w:eastAsia="等线"/>
              </w:rPr>
              <w:t>5.0</w:t>
            </w:r>
          </w:p>
        </w:tc>
        <w:tc>
          <w:tcPr>
            <w:tcW w:w="1062" w:type="dxa"/>
            <w:tcBorders>
              <w:top w:val="single" w:sz="4" w:space="0" w:color="auto"/>
              <w:bottom w:val="single" w:sz="4" w:space="0" w:color="auto"/>
              <w:right w:val="single" w:sz="4" w:space="0" w:color="auto"/>
            </w:tcBorders>
            <w:vAlign w:val="center"/>
          </w:tcPr>
          <w:p w14:paraId="6D9C46AC"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1F503178"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867B2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C3011C3"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B264A52"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B5CBE29"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C0BEF8" w14:textId="77777777" w:rsidR="00BA722F" w:rsidRPr="001A1576" w:rsidRDefault="00BA722F" w:rsidP="00DC33E1">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586AE6C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824C427"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85CDCE" w14:textId="77777777" w:rsidR="00BA722F" w:rsidRPr="001A1576" w:rsidRDefault="00BA722F" w:rsidP="00DC33E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0935362D"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96C03C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FD91826" w14:textId="77777777" w:rsidR="00BA722F" w:rsidRPr="001A1576" w:rsidRDefault="00BA722F" w:rsidP="00DC33E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6802825"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90F213" w14:textId="77777777" w:rsidR="00BA722F" w:rsidRPr="001A1576" w:rsidRDefault="00BA722F" w:rsidP="00DC33E1">
            <w:pPr>
              <w:pStyle w:val="TAC"/>
            </w:pPr>
            <w:r w:rsidRPr="001A1576">
              <w:rPr>
                <w:rFonts w:eastAsia="等线"/>
              </w:rPr>
              <w:t>5.0</w:t>
            </w:r>
          </w:p>
        </w:tc>
        <w:tc>
          <w:tcPr>
            <w:tcW w:w="1062" w:type="dxa"/>
            <w:tcBorders>
              <w:top w:val="single" w:sz="4" w:space="0" w:color="auto"/>
              <w:bottom w:val="single" w:sz="4" w:space="0" w:color="auto"/>
              <w:right w:val="single" w:sz="4" w:space="0" w:color="auto"/>
            </w:tcBorders>
            <w:vAlign w:val="center"/>
          </w:tcPr>
          <w:p w14:paraId="1CA3AC8E"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4E1F7B68"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CE2AF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853D619"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3493AAD"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2FF81764" w14:textId="77777777" w:rsidR="00BA722F" w:rsidRPr="001A1576" w:rsidRDefault="00BA722F" w:rsidP="00BA722F"/>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BA722F" w:rsidRPr="001A1576" w14:paraId="6B64A2DD" w14:textId="77777777" w:rsidTr="00DC33E1">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631C4" w14:textId="77777777" w:rsidR="00BA722F" w:rsidRPr="001A1576" w:rsidRDefault="00BA722F" w:rsidP="00DC33E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11D00F43"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75E635C2"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vAlign w:val="center"/>
          </w:tcPr>
          <w:p w14:paraId="1BA94B11"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48B17AC1" w14:textId="77777777" w:rsidR="00BA722F" w:rsidRPr="001A1576" w:rsidRDefault="00BA722F" w:rsidP="00DC33E1">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F2510" w14:textId="77777777" w:rsidR="00BA722F" w:rsidRPr="001A1576" w:rsidRDefault="00BA722F" w:rsidP="00DC33E1">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DC6AE"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78BBE251"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626D9"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4A6D428D"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5C9EEE64" w14:textId="77777777" w:rsidR="00BA722F" w:rsidRPr="001A1576" w:rsidRDefault="00BA722F" w:rsidP="00DC33E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C63FE"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04F62B"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45683914" w14:textId="77777777" w:rsidTr="00DC33E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8F0EC" w14:textId="77777777" w:rsidR="00BA722F" w:rsidRPr="001A1576" w:rsidRDefault="00BA722F" w:rsidP="00DC33E1">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4DCF524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594E8CE" w14:textId="77777777" w:rsidR="00BA722F" w:rsidRPr="001A1576" w:rsidRDefault="00BA722F" w:rsidP="00DC33E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CB3ED58" w14:textId="77777777" w:rsidR="00BA722F" w:rsidRPr="001A1576" w:rsidRDefault="00BA722F" w:rsidP="00DC33E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7DA51FE2" w14:textId="77777777" w:rsidR="00BA722F" w:rsidRPr="001A1576" w:rsidRDefault="00BA722F" w:rsidP="00DC33E1">
            <w:pPr>
              <w:pStyle w:val="TAC"/>
            </w:pPr>
            <w:r w:rsidRPr="001A1576">
              <w:t>0</w:t>
            </w:r>
          </w:p>
        </w:tc>
        <w:tc>
          <w:tcPr>
            <w:tcW w:w="962" w:type="dxa"/>
            <w:tcBorders>
              <w:top w:val="single" w:sz="4" w:space="0" w:color="auto"/>
              <w:bottom w:val="single" w:sz="4" w:space="0" w:color="auto"/>
              <w:right w:val="single" w:sz="4" w:space="0" w:color="auto"/>
            </w:tcBorders>
            <w:vAlign w:val="center"/>
          </w:tcPr>
          <w:p w14:paraId="42C515E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1DE692BE" w14:textId="77777777" w:rsidR="00BA722F" w:rsidRPr="001A1576" w:rsidRDefault="00BA722F" w:rsidP="00DC33E1">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3198499B" w14:textId="77777777" w:rsidR="00BA722F" w:rsidRPr="001A1576" w:rsidRDefault="00BA722F" w:rsidP="00DC33E1">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3A4C9D32" w14:textId="77777777" w:rsidR="00BA722F" w:rsidRPr="001A1576" w:rsidRDefault="00BA722F" w:rsidP="00DC33E1">
            <w:pPr>
              <w:pStyle w:val="TAC"/>
            </w:pPr>
            <w:r w:rsidRPr="001A1576">
              <w:rPr>
                <w:rFonts w:eastAsia="等线"/>
              </w:rPr>
              <w:t>5.0</w:t>
            </w:r>
          </w:p>
        </w:tc>
        <w:tc>
          <w:tcPr>
            <w:tcW w:w="957" w:type="dxa"/>
            <w:tcBorders>
              <w:top w:val="single" w:sz="4" w:space="0" w:color="auto"/>
              <w:bottom w:val="single" w:sz="4" w:space="0" w:color="auto"/>
              <w:right w:val="single" w:sz="4" w:space="0" w:color="auto"/>
            </w:tcBorders>
            <w:vAlign w:val="center"/>
          </w:tcPr>
          <w:p w14:paraId="2837517F" w14:textId="77777777" w:rsidR="00BA722F" w:rsidRPr="001A1576" w:rsidRDefault="00BA722F" w:rsidP="00DC33E1">
            <w:pPr>
              <w:pStyle w:val="TAC"/>
            </w:pPr>
          </w:p>
        </w:tc>
        <w:tc>
          <w:tcPr>
            <w:tcW w:w="895" w:type="dxa"/>
            <w:tcBorders>
              <w:top w:val="single" w:sz="4" w:space="0" w:color="auto"/>
              <w:bottom w:val="single" w:sz="4" w:space="0" w:color="auto"/>
              <w:right w:val="single" w:sz="4" w:space="0" w:color="auto"/>
            </w:tcBorders>
            <w:vAlign w:val="center"/>
          </w:tcPr>
          <w:p w14:paraId="6D3E2FCE"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BCD44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8290ECC" w14:textId="77777777" w:rsidR="00BA722F" w:rsidRPr="001A1576" w:rsidRDefault="00BA722F" w:rsidP="00DC33E1">
            <w:pPr>
              <w:pStyle w:val="TAC"/>
              <w:rPr>
                <w:szCs w:val="18"/>
              </w:rPr>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A2981E0"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102ACC2" w14:textId="77777777" w:rsidTr="00DC33E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A6291C7" w14:textId="77777777" w:rsidR="00BA722F" w:rsidRPr="001A1576" w:rsidRDefault="00BA722F" w:rsidP="00DC33E1">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427F4D2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BF53B8" w14:textId="77777777" w:rsidR="00BA722F" w:rsidRPr="001A1576" w:rsidRDefault="00BA722F" w:rsidP="00DC33E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FB7410" w14:textId="77777777" w:rsidR="00BA722F" w:rsidRPr="001A1576" w:rsidRDefault="00BA722F" w:rsidP="00DC33E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FA068D3" w14:textId="77777777" w:rsidR="00BA722F" w:rsidRPr="001A1576" w:rsidRDefault="00BA722F" w:rsidP="00DC33E1">
            <w:pPr>
              <w:pStyle w:val="TAC"/>
            </w:pPr>
            <w:r w:rsidRPr="001A1576">
              <w:t>0</w:t>
            </w:r>
          </w:p>
        </w:tc>
        <w:tc>
          <w:tcPr>
            <w:tcW w:w="962" w:type="dxa"/>
            <w:tcBorders>
              <w:top w:val="single" w:sz="4" w:space="0" w:color="auto"/>
              <w:bottom w:val="single" w:sz="4" w:space="0" w:color="auto"/>
              <w:right w:val="single" w:sz="4" w:space="0" w:color="auto"/>
            </w:tcBorders>
            <w:vAlign w:val="center"/>
          </w:tcPr>
          <w:p w14:paraId="67E2266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69E8A073" w14:textId="77777777" w:rsidR="00BA722F" w:rsidRPr="001A1576" w:rsidRDefault="00BA722F" w:rsidP="00DC33E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1C6043DB" w14:textId="77777777" w:rsidR="00BA722F" w:rsidRPr="001A1576" w:rsidRDefault="00BA722F" w:rsidP="00DC33E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3417E780" w14:textId="77777777" w:rsidR="00BA722F" w:rsidRPr="001A1576" w:rsidRDefault="00BA722F" w:rsidP="00DC33E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1418E328" w14:textId="77777777" w:rsidR="00BA722F" w:rsidRPr="001A1576" w:rsidRDefault="00BA722F" w:rsidP="00DC33E1">
            <w:pPr>
              <w:pStyle w:val="TAC"/>
            </w:pPr>
          </w:p>
        </w:tc>
        <w:tc>
          <w:tcPr>
            <w:tcW w:w="895" w:type="dxa"/>
            <w:tcBorders>
              <w:top w:val="single" w:sz="4" w:space="0" w:color="auto"/>
              <w:bottom w:val="single" w:sz="4" w:space="0" w:color="auto"/>
              <w:right w:val="single" w:sz="4" w:space="0" w:color="auto"/>
            </w:tcBorders>
            <w:vAlign w:val="center"/>
          </w:tcPr>
          <w:p w14:paraId="19CF3E3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927ECD"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174881" w14:textId="77777777" w:rsidR="00BA722F" w:rsidRPr="001A1576" w:rsidRDefault="00BA722F" w:rsidP="00DC33E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39454206" w14:textId="77777777" w:rsidR="00BA722F" w:rsidRPr="001A1576" w:rsidRDefault="00BA722F" w:rsidP="00DC33E1">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BA722F" w:rsidRPr="001A1576" w14:paraId="3653763F" w14:textId="77777777" w:rsidTr="00DC33E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EAA5A61" w14:textId="77777777" w:rsidR="00BA722F" w:rsidRPr="001A1576" w:rsidRDefault="00BA722F" w:rsidP="00DC33E1">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785A152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EA51CF" w14:textId="77777777" w:rsidR="00BA722F" w:rsidRPr="001A1576" w:rsidRDefault="00BA722F" w:rsidP="00DC33E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51478A" w14:textId="77777777" w:rsidR="00BA722F" w:rsidRPr="001A1576" w:rsidRDefault="00BA722F" w:rsidP="00DC33E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63327510" w14:textId="77777777" w:rsidR="00BA722F" w:rsidRPr="001A1576" w:rsidRDefault="00BA722F" w:rsidP="00DC33E1">
            <w:pPr>
              <w:pStyle w:val="TAC"/>
            </w:pPr>
            <w:r w:rsidRPr="001A1576">
              <w:t>0</w:t>
            </w:r>
          </w:p>
        </w:tc>
        <w:tc>
          <w:tcPr>
            <w:tcW w:w="962" w:type="dxa"/>
            <w:tcBorders>
              <w:top w:val="single" w:sz="4" w:space="0" w:color="auto"/>
              <w:bottom w:val="single" w:sz="4" w:space="0" w:color="auto"/>
              <w:right w:val="single" w:sz="4" w:space="0" w:color="auto"/>
            </w:tcBorders>
            <w:vAlign w:val="center"/>
          </w:tcPr>
          <w:p w14:paraId="21C1D14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2386BBA2" w14:textId="77777777" w:rsidR="00BA722F" w:rsidRPr="001A1576" w:rsidRDefault="00BA722F" w:rsidP="00DC33E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02D8EEBA" w14:textId="77777777" w:rsidR="00BA722F" w:rsidRPr="001A1576" w:rsidRDefault="00BA722F" w:rsidP="00DC33E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574B03E0" w14:textId="77777777" w:rsidR="00BA722F" w:rsidRPr="001A1576" w:rsidRDefault="00BA722F" w:rsidP="00DC33E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73E08BF4" w14:textId="77777777" w:rsidR="00BA722F" w:rsidRPr="001A1576" w:rsidRDefault="00BA722F" w:rsidP="00DC33E1">
            <w:pPr>
              <w:pStyle w:val="TAC"/>
            </w:pPr>
          </w:p>
        </w:tc>
        <w:tc>
          <w:tcPr>
            <w:tcW w:w="895" w:type="dxa"/>
            <w:tcBorders>
              <w:top w:val="single" w:sz="4" w:space="0" w:color="auto"/>
              <w:bottom w:val="single" w:sz="4" w:space="0" w:color="auto"/>
              <w:right w:val="single" w:sz="4" w:space="0" w:color="auto"/>
            </w:tcBorders>
            <w:vAlign w:val="center"/>
          </w:tcPr>
          <w:p w14:paraId="08660FD9"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7AA337"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1D45556" w14:textId="77777777" w:rsidR="00BA722F" w:rsidRPr="001A1576" w:rsidRDefault="00BA722F" w:rsidP="00DC33E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59DAB4B5" w14:textId="77777777" w:rsidR="00BA722F" w:rsidRPr="001A1576" w:rsidRDefault="00BA722F" w:rsidP="00DC33E1">
            <w:pPr>
              <w:pStyle w:val="TAC"/>
            </w:pPr>
            <w:r w:rsidRPr="001A1576">
              <w:rPr>
                <w:rFonts w:eastAsia="宋体"/>
                <w:lang w:eastAsia="zh-CN"/>
              </w:rPr>
              <w:t>(</w:t>
            </w:r>
            <w:r w:rsidRPr="001A1576">
              <w:t>19.0 - TT</w:t>
            </w:r>
            <w:r w:rsidRPr="001A1576">
              <w:rPr>
                <w:vertAlign w:val="superscript"/>
              </w:rPr>
              <w:t>2</w:t>
            </w:r>
            <w:r w:rsidRPr="001A1576">
              <w:rPr>
                <w:rFonts w:ascii="MS Gothic" w:eastAsia="宋体" w:hAnsi="MS Gothic" w:cs="MS Gothic"/>
                <w:lang w:eastAsia="zh-CN"/>
              </w:rPr>
              <w:t>)</w:t>
            </w:r>
          </w:p>
        </w:tc>
      </w:tr>
      <w:tr w:rsidR="00BA722F" w:rsidRPr="001A1576" w14:paraId="6B0216E1" w14:textId="77777777" w:rsidTr="00DC33E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3AEC1758" w14:textId="77777777" w:rsidR="00BA722F" w:rsidRPr="001A1576" w:rsidRDefault="00BA722F" w:rsidP="00DC33E1">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0E48574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847E248" w14:textId="77777777" w:rsidR="00BA722F" w:rsidRPr="001A1576" w:rsidRDefault="00BA722F" w:rsidP="00DC33E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C0A831" w14:textId="77777777" w:rsidR="00BA722F" w:rsidRPr="001A1576" w:rsidRDefault="00BA722F" w:rsidP="00DC33E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220136F2" w14:textId="77777777" w:rsidR="00BA722F" w:rsidRPr="001A1576" w:rsidRDefault="00BA722F" w:rsidP="00DC33E1">
            <w:pPr>
              <w:pStyle w:val="TAC"/>
            </w:pPr>
            <w:r w:rsidRPr="001A1576">
              <w:t>0</w:t>
            </w:r>
          </w:p>
        </w:tc>
        <w:tc>
          <w:tcPr>
            <w:tcW w:w="962" w:type="dxa"/>
            <w:tcBorders>
              <w:top w:val="single" w:sz="4" w:space="0" w:color="auto"/>
              <w:bottom w:val="single" w:sz="4" w:space="0" w:color="auto"/>
              <w:right w:val="single" w:sz="4" w:space="0" w:color="auto"/>
            </w:tcBorders>
            <w:vAlign w:val="center"/>
          </w:tcPr>
          <w:p w14:paraId="23A59EE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23CDFE94" w14:textId="77777777" w:rsidR="00BA722F" w:rsidRPr="001A1576" w:rsidRDefault="00BA722F" w:rsidP="00DC33E1">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30AC3481"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5967104E" w14:textId="77777777" w:rsidR="00BA722F" w:rsidRPr="001A1576" w:rsidRDefault="00BA722F" w:rsidP="00DC33E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61E95933" w14:textId="77777777" w:rsidR="00BA722F" w:rsidRPr="001A1576" w:rsidRDefault="00BA722F" w:rsidP="00DC33E1">
            <w:pPr>
              <w:pStyle w:val="TAC"/>
            </w:pPr>
          </w:p>
        </w:tc>
        <w:tc>
          <w:tcPr>
            <w:tcW w:w="895" w:type="dxa"/>
            <w:tcBorders>
              <w:top w:val="single" w:sz="4" w:space="0" w:color="auto"/>
              <w:bottom w:val="single" w:sz="4" w:space="0" w:color="auto"/>
              <w:right w:val="single" w:sz="4" w:space="0" w:color="auto"/>
            </w:tcBorders>
            <w:vAlign w:val="center"/>
          </w:tcPr>
          <w:p w14:paraId="500FE3B3"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9F32A1"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26613D8" w14:textId="77777777" w:rsidR="00BA722F" w:rsidRPr="001A1576" w:rsidRDefault="00BA722F" w:rsidP="00DC33E1">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311418A4" w14:textId="77777777" w:rsidR="00BA722F" w:rsidRPr="001A1576" w:rsidRDefault="00BA722F" w:rsidP="00DC33E1">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BA722F" w:rsidRPr="001A1576" w14:paraId="4C4FE19A" w14:textId="77777777" w:rsidTr="00DC33E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34A4A2" w14:textId="77777777" w:rsidR="00BA722F" w:rsidRPr="001A1576" w:rsidRDefault="00BA722F" w:rsidP="00DC33E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609CAE18" w14:textId="77777777" w:rsidR="00BA722F" w:rsidRPr="001A1576" w:rsidRDefault="00BA722F" w:rsidP="00DC33E1">
            <w:pPr>
              <w:pStyle w:val="TAN"/>
              <w:rPr>
                <w:rFonts w:eastAsia="等线"/>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等线"/>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75CFC75A" w14:textId="77777777" w:rsidR="00BA722F" w:rsidRPr="001A1576" w:rsidRDefault="00BA722F" w:rsidP="00DC33E1">
            <w:pPr>
              <w:pStyle w:val="TAN"/>
            </w:pPr>
            <w:r w:rsidRPr="001A1576">
              <w:t>NOTE 3:</w:t>
            </w:r>
            <w:r w:rsidRPr="001A1576">
              <w:tab/>
              <w:t>TT for each frequency and channel bandwidth is specified in Table 6.2.2.5-5.</w:t>
            </w:r>
          </w:p>
          <w:p w14:paraId="3F1FB278" w14:textId="77777777" w:rsidR="00BA722F" w:rsidRDefault="00BA722F" w:rsidP="00DC33E1">
            <w:pPr>
              <w:pStyle w:val="TAN"/>
            </w:pPr>
            <w:r w:rsidRPr="001A1576">
              <w:t>NOTE 4:</w:t>
            </w:r>
            <w:r w:rsidRPr="001A1576">
              <w:tab/>
              <w:t xml:space="preserve">For bands n91, n92, n93 and n94 the maximum power reduction requirement is relaxed by reducing the lower tolerance limit by 0.3 </w:t>
            </w:r>
            <w:proofErr w:type="spellStart"/>
            <w:r w:rsidRPr="001A1576">
              <w:t>dB.</w:t>
            </w:r>
            <w:proofErr w:type="spellEnd"/>
          </w:p>
          <w:p w14:paraId="3E0E794A" w14:textId="77777777" w:rsidR="00BA722F" w:rsidRPr="001A1576" w:rsidRDefault="00BA722F" w:rsidP="00DC33E1">
            <w:pPr>
              <w:pStyle w:val="TAN"/>
              <w:rPr>
                <w:rFonts w:ascii="MS Gothic" w:eastAsia="MS Gothic" w:hAnsi="MS Gothic" w:cs="MS Gothic"/>
              </w:rPr>
            </w:pPr>
            <w:r w:rsidRPr="00A1115A">
              <w:t xml:space="preserve">NOTE </w:t>
            </w:r>
            <w:r>
              <w:t>5</w:t>
            </w:r>
            <w:r w:rsidRPr="00A1115A">
              <w:t>:</w:t>
            </w:r>
            <w:r w:rsidRPr="00A1115A">
              <w:tab/>
            </w:r>
            <w:r>
              <w:t xml:space="preserve">For 3 MHz channel bandwidth the </w:t>
            </w:r>
            <w:r w:rsidRPr="00286B2C">
              <w:t>Pi/2 BPSK</w:t>
            </w:r>
            <w:r>
              <w:t xml:space="preserve"> edge allocation MPR is 1 </w:t>
            </w:r>
            <w:proofErr w:type="spellStart"/>
            <w:r>
              <w:t>dB.</w:t>
            </w:r>
            <w:proofErr w:type="spellEnd"/>
          </w:p>
        </w:tc>
      </w:tr>
    </w:tbl>
    <w:p w14:paraId="2F8EA2FE" w14:textId="77777777" w:rsidR="00BA722F" w:rsidRPr="001A1576" w:rsidRDefault="00BA722F" w:rsidP="00BA722F">
      <w:pPr>
        <w:rPr>
          <w:lang w:eastAsia="zh-CN"/>
        </w:rPr>
      </w:pPr>
    </w:p>
    <w:p w14:paraId="0E0FC025" w14:textId="77777777" w:rsidR="00BA722F" w:rsidRPr="001A1576" w:rsidRDefault="00BA722F" w:rsidP="00BA722F">
      <w:pPr>
        <w:pStyle w:val="TH"/>
        <w:rPr>
          <w:lang w:eastAsia="zh-CN"/>
        </w:rPr>
      </w:pPr>
      <w:r w:rsidRPr="001A1576">
        <w:lastRenderedPageBreak/>
        <w:t>Table 6.2.2.5-1a: UE Power Class test requirements</w:t>
      </w:r>
      <w:r w:rsidRPr="001A1576">
        <w:rPr>
          <w:lang w:eastAsia="zh-CN"/>
        </w:rPr>
        <w:t xml:space="preserve"> </w:t>
      </w:r>
      <w:r w:rsidRPr="001A1576">
        <w:t>Band 24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BA722F" w:rsidRPr="001A1576" w14:paraId="4DE0E320"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B0511" w14:textId="77777777" w:rsidR="00BA722F" w:rsidRPr="001A1576" w:rsidRDefault="00BA722F" w:rsidP="00DC33E1">
            <w:pPr>
              <w:pStyle w:val="TAH"/>
            </w:pPr>
            <w:r w:rsidRPr="001A1576">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E0471"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3ECD1D6C" w14:textId="77777777" w:rsidR="00BA722F" w:rsidRPr="001A1576" w:rsidRDefault="00BA722F" w:rsidP="00DC33E1">
            <w:pPr>
              <w:pStyle w:val="TAH"/>
            </w:pPr>
            <w:r w:rsidRPr="001A1576">
              <w:t>(</w:t>
            </w:r>
            <w:proofErr w:type="spellStart"/>
            <w:r w:rsidRPr="001A1576">
              <w:t>dBm</w:t>
            </w:r>
            <w:proofErr w:type="spellEnd"/>
            <w:r w:rsidRPr="001A1576">
              <w:t>)</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E7ED1"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2183F5D0" w14:textId="77777777" w:rsidR="00BA722F" w:rsidRPr="001A1576" w:rsidRDefault="00BA722F" w:rsidP="00DC33E1">
            <w:pPr>
              <w:pStyle w:val="TAH"/>
            </w:pPr>
            <w:r w:rsidRPr="001A1576">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E79F6E4" w14:textId="77777777" w:rsidR="00BA722F" w:rsidRPr="001A1576" w:rsidRDefault="00BA722F" w:rsidP="00DC33E1">
            <w:pPr>
              <w:pStyle w:val="TAH"/>
            </w:pPr>
            <w:r w:rsidRPr="001A1576">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80169DD"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6FF61"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3BFF9A3"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8D468"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67596CBA" w14:textId="77777777" w:rsidR="00BA722F" w:rsidRPr="001A1576" w:rsidRDefault="00BA722F" w:rsidP="00DC33E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CACF854"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2BFA9C6"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716B200C"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76266E" w14:textId="77777777" w:rsidR="00BA722F" w:rsidRPr="001A1576" w:rsidRDefault="00BA722F" w:rsidP="00DC33E1">
            <w:pPr>
              <w:pStyle w:val="TAC"/>
            </w:pPr>
            <w:r w:rsidRPr="001A1576">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D21B4"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F2C4C3"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36CE4" w14:textId="77777777" w:rsidR="00BA722F" w:rsidRPr="001A1576" w:rsidRDefault="00BA722F" w:rsidP="00DC33E1">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255100"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FA1559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B5DBE4D" w14:textId="77777777" w:rsidR="00BA722F" w:rsidRPr="001A1576" w:rsidRDefault="00BA722F" w:rsidP="00DC33E1">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5A6337"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9D2D9E"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CEBCAF6"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CD5FA90"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A2CD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3964B35" w14:textId="77777777" w:rsidR="00BA722F" w:rsidRPr="001A1576" w:rsidRDefault="00BA722F" w:rsidP="00DC33E1">
            <w:pPr>
              <w:pStyle w:val="TAC"/>
            </w:pPr>
            <w:r w:rsidRPr="001A1576">
              <w:t>20.</w:t>
            </w:r>
            <w:r w:rsidRPr="001A1576">
              <w:rPr>
                <w:lang w:eastAsia="zh-CN"/>
              </w:rPr>
              <w:t>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7CFFEB5"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510203F"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95256" w14:textId="77777777" w:rsidR="00BA722F" w:rsidRPr="001A1576" w:rsidRDefault="00BA722F" w:rsidP="00DC33E1">
            <w:pPr>
              <w:pStyle w:val="TAC"/>
            </w:pPr>
            <w:r w:rsidRPr="001A1576">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88F53"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F3412"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D9D55" w14:textId="77777777" w:rsidR="00BA722F" w:rsidRPr="001A1576" w:rsidRDefault="00BA722F" w:rsidP="00DC33E1">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4C9BD63"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A73744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A41990C" w14:textId="77777777" w:rsidR="00BA722F" w:rsidRPr="001A1576" w:rsidRDefault="00BA722F" w:rsidP="00DC33E1">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992A7E"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FFE20A"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8F714E"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53FA5E61"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38D0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470615"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5C15614" w14:textId="77777777" w:rsidR="00BA722F" w:rsidRPr="001A1576" w:rsidRDefault="00BA722F" w:rsidP="00DC33E1">
            <w:pPr>
              <w:pStyle w:val="TAC"/>
            </w:pPr>
            <w:r w:rsidRPr="001A1576">
              <w:rPr>
                <w:rFonts w:ascii="MS Gothic" w:eastAsia="MS Gothic" w:hAnsi="MS Gothic" w:cs="MS Gothic"/>
                <w:lang w:eastAsia="zh-CN"/>
              </w:rPr>
              <w:t>（</w:t>
            </w:r>
            <w:r w:rsidRPr="001A1576">
              <w:t>18.0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2C95CA8B"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1E8B3" w14:textId="77777777" w:rsidR="00BA722F" w:rsidRPr="001A1576" w:rsidRDefault="00BA722F" w:rsidP="00DC33E1">
            <w:pPr>
              <w:pStyle w:val="TAC"/>
            </w:pPr>
            <w:r w:rsidRPr="001A1576">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916BC"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9FFDD"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9ABC2" w14:textId="77777777" w:rsidR="00BA722F" w:rsidRPr="001A1576" w:rsidRDefault="00BA722F" w:rsidP="00DC33E1">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4F0FA8"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A18AC9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FA23A21" w14:textId="77777777" w:rsidR="00BA722F" w:rsidRPr="001A1576" w:rsidRDefault="00BA722F" w:rsidP="00DC33E1">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9CE7F1"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77AEE3B"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1213A5"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0A885BFD"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DB17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CEB1D6"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5893A7D" w14:textId="77777777" w:rsidR="00BA722F" w:rsidRPr="001A1576" w:rsidRDefault="00BA722F" w:rsidP="00DC33E1">
            <w:pPr>
              <w:pStyle w:val="TAC"/>
            </w:pPr>
            <w:r w:rsidRPr="001A1576">
              <w:rPr>
                <w:rFonts w:ascii="MS Gothic" w:eastAsia="MS Gothic" w:hAnsi="MS Gothic" w:cs="MS Gothic"/>
                <w:lang w:eastAsia="zh-CN"/>
              </w:rPr>
              <w:t>（</w:t>
            </w:r>
            <w:r w:rsidRPr="001A1576">
              <w:t>18.0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1108B961"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7F72A" w14:textId="77777777" w:rsidR="00BA722F" w:rsidRPr="001A1576" w:rsidRDefault="00BA722F" w:rsidP="00DC33E1">
            <w:pPr>
              <w:pStyle w:val="TAC"/>
            </w:pPr>
            <w:r w:rsidRPr="001A1576">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1B05E"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7E322"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17926" w14:textId="77777777" w:rsidR="00BA722F" w:rsidRPr="001A1576" w:rsidRDefault="00BA722F" w:rsidP="00DC33E1">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A192ED"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68E6C2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D72C9F" w14:textId="77777777" w:rsidR="00BA722F" w:rsidRPr="001A1576" w:rsidRDefault="00BA722F" w:rsidP="00DC33E1">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D7822F"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AA4EA4"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F97D64D"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6F0510F3"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8375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1F97DD"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C11C6E9" w14:textId="77777777" w:rsidR="00BA722F" w:rsidRPr="001A1576" w:rsidRDefault="00BA722F" w:rsidP="00DC33E1">
            <w:pPr>
              <w:pStyle w:val="TAC"/>
            </w:pPr>
            <w:r w:rsidRPr="001A1576">
              <w:rPr>
                <w:rFonts w:ascii="MS Gothic" w:eastAsia="MS Gothic" w:hAnsi="MS Gothic" w:cs="MS Gothic"/>
                <w:lang w:eastAsia="zh-CN"/>
              </w:rPr>
              <w:t>（</w:t>
            </w:r>
            <w:r w:rsidRPr="001A1576">
              <w:rPr>
                <w:rFonts w:ascii="MS Gothic" w:eastAsia="宋体" w:hAnsi="MS Gothic" w:cs="MS Gothic"/>
                <w:lang w:eastAsia="zh-CN"/>
              </w:rPr>
              <w:t>1</w:t>
            </w:r>
            <w:r w:rsidRPr="001A1576">
              <w:t>8.0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51BF34E"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6BC84D3" w14:textId="77777777" w:rsidR="00BA722F" w:rsidRPr="001A1576" w:rsidRDefault="00BA722F" w:rsidP="00DC33E1">
            <w:pPr>
              <w:pStyle w:val="TAC"/>
            </w:pPr>
            <w:r w:rsidRPr="001A1576">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04A2C"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A6AAE"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B4FE2" w14:textId="77777777" w:rsidR="00BA722F" w:rsidRPr="001A1576" w:rsidRDefault="00BA722F" w:rsidP="00DC33E1">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844D31"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C924491"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25D3A82" w14:textId="77777777" w:rsidR="00BA722F" w:rsidRPr="001A1576" w:rsidRDefault="00BA722F" w:rsidP="00DC33E1">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9A39CF"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A896F7"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EB44743"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51EC4C1"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F242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CA2EA8" w14:textId="77777777" w:rsidR="00BA722F" w:rsidRPr="001A1576" w:rsidRDefault="00BA722F" w:rsidP="00DC33E1">
            <w:pPr>
              <w:pStyle w:val="TAC"/>
            </w:pPr>
            <w:r w:rsidRPr="001A1576">
              <w:t>20.</w:t>
            </w:r>
            <w:r w:rsidRPr="001A1576">
              <w:rPr>
                <w:lang w:eastAsia="zh-CN"/>
              </w:rPr>
              <w:t>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96C91A3"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375BA85"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1D00E" w14:textId="77777777" w:rsidR="00BA722F" w:rsidRPr="001A1576" w:rsidRDefault="00BA722F" w:rsidP="00DC33E1">
            <w:pPr>
              <w:pStyle w:val="TAC"/>
            </w:pPr>
            <w:r w:rsidRPr="001A1576">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75EF6"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2CDD8"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FC670" w14:textId="77777777" w:rsidR="00BA722F" w:rsidRPr="001A1576" w:rsidRDefault="00BA722F" w:rsidP="00DC33E1">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AFC90E7"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64FBC1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BEEC353" w14:textId="77777777" w:rsidR="00BA722F" w:rsidRPr="001A1576" w:rsidRDefault="00BA722F" w:rsidP="00DC33E1">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C81741"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30D2C1"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0123486"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575AD3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28A6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040ABF"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31D3B38" w14:textId="77777777" w:rsidR="00BA722F" w:rsidRPr="001A1576" w:rsidRDefault="00BA722F" w:rsidP="00DC33E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9BE6A1B"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15ECE" w14:textId="77777777" w:rsidR="00BA722F" w:rsidRPr="001A1576" w:rsidRDefault="00BA722F" w:rsidP="00DC33E1">
            <w:pPr>
              <w:pStyle w:val="TAC"/>
            </w:pPr>
            <w:r w:rsidRPr="001A1576">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EBA2E"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98380"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6AB07" w14:textId="77777777" w:rsidR="00BA722F" w:rsidRPr="001A1576" w:rsidRDefault="00BA722F" w:rsidP="00DC33E1">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F2C0A1A"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78C6A21"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0D02FEF" w14:textId="77777777" w:rsidR="00BA722F" w:rsidRPr="001A1576" w:rsidRDefault="00BA722F" w:rsidP="00DC33E1">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CBA34A"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4421F5"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8D76B4E"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B3C44C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6B3D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CF5359"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9BD2EF0" w14:textId="77777777" w:rsidR="00BA722F" w:rsidRPr="001A1576" w:rsidRDefault="00BA722F" w:rsidP="00DC33E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EBAC039"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97221" w14:textId="77777777" w:rsidR="00BA722F" w:rsidRPr="001A1576" w:rsidRDefault="00BA722F" w:rsidP="00DC33E1">
            <w:pPr>
              <w:pStyle w:val="TAC"/>
            </w:pPr>
            <w:r w:rsidRPr="001A1576">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C2EDB"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E83B7"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FDC91" w14:textId="77777777" w:rsidR="00BA722F" w:rsidRPr="001A1576" w:rsidRDefault="00BA722F" w:rsidP="00DC33E1">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4DA5C1"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7DCB95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9BF7C2D" w14:textId="77777777" w:rsidR="00BA722F" w:rsidRPr="001A1576" w:rsidRDefault="00BA722F" w:rsidP="00DC33E1">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0B92F4"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1174DC"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5BCC3B6"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5ACE1E8"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3368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2F551B"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BE0EB97" w14:textId="77777777" w:rsidR="00BA722F" w:rsidRPr="001A1576" w:rsidRDefault="00BA722F" w:rsidP="00DC33E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E4D08E8"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CFF4E" w14:textId="77777777" w:rsidR="00BA722F" w:rsidRPr="001A1576" w:rsidRDefault="00BA722F" w:rsidP="00DC33E1">
            <w:pPr>
              <w:pStyle w:val="TAC"/>
            </w:pPr>
            <w:r w:rsidRPr="001A1576">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8B40CE"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20736"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B7D6E" w14:textId="77777777" w:rsidR="00BA722F" w:rsidRPr="001A1576" w:rsidRDefault="00BA722F" w:rsidP="00DC33E1">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A7C47E"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A2A0650"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94124AC" w14:textId="77777777" w:rsidR="00BA722F" w:rsidRPr="001A1576" w:rsidRDefault="00BA722F" w:rsidP="00DC33E1">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28ACD5"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7B32C2"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3570BFB"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D7344F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8CA9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9EFB733"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C5404E7" w14:textId="77777777" w:rsidR="00BA722F" w:rsidRPr="001A1576" w:rsidRDefault="00BA722F" w:rsidP="00DC33E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30AD21E"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B70D8" w14:textId="77777777" w:rsidR="00BA722F" w:rsidRPr="001A1576" w:rsidRDefault="00BA722F" w:rsidP="00DC33E1">
            <w:pPr>
              <w:pStyle w:val="TAC"/>
            </w:pPr>
            <w:r w:rsidRPr="001A1576">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4C9AA"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94543"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3189E" w14:textId="77777777" w:rsidR="00BA722F" w:rsidRPr="001A1576" w:rsidRDefault="00BA722F" w:rsidP="00DC33E1">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F45A36"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B35AA5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4D5055B" w14:textId="77777777" w:rsidR="00BA722F" w:rsidRPr="001A1576" w:rsidRDefault="00BA722F" w:rsidP="00DC33E1">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3B328C"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0F116E"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21C8A5F"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BF5171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35FC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EFE963C"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7D64B11"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C190E82"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BCE5A" w14:textId="77777777" w:rsidR="00BA722F" w:rsidRPr="001A1576" w:rsidRDefault="00BA722F" w:rsidP="00DC33E1">
            <w:pPr>
              <w:pStyle w:val="TAC"/>
            </w:pPr>
            <w:r w:rsidRPr="001A1576">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7F325"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77882"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6DCB1" w14:textId="77777777" w:rsidR="00BA722F" w:rsidRPr="001A1576" w:rsidRDefault="00BA722F" w:rsidP="00DC33E1">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3D6325"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6114B0C"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078E592" w14:textId="77777777" w:rsidR="00BA722F" w:rsidRPr="001A1576" w:rsidRDefault="00BA722F" w:rsidP="00DC33E1">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0C068D"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643A73"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922FE7B"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E89911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F37F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762725F"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6CA5B2F"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B1662B7"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E9BC4" w14:textId="77777777" w:rsidR="00BA722F" w:rsidRPr="001A1576" w:rsidRDefault="00BA722F" w:rsidP="00DC33E1">
            <w:pPr>
              <w:pStyle w:val="TAC"/>
            </w:pPr>
            <w:r w:rsidRPr="001A1576">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AA8DD"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CE706"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7A89E" w14:textId="77777777" w:rsidR="00BA722F" w:rsidRPr="001A1576" w:rsidRDefault="00BA722F" w:rsidP="00DC33E1">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FBCB4A1"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56A487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96A33F4" w14:textId="77777777" w:rsidR="00BA722F" w:rsidRPr="001A1576" w:rsidRDefault="00BA722F" w:rsidP="00DC33E1">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57D8E7"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28F7C7"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9B6494F"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1274880"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5001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B11E90"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8EE5A99"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154F3B8"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D5FD19" w14:textId="77777777" w:rsidR="00BA722F" w:rsidRPr="001A1576" w:rsidRDefault="00BA722F" w:rsidP="00DC33E1">
            <w:pPr>
              <w:pStyle w:val="TAC"/>
            </w:pPr>
            <w:r w:rsidRPr="001A1576">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B49CD"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B0D45"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FB11" w14:textId="77777777" w:rsidR="00BA722F" w:rsidRPr="001A1576" w:rsidRDefault="00BA722F" w:rsidP="00DC33E1">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B47D56"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B3934F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CB2CBB6" w14:textId="77777777" w:rsidR="00BA722F" w:rsidRPr="001A1576" w:rsidRDefault="00BA722F" w:rsidP="00DC33E1">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3E0459"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0398E4B"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B14A36B"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1CE2758"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8555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C7E42BE"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2D35AF3"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1460A27"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316B2B5" w14:textId="77777777" w:rsidR="00BA722F" w:rsidRPr="001A1576" w:rsidRDefault="00BA722F" w:rsidP="00DC33E1">
            <w:pPr>
              <w:pStyle w:val="TAC"/>
            </w:pPr>
            <w:r w:rsidRPr="001A1576">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2B3ED"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D73C5"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F4340" w14:textId="77777777" w:rsidR="00BA722F" w:rsidRPr="001A1576" w:rsidRDefault="00BA722F" w:rsidP="00DC33E1">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5A3E3AB"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B61BC8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F89B991" w14:textId="77777777" w:rsidR="00BA722F" w:rsidRPr="001A1576" w:rsidRDefault="00BA722F" w:rsidP="00DC33E1">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A0D0B6"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739248"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9BFCEE4"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E70C889"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A031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E56298"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A0447DF"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A6D8EB4"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079B3" w14:textId="77777777" w:rsidR="00BA722F" w:rsidRPr="001A1576" w:rsidRDefault="00BA722F" w:rsidP="00DC33E1">
            <w:pPr>
              <w:pStyle w:val="TAC"/>
            </w:pPr>
            <w:r w:rsidRPr="001A1576">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9817F"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9CB31"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4D96A" w14:textId="77777777" w:rsidR="00BA722F" w:rsidRPr="001A1576" w:rsidRDefault="00BA722F" w:rsidP="00DC33E1">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457D57"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FE6578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2B8EFF2" w14:textId="77777777" w:rsidR="00BA722F" w:rsidRPr="001A1576" w:rsidRDefault="00BA722F" w:rsidP="00DC33E1">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D9F433"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7A27D7"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0571862"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84F20B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6363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7B9960"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5B7E233"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9943BCC"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085082" w14:textId="77777777" w:rsidR="00BA722F" w:rsidRPr="001A1576" w:rsidRDefault="00BA722F" w:rsidP="00DC33E1">
            <w:pPr>
              <w:pStyle w:val="TAC"/>
            </w:pPr>
            <w:r w:rsidRPr="001A1576">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538C9"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03B47"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EFED8" w14:textId="77777777" w:rsidR="00BA722F" w:rsidRPr="001A1576" w:rsidRDefault="00BA722F" w:rsidP="00DC33E1">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13553F"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7BA353D"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D995FD1" w14:textId="77777777" w:rsidR="00BA722F" w:rsidRPr="001A1576" w:rsidRDefault="00BA722F" w:rsidP="00DC33E1">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FDBC1A"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260FDC" w14:textId="77777777" w:rsidR="00BA722F" w:rsidRPr="001A1576" w:rsidRDefault="00BA722F" w:rsidP="00DC33E1">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33B194D"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D46898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6986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BE135CE"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9D9F4E2"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3E8B636"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6C6D5B5" w14:textId="77777777" w:rsidR="00BA722F" w:rsidRPr="001A1576" w:rsidRDefault="00BA722F" w:rsidP="00DC33E1">
            <w:pPr>
              <w:pStyle w:val="TAC"/>
            </w:pPr>
            <w:r w:rsidRPr="001A1576">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13701"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7E853"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86C27" w14:textId="77777777" w:rsidR="00BA722F" w:rsidRPr="001A1576" w:rsidRDefault="00BA722F" w:rsidP="00DC33E1">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A9F042"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472D08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3B64F2A" w14:textId="77777777" w:rsidR="00BA722F" w:rsidRPr="001A1576" w:rsidRDefault="00BA722F" w:rsidP="00DC33E1">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07D7B9"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BEBA966" w14:textId="77777777" w:rsidR="00BA722F" w:rsidRPr="001A1576" w:rsidRDefault="00BA722F" w:rsidP="00DC33E1">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ACE9C0D"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3456B14"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9954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50119E"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9C0C8EA"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25D93BC"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3238A" w14:textId="77777777" w:rsidR="00BA722F" w:rsidRPr="001A1576" w:rsidRDefault="00BA722F" w:rsidP="00DC33E1">
            <w:pPr>
              <w:pStyle w:val="TAC"/>
            </w:pPr>
            <w:r w:rsidRPr="001A1576">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72A98"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9CB4F"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9511F" w14:textId="77777777" w:rsidR="00BA722F" w:rsidRPr="001A1576" w:rsidRDefault="00BA722F" w:rsidP="00DC33E1">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79C74F"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8E0129D"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73706F8" w14:textId="77777777" w:rsidR="00BA722F" w:rsidRPr="001A1576" w:rsidRDefault="00BA722F" w:rsidP="00DC33E1">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3548D"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9F73D3" w14:textId="77777777" w:rsidR="00BA722F" w:rsidRPr="001A1576" w:rsidRDefault="00BA722F" w:rsidP="00DC33E1">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D2B2DE1"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C8C14D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8389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6F295B"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E926C9E"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113A0E1"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95ED2" w14:textId="77777777" w:rsidR="00BA722F" w:rsidRPr="001A1576" w:rsidRDefault="00BA722F" w:rsidP="00DC33E1">
            <w:pPr>
              <w:pStyle w:val="TAC"/>
            </w:pPr>
            <w:r w:rsidRPr="001A1576">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7A216"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21350"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BBE6D" w14:textId="77777777" w:rsidR="00BA722F" w:rsidRPr="001A1576" w:rsidRDefault="00BA722F" w:rsidP="00DC33E1">
            <w:pPr>
              <w:pStyle w:val="TAC"/>
            </w:pPr>
            <w:r w:rsidRPr="001A1576">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0537AF"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236177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2F9A89" w14:textId="77777777" w:rsidR="00BA722F" w:rsidRPr="001A1576" w:rsidRDefault="00BA722F" w:rsidP="00DC33E1">
            <w:pPr>
              <w:pStyle w:val="TAC"/>
            </w:pPr>
            <w:r w:rsidRPr="001A1576">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82CF2"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4F11C14"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0CEEEC7"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DAB150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23AA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A110B4" w14:textId="77777777" w:rsidR="00BA722F" w:rsidRPr="001A1576" w:rsidRDefault="00BA722F" w:rsidP="00DC33E1">
            <w:pPr>
              <w:pStyle w:val="TAC"/>
            </w:pPr>
            <w:r w:rsidRPr="001A1576">
              <w:t>18.5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60AA2C8"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681817E"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90FC9DA" w14:textId="77777777" w:rsidR="00BA722F" w:rsidRPr="001A1576" w:rsidRDefault="00BA722F" w:rsidP="00DC33E1">
            <w:pPr>
              <w:pStyle w:val="TAC"/>
            </w:pPr>
            <w:r w:rsidRPr="001A1576">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DBFA289"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CB42CD"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CE9500"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3371BCE"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432A2F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5A21A72"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DD5CE9"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54213CA"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22FDE841"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1C3BE1D"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61105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FBD919D" w14:textId="77777777" w:rsidR="00BA722F" w:rsidRPr="001A1576" w:rsidRDefault="00BA722F" w:rsidP="00DC33E1">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687E5A3"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7262AD3"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151B277" w14:textId="77777777" w:rsidR="00BA722F" w:rsidRPr="001A1576" w:rsidRDefault="00BA722F" w:rsidP="00DC33E1">
            <w:pPr>
              <w:pStyle w:val="TAC"/>
            </w:pPr>
            <w:r w:rsidRPr="001A1576">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6384418"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798FD6C"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3EF4A0"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13B502E"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B7FB51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D528BDE"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CCA821"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05AC3CB"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4516195D"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BD7DDB9"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61F35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FC181F5" w14:textId="77777777" w:rsidR="00BA722F" w:rsidRPr="001A1576" w:rsidRDefault="00BA722F" w:rsidP="00DC33E1">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DA39209" w14:textId="77777777" w:rsidR="00BA722F" w:rsidRPr="001A1576" w:rsidRDefault="00BA722F" w:rsidP="00DC33E1">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4E690B4C"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E45CC67" w14:textId="77777777" w:rsidR="00BA722F" w:rsidRPr="001A1576" w:rsidRDefault="00BA722F" w:rsidP="00DC33E1">
            <w:pPr>
              <w:pStyle w:val="TAC"/>
            </w:pPr>
            <w:r w:rsidRPr="001A1576">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6BF4689"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301DBAD"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53086"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3352C1"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FFA9A4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BFE0389"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DAAC4F"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2113130"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898B3CA"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5360C7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8856D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A795A3E" w14:textId="77777777" w:rsidR="00BA722F" w:rsidRPr="001A1576" w:rsidRDefault="00BA722F" w:rsidP="00DC33E1">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C87BCF7" w14:textId="77777777" w:rsidR="00BA722F" w:rsidRPr="001A1576" w:rsidRDefault="00BA722F" w:rsidP="00DC33E1">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2E568437"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EE34BF6" w14:textId="77777777" w:rsidR="00BA722F" w:rsidRPr="001A1576" w:rsidRDefault="00BA722F" w:rsidP="00DC33E1">
            <w:pPr>
              <w:pStyle w:val="TAC"/>
            </w:pPr>
            <w:r w:rsidRPr="001A1576">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0E5DEAD"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D9C8988"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551BD2" w14:textId="77777777" w:rsidR="00BA722F" w:rsidRPr="001A1576" w:rsidRDefault="00BA722F" w:rsidP="00DC33E1">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119130B"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9FC58F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0EE2956" w14:textId="77777777" w:rsidR="00BA722F" w:rsidRPr="001A1576" w:rsidRDefault="00BA722F" w:rsidP="00DC33E1">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B4C333"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0B15823"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3E8F2409"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146647A3"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D6EDF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A72F317"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6E4B091"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63F04F5"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81B0E24" w14:textId="77777777" w:rsidR="00BA722F" w:rsidRPr="001A1576" w:rsidRDefault="00BA722F" w:rsidP="00DC33E1">
            <w:pPr>
              <w:pStyle w:val="TAC"/>
            </w:pPr>
            <w:r w:rsidRPr="001A1576">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0FA64F3"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0FFB15E"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443CFC"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0E48795"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A32388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3AF148B"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B3E440"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648373B"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6B7B8CF3"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DDB4128"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5F978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1455449" w14:textId="77777777" w:rsidR="00BA722F" w:rsidRPr="001A1576" w:rsidRDefault="00BA722F" w:rsidP="00DC33E1">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BBF557B" w14:textId="77777777" w:rsidR="00BA722F" w:rsidRPr="001A1576" w:rsidRDefault="00BA722F" w:rsidP="00DC33E1">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061EC18"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AAE0A76" w14:textId="77777777" w:rsidR="00BA722F" w:rsidRPr="001A1576" w:rsidRDefault="00BA722F" w:rsidP="00DC33E1">
            <w:pPr>
              <w:pStyle w:val="TAC"/>
            </w:pPr>
            <w:r w:rsidRPr="001A1576">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1D43A72"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5D2D858"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C272E6"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2BEC49B"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B89737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31F20CE"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3A3562"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01ED36F"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79A22A34"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D3A07C6"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490C9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B742E7C" w14:textId="77777777" w:rsidR="00BA722F" w:rsidRPr="001A1576" w:rsidRDefault="00BA722F" w:rsidP="00DC33E1">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327FEAD" w14:textId="77777777" w:rsidR="00BA722F" w:rsidRPr="001A1576" w:rsidRDefault="00BA722F" w:rsidP="00DC33E1">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BBE30A7"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7AB25DF" w14:textId="77777777" w:rsidR="00BA722F" w:rsidRPr="001A1576" w:rsidRDefault="00BA722F" w:rsidP="00DC33E1">
            <w:pPr>
              <w:pStyle w:val="TAC"/>
            </w:pPr>
            <w:r w:rsidRPr="001A1576">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BD89BA0"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FD72B21"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9E814D"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7D371F6"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5C7E87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12E3855"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533EE91"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4541AC6"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0993FF91"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DC004CB"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848C2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A028F89" w14:textId="77777777" w:rsidR="00BA722F" w:rsidRPr="001A1576" w:rsidRDefault="00BA722F" w:rsidP="00DC33E1">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4957E7"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96D4553"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5D5AB3" w14:textId="77777777" w:rsidR="00BA722F" w:rsidRPr="001A1576" w:rsidDel="00F62664" w:rsidRDefault="00BA722F" w:rsidP="00DC33E1">
            <w:pPr>
              <w:pStyle w:val="TAC"/>
            </w:pPr>
            <w:r w:rsidRPr="001A1576">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A6D4B50"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EEFE14"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95F9B8" w14:textId="77777777" w:rsidR="00BA722F" w:rsidRPr="001A1576" w:rsidRDefault="00BA722F" w:rsidP="00DC33E1">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899C104"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D8E80A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EE999F2" w14:textId="77777777" w:rsidR="00BA722F" w:rsidRPr="001A1576" w:rsidRDefault="00BA722F" w:rsidP="00DC33E1">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C3C39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B342AAF" w14:textId="77777777" w:rsidR="00BA722F" w:rsidRPr="001A1576" w:rsidRDefault="00BA722F" w:rsidP="00DC33E1">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7B5674E1"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ECEDEDD"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48995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92F0B92"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CDBDB00"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637314C"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094F14" w14:textId="77777777" w:rsidR="00BA722F" w:rsidRPr="001A1576" w:rsidDel="00F62664" w:rsidRDefault="00BA722F" w:rsidP="00DC33E1">
            <w:pPr>
              <w:pStyle w:val="TAC"/>
            </w:pPr>
            <w:r w:rsidRPr="001A1576">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02B8881"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120BFB0"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66A278" w14:textId="77777777" w:rsidR="00BA722F" w:rsidRPr="001A1576" w:rsidRDefault="00BA722F" w:rsidP="00DC33E1">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C73C623"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084FFF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95C52A4" w14:textId="77777777" w:rsidR="00BA722F" w:rsidRPr="001A1576" w:rsidRDefault="00BA722F" w:rsidP="00DC33E1">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DB2224"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2B97A45" w14:textId="77777777" w:rsidR="00BA722F" w:rsidRPr="001A1576" w:rsidRDefault="00BA722F" w:rsidP="00DC33E1">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009495F1"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F48EF1A"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09AD4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A48A919"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08C020C"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1F03EDF"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E6AE728" w14:textId="77777777" w:rsidR="00BA722F" w:rsidRPr="001A1576" w:rsidRDefault="00BA722F" w:rsidP="00DC33E1">
            <w:pPr>
              <w:pStyle w:val="TAC"/>
            </w:pPr>
            <w:r w:rsidRPr="001A1576">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632D7DD"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79011DA"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09A67E" w14:textId="77777777" w:rsidR="00BA722F" w:rsidRPr="001A1576" w:rsidRDefault="00BA722F" w:rsidP="00DC33E1">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64528DB"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63D47C7"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7F77E8C" w14:textId="77777777" w:rsidR="00BA722F" w:rsidRPr="001A1576" w:rsidRDefault="00BA722F" w:rsidP="00DC33E1">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BEB839"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BAE23BE" w14:textId="77777777" w:rsidR="00BA722F" w:rsidRPr="001A1576" w:rsidRDefault="00BA722F" w:rsidP="00DC33E1">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429E2357"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7BE88F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9A173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97999DB"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9105095"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8E4606B"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A8A337" w14:textId="77777777" w:rsidR="00BA722F" w:rsidRPr="001A1576" w:rsidRDefault="00BA722F" w:rsidP="00DC33E1">
            <w:pPr>
              <w:pStyle w:val="TAC"/>
            </w:pPr>
            <w:r w:rsidRPr="001A1576">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88A4349"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B43F3E1"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EFC698" w14:textId="77777777" w:rsidR="00BA722F" w:rsidRPr="001A1576" w:rsidRDefault="00BA722F" w:rsidP="00DC33E1">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1A29679"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573975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E80E5D4" w14:textId="77777777" w:rsidR="00BA722F" w:rsidRPr="001A1576" w:rsidRDefault="00BA722F" w:rsidP="00DC33E1">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FDC2F8"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F2D6C7A" w14:textId="77777777" w:rsidR="00BA722F" w:rsidRPr="001A1576" w:rsidRDefault="00BA722F" w:rsidP="00DC33E1">
            <w:pPr>
              <w:pStyle w:val="TAC"/>
            </w:pPr>
            <w:r w:rsidRPr="001A1576">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2CA749A1"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8C08001"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FB6A0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1F42D7"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5542A38"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166BDB8"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539395" w14:textId="77777777" w:rsidR="00BA722F" w:rsidRPr="001A1576" w:rsidRDefault="00BA722F" w:rsidP="00DC33E1">
            <w:pPr>
              <w:pStyle w:val="TAC"/>
            </w:pPr>
            <w:r w:rsidRPr="001A1576">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D518322"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209E8B"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6F299D" w14:textId="77777777" w:rsidR="00BA722F" w:rsidRPr="001A1576" w:rsidRDefault="00BA722F" w:rsidP="00DC33E1">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C9C5444"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4595B37"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30D34C1" w14:textId="77777777" w:rsidR="00BA722F" w:rsidRPr="001A1576" w:rsidRDefault="00BA722F" w:rsidP="00DC33E1">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ADBFE8"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0A8016B" w14:textId="77777777" w:rsidR="00BA722F" w:rsidRPr="001A1576" w:rsidRDefault="00BA722F" w:rsidP="00DC33E1">
            <w:pPr>
              <w:pStyle w:val="TAC"/>
            </w:pPr>
            <w:r w:rsidRPr="001A1576">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784B536A"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CCBF8E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1979D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463C336"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244B87F"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7B81976"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D893707" w14:textId="77777777" w:rsidR="00BA722F" w:rsidRPr="001A1576" w:rsidRDefault="00BA722F" w:rsidP="00DC33E1">
            <w:pPr>
              <w:pStyle w:val="TAC"/>
            </w:pPr>
            <w:r w:rsidRPr="001A1576">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410D2B2"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6FD7A0"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AFCA3F" w14:textId="77777777" w:rsidR="00BA722F" w:rsidRPr="001A1576" w:rsidRDefault="00BA722F" w:rsidP="00DC33E1">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FEECAC5"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06E5D96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AD15B25" w14:textId="77777777" w:rsidR="00BA722F" w:rsidRPr="001A1576" w:rsidRDefault="00BA722F" w:rsidP="00DC33E1">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A26C6B" w14:textId="77777777" w:rsidR="00BA722F" w:rsidRPr="001A1576" w:rsidRDefault="00BA722F" w:rsidP="00DC33E1">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E25ED68" w14:textId="77777777" w:rsidR="00BA722F" w:rsidRPr="001A1576" w:rsidRDefault="00BA722F" w:rsidP="00DC33E1">
            <w:pPr>
              <w:pStyle w:val="TAC"/>
            </w:pPr>
            <w:r w:rsidRPr="001A1576">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201192E3"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5D3CDBB7"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C5DFB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C250A7B"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4101310"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DCE3ED6"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B5BD1B" w14:textId="77777777" w:rsidR="00BA722F" w:rsidRPr="001A1576" w:rsidRDefault="00BA722F" w:rsidP="00DC33E1">
            <w:pPr>
              <w:pStyle w:val="TAC"/>
            </w:pPr>
            <w:r w:rsidRPr="001A1576">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324643E"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626512D"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04FD19" w14:textId="77777777" w:rsidR="00BA722F" w:rsidRPr="001A1576" w:rsidRDefault="00BA722F" w:rsidP="00DC33E1">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56E7915"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A27DBA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622FC12" w14:textId="77777777" w:rsidR="00BA722F" w:rsidRPr="001A1576" w:rsidRDefault="00BA722F" w:rsidP="00DC33E1">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2D2D5B" w14:textId="77777777" w:rsidR="00BA722F" w:rsidRPr="001A1576" w:rsidRDefault="00BA722F" w:rsidP="00DC33E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B31EEB3" w14:textId="77777777" w:rsidR="00BA722F" w:rsidRPr="001A1576" w:rsidRDefault="00BA722F" w:rsidP="00DC33E1">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559F1F6B"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5485364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7FCC36"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2C9F09B" w14:textId="77777777" w:rsidR="00BA722F" w:rsidRPr="001A1576" w:rsidRDefault="00BA722F" w:rsidP="00DC33E1">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82064F7" w14:textId="77777777" w:rsidR="00BA722F" w:rsidRPr="001A1576" w:rsidRDefault="00BA722F" w:rsidP="00DC33E1">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BA722F" w:rsidRPr="001A1576" w14:paraId="2CBB34A6"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4D48D2" w14:textId="77777777" w:rsidR="00BA722F" w:rsidRPr="001A1576" w:rsidRDefault="00BA722F" w:rsidP="00DC33E1">
            <w:pPr>
              <w:pStyle w:val="TAC"/>
            </w:pPr>
            <w:r w:rsidRPr="001A1576">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BEF7927"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D07B758"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116D48" w14:textId="77777777" w:rsidR="00BA722F" w:rsidRPr="001A1576" w:rsidRDefault="00BA722F" w:rsidP="00DC33E1">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39A337A"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DB5C4BC"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1492BFA" w14:textId="77777777" w:rsidR="00BA722F" w:rsidRPr="001A1576" w:rsidRDefault="00BA722F" w:rsidP="00DC33E1">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28DAD4" w14:textId="77777777" w:rsidR="00BA722F" w:rsidRPr="001A1576" w:rsidRDefault="00BA722F" w:rsidP="00DC33E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D5FDC05" w14:textId="77777777" w:rsidR="00BA722F" w:rsidRPr="001A1576" w:rsidRDefault="00BA722F" w:rsidP="00DC33E1">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21887FF7"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CA1D989"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231617"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5134879" w14:textId="77777777" w:rsidR="00BA722F" w:rsidRPr="001A1576" w:rsidRDefault="00BA722F" w:rsidP="00DC33E1">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FD014D0" w14:textId="77777777" w:rsidR="00BA722F" w:rsidRPr="001A1576" w:rsidRDefault="00BA722F" w:rsidP="00DC33E1">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BA722F" w:rsidRPr="001A1576" w14:paraId="633E7D94"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DF89EA" w14:textId="77777777" w:rsidR="00BA722F" w:rsidRPr="001A1576" w:rsidRDefault="00BA722F" w:rsidP="00DC33E1">
            <w:pPr>
              <w:pStyle w:val="TAC"/>
            </w:pPr>
            <w:r w:rsidRPr="001A1576">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EBAA608"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9805A72"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1AA393" w14:textId="77777777" w:rsidR="00BA722F" w:rsidRPr="001A1576" w:rsidRDefault="00BA722F" w:rsidP="00DC33E1">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5022848"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ECFF88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B7DE028" w14:textId="77777777" w:rsidR="00BA722F" w:rsidRPr="001A1576" w:rsidRDefault="00BA722F" w:rsidP="00DC33E1">
            <w:pPr>
              <w:pStyle w:val="TAC"/>
            </w:pPr>
            <w:r w:rsidRPr="001A1576">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0D3034"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FFF1449" w14:textId="77777777" w:rsidR="00BA722F" w:rsidRPr="001A1576" w:rsidRDefault="00BA722F" w:rsidP="00DC33E1">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47B9DC62"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048675B"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B1DA09"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6066C27" w14:textId="77777777" w:rsidR="00BA722F" w:rsidRPr="001A1576" w:rsidRDefault="00BA722F" w:rsidP="00DC33E1">
            <w:pPr>
              <w:pStyle w:val="TAC"/>
            </w:pPr>
            <w:r w:rsidRPr="001A1576">
              <w:t xml:space="preserve">20.0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F6FE8AF" w14:textId="77777777" w:rsidR="00BA722F" w:rsidRPr="001A1576" w:rsidRDefault="00BA722F" w:rsidP="00DC33E1">
            <w:pPr>
              <w:pStyle w:val="TAC"/>
            </w:pPr>
            <w:r w:rsidRPr="001A1576">
              <w:rPr>
                <w:rFonts w:ascii="MS Gothic" w:eastAsia="MS Gothic" w:hAnsi="MS Gothic" w:cs="MS Gothic"/>
              </w:rPr>
              <w:t>（</w:t>
            </w:r>
            <w:r w:rsidRPr="001A1576">
              <w:t>18.5 - TT</w:t>
            </w:r>
            <w:r w:rsidRPr="001A1576">
              <w:rPr>
                <w:vertAlign w:val="superscript"/>
              </w:rPr>
              <w:t>2</w:t>
            </w:r>
            <w:r w:rsidRPr="001A1576">
              <w:rPr>
                <w:rFonts w:ascii="MS Gothic" w:eastAsia="MS Gothic" w:hAnsi="MS Gothic" w:cs="MS Gothic"/>
              </w:rPr>
              <w:t>）</w:t>
            </w:r>
          </w:p>
        </w:tc>
      </w:tr>
      <w:tr w:rsidR="00BA722F" w:rsidRPr="001A1576" w14:paraId="1DC71672" w14:textId="77777777" w:rsidTr="00DC33E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648834" w14:textId="77777777" w:rsidR="00BA722F" w:rsidRPr="001A1576" w:rsidRDefault="00BA722F" w:rsidP="00DC33E1">
            <w:pPr>
              <w:pStyle w:val="TAN"/>
            </w:pPr>
            <w:r w:rsidRPr="001A1576">
              <w:lastRenderedPageBreak/>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7ECA333D" w14:textId="77777777" w:rsidR="00BA722F" w:rsidRPr="001A1576" w:rsidRDefault="00BA722F" w:rsidP="00DC33E1">
            <w:pPr>
              <w:pStyle w:val="TAN"/>
              <w:rPr>
                <w:rFonts w:eastAsia="等线"/>
                <w:lang w:eastAsia="zh-CN"/>
              </w:rPr>
            </w:pPr>
            <w:r w:rsidRPr="001A1576">
              <w:t>NOTE 2:</w:t>
            </w:r>
            <w:r w:rsidRPr="001A1576">
              <w:tab/>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2E1CB135" w14:textId="77777777" w:rsidR="00BA722F" w:rsidRPr="001A1576" w:rsidRDefault="00BA722F" w:rsidP="00DC33E1">
            <w:pPr>
              <w:pStyle w:val="TAN"/>
              <w:rPr>
                <w:rFonts w:ascii="MS Gothic" w:eastAsia="MS Gothic" w:hAnsi="MS Gothic" w:cs="MS Gothic"/>
              </w:rPr>
            </w:pPr>
            <w:r w:rsidRPr="001A1576">
              <w:t>NOTE 3:</w:t>
            </w:r>
            <w:r w:rsidRPr="001A1576">
              <w:tab/>
              <w:t>TT for each frequency and channel bandwidth is specified in Table 6.2.2.5-5.</w:t>
            </w:r>
          </w:p>
        </w:tc>
      </w:tr>
    </w:tbl>
    <w:p w14:paraId="79B4E53C" w14:textId="77777777" w:rsidR="00BA722F" w:rsidRPr="001A1576" w:rsidRDefault="00BA722F" w:rsidP="00BA722F">
      <w:pPr>
        <w:rPr>
          <w:lang w:eastAsia="zh-CN"/>
        </w:rPr>
      </w:pPr>
    </w:p>
    <w:p w14:paraId="2BCB1620" w14:textId="77777777" w:rsidR="00BA722F" w:rsidRPr="001A1576" w:rsidRDefault="00BA722F" w:rsidP="00BA722F">
      <w:pPr>
        <w:sectPr w:rsidR="00BA722F" w:rsidRPr="001A1576" w:rsidSect="00DC33E1">
          <w:pgSz w:w="16838" w:h="11906" w:orient="landscape"/>
          <w:pgMar w:top="1134" w:right="1418" w:bottom="1134" w:left="1134" w:header="851" w:footer="340" w:gutter="0"/>
          <w:cols w:space="708"/>
          <w:docGrid w:linePitch="360"/>
        </w:sectPr>
      </w:pPr>
    </w:p>
    <w:p w14:paraId="291C8FAF" w14:textId="77777777" w:rsidR="00BA722F" w:rsidRPr="001A1576" w:rsidRDefault="00BA722F" w:rsidP="00BA722F">
      <w:pPr>
        <w:pStyle w:val="TH"/>
      </w:pPr>
      <w:r w:rsidRPr="001A1576">
        <w:lastRenderedPageBreak/>
        <w:t>Table 6.2.2.5-2: UE Power Class test requirements</w:t>
      </w:r>
      <w:r w:rsidRPr="001A1576">
        <w:rPr>
          <w:lang w:eastAsia="zh-CN"/>
        </w:rPr>
        <w:t xml:space="preserve"> </w:t>
      </w:r>
      <w:r w:rsidRPr="001A1576">
        <w:t xml:space="preserve">(for Bands </w:t>
      </w:r>
      <w:r w:rsidRPr="001A1576">
        <w:rPr>
          <w:lang w:eastAsia="zh-CN"/>
        </w:rPr>
        <w:t xml:space="preserve">n28 with channel bandwidth other than 30MHz, </w:t>
      </w:r>
      <w:r w:rsidRPr="001A1576">
        <w:t>n71)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BA722F" w:rsidRPr="001A1576" w14:paraId="34090A15" w14:textId="77777777" w:rsidTr="00DC33E1">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1000B" w14:textId="77777777" w:rsidR="00BA722F" w:rsidRPr="001A1576" w:rsidRDefault="00BA722F" w:rsidP="00DC33E1">
            <w:pPr>
              <w:pStyle w:val="TAH"/>
            </w:pPr>
            <w:r w:rsidRPr="001A1576">
              <w:t>Test ID</w:t>
            </w:r>
          </w:p>
        </w:tc>
        <w:tc>
          <w:tcPr>
            <w:tcW w:w="988" w:type="dxa"/>
            <w:tcBorders>
              <w:top w:val="single" w:sz="4" w:space="0" w:color="auto"/>
              <w:left w:val="single" w:sz="4" w:space="0" w:color="auto"/>
              <w:bottom w:val="single" w:sz="4" w:space="0" w:color="auto"/>
              <w:right w:val="single" w:sz="4" w:space="0" w:color="auto"/>
            </w:tcBorders>
            <w:vAlign w:val="center"/>
          </w:tcPr>
          <w:p w14:paraId="522B8D2C"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6BD3AF64" w14:textId="77777777" w:rsidR="00BA722F" w:rsidRPr="001A1576" w:rsidRDefault="00BA722F" w:rsidP="00DC33E1">
            <w:pPr>
              <w:pStyle w:val="TAH"/>
              <w:rPr>
                <w:rFonts w:eastAsia="等线"/>
              </w:rPr>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tcPr>
          <w:p w14:paraId="32FC8A70"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1D57AEF3" w14:textId="77777777" w:rsidR="00BA722F" w:rsidRPr="001A1576" w:rsidRDefault="00BA722F" w:rsidP="00DC33E1">
            <w:pPr>
              <w:pStyle w:val="TAH"/>
            </w:pPr>
            <w:r w:rsidRPr="001A157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F65F6" w14:textId="77777777" w:rsidR="00BA722F" w:rsidRPr="001A1576" w:rsidRDefault="00BA722F" w:rsidP="00DC33E1">
            <w:pPr>
              <w:pStyle w:val="TAH"/>
            </w:pPr>
            <w:r w:rsidRPr="001A157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7655B"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84FD8"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BC7A4"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6C4EE"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0FDDBD19" w14:textId="77777777" w:rsidR="00BA722F" w:rsidRPr="001A1576" w:rsidRDefault="00BA722F" w:rsidP="00DC33E1">
            <w:pPr>
              <w:pStyle w:val="TAH"/>
              <w:rPr>
                <w:rFonts w:eastAsia="等线"/>
              </w:rPr>
            </w:pPr>
            <w:r w:rsidRPr="001A157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C2B5E"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89356"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41C3DEE7"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9D4982D" w14:textId="77777777" w:rsidR="00BA722F" w:rsidRPr="001A1576" w:rsidRDefault="00BA722F" w:rsidP="00DC33E1">
            <w:pPr>
              <w:pStyle w:val="TAC"/>
            </w:pPr>
            <w:r w:rsidRPr="001A1576">
              <w:t>5</w:t>
            </w:r>
          </w:p>
        </w:tc>
        <w:tc>
          <w:tcPr>
            <w:tcW w:w="988" w:type="dxa"/>
            <w:tcBorders>
              <w:top w:val="single" w:sz="4" w:space="0" w:color="auto"/>
              <w:left w:val="single" w:sz="4" w:space="0" w:color="auto"/>
              <w:bottom w:val="single" w:sz="4" w:space="0" w:color="auto"/>
              <w:right w:val="single" w:sz="4" w:space="0" w:color="auto"/>
            </w:tcBorders>
            <w:vAlign w:val="center"/>
          </w:tcPr>
          <w:p w14:paraId="4BDEDA4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F69A1A7"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6B49CD" w14:textId="77777777" w:rsidR="00BA722F" w:rsidRPr="001A1576" w:rsidRDefault="00BA722F" w:rsidP="00DC33E1">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FB17E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D128B3" w14:textId="77777777" w:rsidR="00BA722F" w:rsidRPr="001A1576" w:rsidRDefault="00BA722F" w:rsidP="00DC33E1">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1339F7"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A37186"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4715B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1A01CD" w14:textId="77777777" w:rsidR="00BA722F" w:rsidRPr="001A1576" w:rsidRDefault="00BA722F" w:rsidP="00DC33E1">
            <w:pPr>
              <w:pStyle w:val="TAC"/>
            </w:pPr>
            <w:r w:rsidRPr="001A1576">
              <w:t>20.</w:t>
            </w:r>
            <w:r w:rsidRPr="001A1576">
              <w:rPr>
                <w:lang w:eastAsia="zh-CN"/>
              </w:rPr>
              <w:t>5</w:t>
            </w:r>
            <w:r w:rsidRPr="001A1576">
              <w:rPr>
                <w:rFonts w:eastAsia="等线"/>
                <w:lang w:eastAsia="zh-CN"/>
              </w:rPr>
              <w:t xml:space="preserve"> </w:t>
            </w:r>
            <w:r w:rsidRPr="001A1576">
              <w:t>- TT</w:t>
            </w:r>
          </w:p>
        </w:tc>
      </w:tr>
      <w:tr w:rsidR="00BA722F" w:rsidRPr="001A1576" w14:paraId="20AF096F"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B1E0F" w14:textId="77777777" w:rsidR="00BA722F" w:rsidRPr="001A1576" w:rsidRDefault="00BA722F" w:rsidP="00DC33E1">
            <w:pPr>
              <w:pStyle w:val="TAC"/>
            </w:pPr>
            <w:r w:rsidRPr="001A1576">
              <w:t>6</w:t>
            </w:r>
          </w:p>
        </w:tc>
        <w:tc>
          <w:tcPr>
            <w:tcW w:w="988" w:type="dxa"/>
            <w:tcBorders>
              <w:top w:val="single" w:sz="4" w:space="0" w:color="auto"/>
              <w:left w:val="single" w:sz="4" w:space="0" w:color="auto"/>
              <w:bottom w:val="single" w:sz="4" w:space="0" w:color="auto"/>
              <w:right w:val="single" w:sz="4" w:space="0" w:color="auto"/>
            </w:tcBorders>
            <w:vAlign w:val="center"/>
          </w:tcPr>
          <w:p w14:paraId="66CCECA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9ECBC1"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FBA134" w14:textId="77777777" w:rsidR="00BA722F" w:rsidRPr="001A1576" w:rsidRDefault="00BA722F" w:rsidP="00DC33E1">
            <w:pPr>
              <w:pStyle w:val="TAC"/>
            </w:pPr>
            <w:r w:rsidRPr="001A1576">
              <w:t>0.5</w:t>
            </w:r>
            <w:r w:rsidRPr="003B367A">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64058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36053C"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7390CE"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87300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49C2A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BC3E4F"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r>
      <w:tr w:rsidR="00BA722F" w:rsidRPr="001A1576" w14:paraId="32F1A137"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9ABA8" w14:textId="77777777" w:rsidR="00BA722F" w:rsidRPr="001A1576" w:rsidRDefault="00BA722F" w:rsidP="00DC33E1">
            <w:pPr>
              <w:pStyle w:val="TAC"/>
            </w:pPr>
            <w:r w:rsidRPr="001A1576">
              <w:t>7</w:t>
            </w:r>
          </w:p>
        </w:tc>
        <w:tc>
          <w:tcPr>
            <w:tcW w:w="988" w:type="dxa"/>
            <w:tcBorders>
              <w:top w:val="single" w:sz="4" w:space="0" w:color="auto"/>
              <w:left w:val="single" w:sz="4" w:space="0" w:color="auto"/>
              <w:bottom w:val="single" w:sz="4" w:space="0" w:color="auto"/>
              <w:right w:val="single" w:sz="4" w:space="0" w:color="auto"/>
            </w:tcBorders>
            <w:vAlign w:val="center"/>
          </w:tcPr>
          <w:p w14:paraId="6C0B3F0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67E824F"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59C72C" w14:textId="77777777" w:rsidR="00BA722F" w:rsidRPr="001A1576" w:rsidRDefault="00BA722F" w:rsidP="00DC33E1">
            <w:pPr>
              <w:pStyle w:val="TAC"/>
            </w:pPr>
            <w:r w:rsidRPr="001A1576">
              <w:t>0.5</w:t>
            </w:r>
            <w:r w:rsidRPr="003B367A">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3ABED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B858D6"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34C098"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CD3933"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1812E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9AD532"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r>
      <w:tr w:rsidR="00BA722F" w:rsidRPr="001A1576" w14:paraId="053E3A5F"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28618" w14:textId="77777777" w:rsidR="00BA722F" w:rsidRPr="001A1576" w:rsidRDefault="00BA722F" w:rsidP="00DC33E1">
            <w:pPr>
              <w:pStyle w:val="TAC"/>
            </w:pPr>
            <w:r w:rsidRPr="001A1576">
              <w:t>8</w:t>
            </w:r>
          </w:p>
        </w:tc>
        <w:tc>
          <w:tcPr>
            <w:tcW w:w="988" w:type="dxa"/>
            <w:tcBorders>
              <w:top w:val="single" w:sz="4" w:space="0" w:color="auto"/>
              <w:left w:val="single" w:sz="4" w:space="0" w:color="auto"/>
              <w:bottom w:val="single" w:sz="4" w:space="0" w:color="auto"/>
              <w:right w:val="single" w:sz="4" w:space="0" w:color="auto"/>
            </w:tcBorders>
            <w:vAlign w:val="center"/>
          </w:tcPr>
          <w:p w14:paraId="139F376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1C2847"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4213CA"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FE311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ADC07C"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BDFE08"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C7607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CC438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47F993"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r>
      <w:tr w:rsidR="00BA722F" w:rsidRPr="001A1576" w14:paraId="23EB442E"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520A4E" w14:textId="77777777" w:rsidR="00BA722F" w:rsidRPr="001A1576" w:rsidRDefault="00BA722F" w:rsidP="00DC33E1">
            <w:pPr>
              <w:pStyle w:val="TAC"/>
            </w:pPr>
            <w:r w:rsidRPr="001A1576">
              <w:t>9</w:t>
            </w:r>
          </w:p>
        </w:tc>
        <w:tc>
          <w:tcPr>
            <w:tcW w:w="988" w:type="dxa"/>
            <w:tcBorders>
              <w:top w:val="single" w:sz="4" w:space="0" w:color="auto"/>
              <w:left w:val="single" w:sz="4" w:space="0" w:color="auto"/>
              <w:bottom w:val="single" w:sz="4" w:space="0" w:color="auto"/>
              <w:right w:val="single" w:sz="4" w:space="0" w:color="auto"/>
            </w:tcBorders>
            <w:vAlign w:val="center"/>
          </w:tcPr>
          <w:p w14:paraId="49622A3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5FACF6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F2B40D" w14:textId="77777777" w:rsidR="00BA722F" w:rsidRPr="001A1576" w:rsidRDefault="00BA722F" w:rsidP="00DC33E1">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F21B3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0A9AD8" w14:textId="77777777" w:rsidR="00BA722F" w:rsidRPr="001A1576" w:rsidRDefault="00BA722F" w:rsidP="00DC33E1">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E31B18"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93649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8202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470DDA" w14:textId="77777777" w:rsidR="00BA722F" w:rsidRPr="001A1576" w:rsidRDefault="00BA722F" w:rsidP="00DC33E1">
            <w:pPr>
              <w:pStyle w:val="TAC"/>
            </w:pPr>
            <w:r w:rsidRPr="001A1576">
              <w:t>20.</w:t>
            </w:r>
            <w:r w:rsidRPr="001A1576">
              <w:rPr>
                <w:lang w:eastAsia="zh-CN"/>
              </w:rPr>
              <w:t>5</w:t>
            </w:r>
            <w:r w:rsidRPr="001A1576">
              <w:rPr>
                <w:rFonts w:eastAsia="等线"/>
                <w:lang w:eastAsia="zh-CN"/>
              </w:rPr>
              <w:t xml:space="preserve"> </w:t>
            </w:r>
            <w:r w:rsidRPr="001A1576">
              <w:t>- TT</w:t>
            </w:r>
          </w:p>
        </w:tc>
      </w:tr>
      <w:tr w:rsidR="00BA722F" w:rsidRPr="001A1576" w14:paraId="60B2D3C4"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36657" w14:textId="77777777" w:rsidR="00BA722F" w:rsidRPr="001A1576" w:rsidRDefault="00BA722F" w:rsidP="00DC33E1">
            <w:pPr>
              <w:pStyle w:val="TAC"/>
            </w:pPr>
            <w:r w:rsidRPr="001A1576">
              <w:t>10</w:t>
            </w:r>
          </w:p>
        </w:tc>
        <w:tc>
          <w:tcPr>
            <w:tcW w:w="988" w:type="dxa"/>
            <w:tcBorders>
              <w:top w:val="single" w:sz="4" w:space="0" w:color="auto"/>
              <w:left w:val="single" w:sz="4" w:space="0" w:color="auto"/>
              <w:bottom w:val="single" w:sz="4" w:space="0" w:color="auto"/>
              <w:right w:val="single" w:sz="4" w:space="0" w:color="auto"/>
            </w:tcBorders>
            <w:vAlign w:val="center"/>
          </w:tcPr>
          <w:p w14:paraId="7E99D1F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E192A66"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7C8F74"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982D7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15A772" w14:textId="77777777" w:rsidR="00BA722F" w:rsidRPr="001A1576" w:rsidRDefault="00BA722F" w:rsidP="00DC33E1">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C57922"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C4FA7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C8E0E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67B5B5"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r>
      <w:tr w:rsidR="00BA722F" w:rsidRPr="001A1576" w14:paraId="6931A713"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2FF83" w14:textId="77777777" w:rsidR="00BA722F" w:rsidRPr="001A1576" w:rsidRDefault="00BA722F" w:rsidP="00DC33E1">
            <w:pPr>
              <w:pStyle w:val="TAC"/>
            </w:pPr>
            <w:r w:rsidRPr="001A1576">
              <w:t>11</w:t>
            </w:r>
          </w:p>
        </w:tc>
        <w:tc>
          <w:tcPr>
            <w:tcW w:w="988" w:type="dxa"/>
            <w:tcBorders>
              <w:top w:val="single" w:sz="4" w:space="0" w:color="auto"/>
              <w:left w:val="single" w:sz="4" w:space="0" w:color="auto"/>
              <w:bottom w:val="single" w:sz="4" w:space="0" w:color="auto"/>
              <w:right w:val="single" w:sz="4" w:space="0" w:color="auto"/>
            </w:tcBorders>
            <w:vAlign w:val="center"/>
          </w:tcPr>
          <w:p w14:paraId="21C1215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294E98"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B8C8FB"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02FBA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7D37E5" w14:textId="77777777" w:rsidR="00BA722F" w:rsidRPr="001A1576" w:rsidRDefault="00BA722F" w:rsidP="00DC33E1">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D61A32"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B7A70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8EF66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90B9B8"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r>
      <w:tr w:rsidR="00BA722F" w:rsidRPr="001A1576" w14:paraId="0C8B1D7E"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37EF0" w14:textId="77777777" w:rsidR="00BA722F" w:rsidRPr="001A1576" w:rsidRDefault="00BA722F" w:rsidP="00DC33E1">
            <w:pPr>
              <w:pStyle w:val="TAC"/>
            </w:pPr>
            <w:r w:rsidRPr="001A1576">
              <w:t>12</w:t>
            </w:r>
          </w:p>
        </w:tc>
        <w:tc>
          <w:tcPr>
            <w:tcW w:w="988" w:type="dxa"/>
            <w:tcBorders>
              <w:top w:val="single" w:sz="4" w:space="0" w:color="auto"/>
              <w:left w:val="single" w:sz="4" w:space="0" w:color="auto"/>
              <w:bottom w:val="single" w:sz="4" w:space="0" w:color="auto"/>
              <w:right w:val="single" w:sz="4" w:space="0" w:color="auto"/>
            </w:tcBorders>
            <w:vAlign w:val="center"/>
          </w:tcPr>
          <w:p w14:paraId="22897A6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29AA9F"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834A23"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BFF94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CB0D75" w14:textId="77777777" w:rsidR="00BA722F" w:rsidRPr="001A1576" w:rsidRDefault="00BA722F" w:rsidP="00DC33E1">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D0143A"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A4BCE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F0B15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D0C10E"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r>
      <w:tr w:rsidR="00BA722F" w:rsidRPr="001A1576" w14:paraId="1A35A60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7115C" w14:textId="77777777" w:rsidR="00BA722F" w:rsidRPr="001A1576" w:rsidRDefault="00BA722F" w:rsidP="00DC33E1">
            <w:pPr>
              <w:pStyle w:val="TAC"/>
            </w:pPr>
            <w:r w:rsidRPr="001A1576">
              <w:t>13</w:t>
            </w:r>
          </w:p>
        </w:tc>
        <w:tc>
          <w:tcPr>
            <w:tcW w:w="988" w:type="dxa"/>
            <w:tcBorders>
              <w:top w:val="single" w:sz="4" w:space="0" w:color="auto"/>
              <w:left w:val="single" w:sz="4" w:space="0" w:color="auto"/>
              <w:bottom w:val="single" w:sz="4" w:space="0" w:color="auto"/>
              <w:right w:val="single" w:sz="4" w:space="0" w:color="auto"/>
            </w:tcBorders>
            <w:vAlign w:val="center"/>
          </w:tcPr>
          <w:p w14:paraId="5461E52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A167E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1CEFFA"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2F0D7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5025A" w14:textId="77777777" w:rsidR="00BA722F" w:rsidRPr="001A1576" w:rsidRDefault="00BA722F" w:rsidP="00DC33E1">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D7E1EE"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0339E2"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D0657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D0B828"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r>
      <w:tr w:rsidR="00BA722F" w:rsidRPr="001A1576" w14:paraId="5A5E909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F5009" w14:textId="77777777" w:rsidR="00BA722F" w:rsidRPr="001A1576" w:rsidRDefault="00BA722F" w:rsidP="00DC33E1">
            <w:pPr>
              <w:pStyle w:val="TAC"/>
            </w:pPr>
            <w:r w:rsidRPr="001A1576">
              <w:t>14</w:t>
            </w:r>
          </w:p>
        </w:tc>
        <w:tc>
          <w:tcPr>
            <w:tcW w:w="988" w:type="dxa"/>
            <w:tcBorders>
              <w:top w:val="single" w:sz="4" w:space="0" w:color="auto"/>
              <w:left w:val="single" w:sz="4" w:space="0" w:color="auto"/>
              <w:bottom w:val="single" w:sz="4" w:space="0" w:color="auto"/>
              <w:right w:val="single" w:sz="4" w:space="0" w:color="auto"/>
            </w:tcBorders>
            <w:vAlign w:val="center"/>
          </w:tcPr>
          <w:p w14:paraId="0D1E158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2DA97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CB6C56" w14:textId="77777777" w:rsidR="00BA722F" w:rsidRPr="001A1576" w:rsidRDefault="00BA722F" w:rsidP="00DC33E1">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07EFD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89DC35" w14:textId="77777777" w:rsidR="00BA722F" w:rsidRPr="001A1576" w:rsidRDefault="00BA722F" w:rsidP="00DC33E1">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D1BED1"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91F811"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E6A17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CCEAF6" w14:textId="77777777" w:rsidR="00BA722F" w:rsidRPr="001A1576" w:rsidRDefault="00BA722F" w:rsidP="00DC33E1">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BA722F" w:rsidRPr="001A1576" w14:paraId="56841FC5"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DFE04" w14:textId="77777777" w:rsidR="00BA722F" w:rsidRPr="001A1576" w:rsidRDefault="00BA722F" w:rsidP="00DC33E1">
            <w:pPr>
              <w:pStyle w:val="TAC"/>
            </w:pPr>
            <w:r w:rsidRPr="001A1576">
              <w:t>15</w:t>
            </w:r>
          </w:p>
        </w:tc>
        <w:tc>
          <w:tcPr>
            <w:tcW w:w="988" w:type="dxa"/>
            <w:tcBorders>
              <w:top w:val="single" w:sz="4" w:space="0" w:color="auto"/>
              <w:left w:val="single" w:sz="4" w:space="0" w:color="auto"/>
              <w:bottom w:val="single" w:sz="4" w:space="0" w:color="auto"/>
              <w:right w:val="single" w:sz="4" w:space="0" w:color="auto"/>
            </w:tcBorders>
            <w:vAlign w:val="center"/>
          </w:tcPr>
          <w:p w14:paraId="7766E7B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D573D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C8BBEB" w14:textId="77777777" w:rsidR="00BA722F" w:rsidRPr="001A1576" w:rsidRDefault="00BA722F" w:rsidP="00DC33E1">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DDF98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BB14CD" w14:textId="77777777" w:rsidR="00BA722F" w:rsidRPr="001A1576" w:rsidRDefault="00BA722F" w:rsidP="00DC33E1">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19C501"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A78A9C"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7D54F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308C52" w14:textId="77777777" w:rsidR="00BA722F" w:rsidRPr="001A1576" w:rsidRDefault="00BA722F" w:rsidP="00DC33E1">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BA722F" w:rsidRPr="001A1576" w14:paraId="0FCC2DE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BDAE" w14:textId="77777777" w:rsidR="00BA722F" w:rsidRPr="001A1576" w:rsidRDefault="00BA722F" w:rsidP="00DC33E1">
            <w:pPr>
              <w:pStyle w:val="TAC"/>
            </w:pPr>
            <w:r w:rsidRPr="001A1576">
              <w:t>16</w:t>
            </w:r>
          </w:p>
        </w:tc>
        <w:tc>
          <w:tcPr>
            <w:tcW w:w="988" w:type="dxa"/>
            <w:tcBorders>
              <w:top w:val="single" w:sz="4" w:space="0" w:color="auto"/>
              <w:left w:val="single" w:sz="4" w:space="0" w:color="auto"/>
              <w:bottom w:val="single" w:sz="4" w:space="0" w:color="auto"/>
              <w:right w:val="single" w:sz="4" w:space="0" w:color="auto"/>
            </w:tcBorders>
            <w:vAlign w:val="center"/>
          </w:tcPr>
          <w:p w14:paraId="6150926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0C68BB"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1AB170" w14:textId="77777777" w:rsidR="00BA722F" w:rsidRPr="001A1576" w:rsidRDefault="00BA722F" w:rsidP="00DC33E1">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15F7E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D4D13B" w14:textId="77777777" w:rsidR="00BA722F" w:rsidRPr="001A1576" w:rsidRDefault="00BA722F" w:rsidP="00DC33E1">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6B9CA1"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6477F2"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5A663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111E82" w14:textId="77777777" w:rsidR="00BA722F" w:rsidRPr="001A1576" w:rsidRDefault="00BA722F" w:rsidP="00DC33E1">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BA722F" w:rsidRPr="001A1576" w14:paraId="2C2EA7F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08E39C" w14:textId="77777777" w:rsidR="00BA722F" w:rsidRPr="001A1576" w:rsidRDefault="00BA722F" w:rsidP="00DC33E1">
            <w:pPr>
              <w:pStyle w:val="TAC"/>
            </w:pPr>
            <w:r w:rsidRPr="001A1576">
              <w:t>17</w:t>
            </w:r>
          </w:p>
        </w:tc>
        <w:tc>
          <w:tcPr>
            <w:tcW w:w="988" w:type="dxa"/>
            <w:tcBorders>
              <w:top w:val="single" w:sz="4" w:space="0" w:color="auto"/>
              <w:left w:val="single" w:sz="4" w:space="0" w:color="auto"/>
              <w:bottom w:val="single" w:sz="4" w:space="0" w:color="auto"/>
              <w:right w:val="single" w:sz="4" w:space="0" w:color="auto"/>
            </w:tcBorders>
            <w:vAlign w:val="center"/>
          </w:tcPr>
          <w:p w14:paraId="1B10AD7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9DB873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E04DA3"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0F203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5381B9"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A46255"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5D45B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47B04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4376BA"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r>
      <w:tr w:rsidR="00BA722F" w:rsidRPr="001A1576" w14:paraId="3991B3D9"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EEAC3D" w14:textId="77777777" w:rsidR="00BA722F" w:rsidRPr="001A1576" w:rsidRDefault="00BA722F" w:rsidP="00DC33E1">
            <w:pPr>
              <w:pStyle w:val="TAC"/>
            </w:pPr>
            <w:r w:rsidRPr="001A1576">
              <w:t>18</w:t>
            </w:r>
          </w:p>
        </w:tc>
        <w:tc>
          <w:tcPr>
            <w:tcW w:w="988" w:type="dxa"/>
            <w:tcBorders>
              <w:top w:val="single" w:sz="4" w:space="0" w:color="auto"/>
              <w:left w:val="single" w:sz="4" w:space="0" w:color="auto"/>
              <w:bottom w:val="single" w:sz="4" w:space="0" w:color="auto"/>
              <w:right w:val="single" w:sz="4" w:space="0" w:color="auto"/>
            </w:tcBorders>
            <w:vAlign w:val="center"/>
          </w:tcPr>
          <w:p w14:paraId="23525D2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9CC7577"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C316F8"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54FF8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DC03A2"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844807"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CBF6D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C9FFE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6A5026"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r>
      <w:tr w:rsidR="00BA722F" w:rsidRPr="001A1576" w14:paraId="77084CAF"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D50FE" w14:textId="77777777" w:rsidR="00BA722F" w:rsidRPr="001A1576" w:rsidRDefault="00BA722F" w:rsidP="00DC33E1">
            <w:pPr>
              <w:pStyle w:val="TAC"/>
            </w:pPr>
            <w:r w:rsidRPr="001A1576">
              <w:t>19</w:t>
            </w:r>
          </w:p>
        </w:tc>
        <w:tc>
          <w:tcPr>
            <w:tcW w:w="988" w:type="dxa"/>
            <w:tcBorders>
              <w:top w:val="single" w:sz="4" w:space="0" w:color="auto"/>
              <w:left w:val="single" w:sz="4" w:space="0" w:color="auto"/>
              <w:bottom w:val="single" w:sz="4" w:space="0" w:color="auto"/>
              <w:right w:val="single" w:sz="4" w:space="0" w:color="auto"/>
            </w:tcBorders>
            <w:vAlign w:val="center"/>
          </w:tcPr>
          <w:p w14:paraId="0508ECD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73331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7C1FFF"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E4524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354310"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5A8B69"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A329B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5156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92A672"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r>
      <w:tr w:rsidR="00BA722F" w:rsidRPr="001A1576" w14:paraId="7864A55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72DDA6" w14:textId="77777777" w:rsidR="00BA722F" w:rsidRPr="001A1576" w:rsidRDefault="00BA722F" w:rsidP="00DC33E1">
            <w:pPr>
              <w:pStyle w:val="TAC"/>
            </w:pPr>
            <w:r w:rsidRPr="001A1576">
              <w:t>20</w:t>
            </w:r>
          </w:p>
        </w:tc>
        <w:tc>
          <w:tcPr>
            <w:tcW w:w="988" w:type="dxa"/>
            <w:tcBorders>
              <w:top w:val="single" w:sz="4" w:space="0" w:color="auto"/>
              <w:left w:val="single" w:sz="4" w:space="0" w:color="auto"/>
              <w:bottom w:val="single" w:sz="4" w:space="0" w:color="auto"/>
              <w:right w:val="single" w:sz="4" w:space="0" w:color="auto"/>
            </w:tcBorders>
            <w:vAlign w:val="center"/>
          </w:tcPr>
          <w:p w14:paraId="15ADD76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92CBFA4"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C0C5C7" w14:textId="77777777" w:rsidR="00BA722F" w:rsidRPr="001A1576" w:rsidRDefault="00BA722F" w:rsidP="00DC33E1">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703CE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D736A" w14:textId="77777777" w:rsidR="00BA722F" w:rsidRPr="001A1576" w:rsidRDefault="00BA722F" w:rsidP="00DC33E1">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168E7" w14:textId="77777777" w:rsidR="00BA722F" w:rsidRPr="001A1576" w:rsidRDefault="00BA722F" w:rsidP="00DC33E1">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4223A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ED7A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83B933"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r>
      <w:tr w:rsidR="00BA722F" w:rsidRPr="001A1576" w14:paraId="02608A6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286701" w14:textId="77777777" w:rsidR="00BA722F" w:rsidRPr="001A1576" w:rsidRDefault="00BA722F" w:rsidP="00DC33E1">
            <w:pPr>
              <w:pStyle w:val="TAC"/>
            </w:pPr>
            <w:r w:rsidRPr="001A1576">
              <w:t>21</w:t>
            </w:r>
          </w:p>
        </w:tc>
        <w:tc>
          <w:tcPr>
            <w:tcW w:w="988" w:type="dxa"/>
            <w:tcBorders>
              <w:top w:val="single" w:sz="4" w:space="0" w:color="auto"/>
              <w:left w:val="single" w:sz="4" w:space="0" w:color="auto"/>
              <w:bottom w:val="single" w:sz="4" w:space="0" w:color="auto"/>
              <w:right w:val="single" w:sz="4" w:space="0" w:color="auto"/>
            </w:tcBorders>
            <w:vAlign w:val="center"/>
          </w:tcPr>
          <w:p w14:paraId="51046E3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047664"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3EA853" w14:textId="77777777" w:rsidR="00BA722F" w:rsidRPr="001A1576" w:rsidRDefault="00BA722F" w:rsidP="00DC33E1">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CC7BB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B366E8" w14:textId="77777777" w:rsidR="00BA722F" w:rsidRPr="001A1576" w:rsidRDefault="00BA722F" w:rsidP="00DC33E1">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7FD866" w14:textId="77777777" w:rsidR="00BA722F" w:rsidRPr="001A1576" w:rsidRDefault="00BA722F" w:rsidP="00DC33E1">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9DC6A8"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DAC96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6DABB1"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r>
      <w:tr w:rsidR="00BA722F" w:rsidRPr="001A1576" w14:paraId="592D6494"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9865A" w14:textId="77777777" w:rsidR="00BA722F" w:rsidRPr="001A1576" w:rsidRDefault="00BA722F" w:rsidP="00DC33E1">
            <w:pPr>
              <w:pStyle w:val="TAC"/>
            </w:pPr>
            <w:r w:rsidRPr="001A1576">
              <w:t>22</w:t>
            </w:r>
          </w:p>
        </w:tc>
        <w:tc>
          <w:tcPr>
            <w:tcW w:w="988" w:type="dxa"/>
            <w:tcBorders>
              <w:top w:val="single" w:sz="4" w:space="0" w:color="auto"/>
              <w:left w:val="single" w:sz="4" w:space="0" w:color="auto"/>
              <w:bottom w:val="single" w:sz="4" w:space="0" w:color="auto"/>
              <w:right w:val="single" w:sz="4" w:space="0" w:color="auto"/>
            </w:tcBorders>
            <w:vAlign w:val="center"/>
          </w:tcPr>
          <w:p w14:paraId="1E93FFB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C6ECB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7440BD" w14:textId="77777777" w:rsidR="00BA722F" w:rsidRPr="001A1576" w:rsidRDefault="00BA722F" w:rsidP="00DC33E1">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449B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D782E" w14:textId="77777777" w:rsidR="00BA722F" w:rsidRPr="001A1576" w:rsidRDefault="00BA722F" w:rsidP="00DC33E1">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728501C" w14:textId="77777777" w:rsidR="00BA722F" w:rsidRPr="001A1576" w:rsidRDefault="00BA722F" w:rsidP="00DC33E1">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95FC0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F207F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2922EB" w14:textId="77777777" w:rsidR="00BA722F" w:rsidRPr="001A1576" w:rsidRDefault="00BA722F" w:rsidP="00DC33E1">
            <w:pPr>
              <w:pStyle w:val="TAC"/>
              <w:rPr>
                <w:szCs w:val="18"/>
              </w:rPr>
            </w:pPr>
            <w:r w:rsidRPr="001A1576">
              <w:t>14.5</w:t>
            </w:r>
            <w:r w:rsidRPr="001A1576">
              <w:rPr>
                <w:rFonts w:eastAsia="等线"/>
                <w:lang w:eastAsia="zh-CN"/>
              </w:rPr>
              <w:t xml:space="preserve"> </w:t>
            </w:r>
            <w:r w:rsidRPr="001A1576">
              <w:t>- TT</w:t>
            </w:r>
          </w:p>
        </w:tc>
      </w:tr>
      <w:tr w:rsidR="00BA722F" w:rsidRPr="001A1576" w14:paraId="51A4614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863BC" w14:textId="77777777" w:rsidR="00BA722F" w:rsidRPr="001A1576" w:rsidRDefault="00BA722F" w:rsidP="00DC33E1">
            <w:pPr>
              <w:pStyle w:val="TAC"/>
            </w:pPr>
            <w:r w:rsidRPr="001A1576">
              <w:t>23</w:t>
            </w:r>
          </w:p>
        </w:tc>
        <w:tc>
          <w:tcPr>
            <w:tcW w:w="988" w:type="dxa"/>
            <w:tcBorders>
              <w:top w:val="single" w:sz="4" w:space="0" w:color="auto"/>
              <w:left w:val="single" w:sz="4" w:space="0" w:color="auto"/>
              <w:bottom w:val="single" w:sz="4" w:space="0" w:color="auto"/>
              <w:right w:val="single" w:sz="4" w:space="0" w:color="auto"/>
            </w:tcBorders>
            <w:vAlign w:val="center"/>
          </w:tcPr>
          <w:p w14:paraId="4E96FCE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7159C7"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8DE6AF" w14:textId="77777777" w:rsidR="00BA722F" w:rsidRPr="001A1576" w:rsidRDefault="00BA722F" w:rsidP="00DC33E1">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D794A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6F872A" w14:textId="77777777" w:rsidR="00BA722F" w:rsidRPr="001A1576" w:rsidRDefault="00BA722F" w:rsidP="00DC33E1">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139B1"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2EF046"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C4976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F03816" w14:textId="77777777" w:rsidR="00BA722F" w:rsidRPr="001A1576" w:rsidRDefault="00BA722F" w:rsidP="00DC33E1">
            <w:pPr>
              <w:pStyle w:val="TAC"/>
              <w:rPr>
                <w:szCs w:val="18"/>
              </w:rPr>
            </w:pPr>
            <w:r w:rsidRPr="001A1576">
              <w:t>19.</w:t>
            </w:r>
            <w:r w:rsidRPr="001A1576">
              <w:rPr>
                <w:rFonts w:eastAsia="等线"/>
                <w:lang w:eastAsia="zh-CN"/>
              </w:rPr>
              <w:t xml:space="preserve">0 </w:t>
            </w:r>
            <w:r w:rsidRPr="001A1576">
              <w:t>- TT</w:t>
            </w:r>
          </w:p>
        </w:tc>
      </w:tr>
      <w:tr w:rsidR="00BA722F" w:rsidRPr="001A1576" w14:paraId="60133C4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4F753" w14:textId="77777777" w:rsidR="00BA722F" w:rsidRPr="001A1576" w:rsidRDefault="00BA722F" w:rsidP="00DC33E1">
            <w:pPr>
              <w:pStyle w:val="TAC"/>
            </w:pPr>
            <w:r w:rsidRPr="001A1576">
              <w:t>24</w:t>
            </w:r>
          </w:p>
        </w:tc>
        <w:tc>
          <w:tcPr>
            <w:tcW w:w="988" w:type="dxa"/>
            <w:tcBorders>
              <w:top w:val="single" w:sz="4" w:space="0" w:color="auto"/>
              <w:left w:val="single" w:sz="4" w:space="0" w:color="auto"/>
              <w:bottom w:val="single" w:sz="4" w:space="0" w:color="auto"/>
              <w:right w:val="single" w:sz="4" w:space="0" w:color="auto"/>
            </w:tcBorders>
            <w:vAlign w:val="center"/>
          </w:tcPr>
          <w:p w14:paraId="4D0101C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ADBB8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FF3502"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A14BD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E76733"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6EDF2E"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749E68"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EDEC8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989EDD"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r>
      <w:tr w:rsidR="00BA722F" w:rsidRPr="001A1576" w14:paraId="6839C06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B7DC0" w14:textId="77777777" w:rsidR="00BA722F" w:rsidRPr="001A1576" w:rsidRDefault="00BA722F" w:rsidP="00DC33E1">
            <w:pPr>
              <w:pStyle w:val="TAC"/>
            </w:pPr>
            <w:r w:rsidRPr="001A1576">
              <w:t>25</w:t>
            </w:r>
          </w:p>
        </w:tc>
        <w:tc>
          <w:tcPr>
            <w:tcW w:w="988" w:type="dxa"/>
            <w:tcBorders>
              <w:top w:val="single" w:sz="4" w:space="0" w:color="auto"/>
              <w:left w:val="single" w:sz="4" w:space="0" w:color="auto"/>
              <w:bottom w:val="single" w:sz="4" w:space="0" w:color="auto"/>
              <w:right w:val="single" w:sz="4" w:space="0" w:color="auto"/>
            </w:tcBorders>
            <w:vAlign w:val="center"/>
          </w:tcPr>
          <w:p w14:paraId="37141D6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9B97694"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06C409"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9B76E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2DF3B4"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EB3487"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4B0DB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59E3D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85CDEC"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r>
      <w:tr w:rsidR="00BA722F" w:rsidRPr="001A1576" w14:paraId="1FBAB76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64DCA" w14:textId="77777777" w:rsidR="00BA722F" w:rsidRPr="001A1576" w:rsidRDefault="00BA722F" w:rsidP="00DC33E1">
            <w:pPr>
              <w:pStyle w:val="TAC"/>
            </w:pPr>
            <w:r w:rsidRPr="001A1576">
              <w:t>26</w:t>
            </w:r>
          </w:p>
        </w:tc>
        <w:tc>
          <w:tcPr>
            <w:tcW w:w="988" w:type="dxa"/>
            <w:tcBorders>
              <w:top w:val="single" w:sz="4" w:space="0" w:color="auto"/>
              <w:left w:val="single" w:sz="4" w:space="0" w:color="auto"/>
              <w:bottom w:val="single" w:sz="4" w:space="0" w:color="auto"/>
              <w:right w:val="single" w:sz="4" w:space="0" w:color="auto"/>
            </w:tcBorders>
            <w:vAlign w:val="center"/>
          </w:tcPr>
          <w:p w14:paraId="4332FE3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64FA14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EA1E92"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A3865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61732"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948D3D"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FB403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DB5CC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829C81" w14:textId="77777777" w:rsidR="00BA722F" w:rsidRPr="001A1576" w:rsidRDefault="00BA722F" w:rsidP="00DC33E1">
            <w:pPr>
              <w:pStyle w:val="TAC"/>
              <w:rPr>
                <w:szCs w:val="18"/>
              </w:rPr>
            </w:pPr>
            <w:r w:rsidRPr="001A1576">
              <w:t>17.5</w:t>
            </w:r>
            <w:r w:rsidRPr="001A1576">
              <w:rPr>
                <w:rFonts w:eastAsia="等线"/>
                <w:lang w:eastAsia="zh-CN"/>
              </w:rPr>
              <w:t xml:space="preserve"> </w:t>
            </w:r>
            <w:r w:rsidRPr="001A1576">
              <w:t>- TT</w:t>
            </w:r>
          </w:p>
        </w:tc>
      </w:tr>
      <w:tr w:rsidR="00BA722F" w:rsidRPr="001A1576" w14:paraId="7E9DDBE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B19F9" w14:textId="77777777" w:rsidR="00BA722F" w:rsidRPr="001A1576" w:rsidRDefault="00BA722F" w:rsidP="00DC33E1">
            <w:pPr>
              <w:pStyle w:val="TAC"/>
            </w:pPr>
            <w:r w:rsidRPr="001A1576">
              <w:t>27</w:t>
            </w:r>
          </w:p>
        </w:tc>
        <w:tc>
          <w:tcPr>
            <w:tcW w:w="988" w:type="dxa"/>
            <w:tcBorders>
              <w:top w:val="single" w:sz="4" w:space="0" w:color="auto"/>
              <w:left w:val="single" w:sz="4" w:space="0" w:color="auto"/>
              <w:bottom w:val="single" w:sz="4" w:space="0" w:color="auto"/>
              <w:right w:val="single" w:sz="4" w:space="0" w:color="auto"/>
            </w:tcBorders>
            <w:vAlign w:val="center"/>
          </w:tcPr>
          <w:p w14:paraId="7FC055B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A4919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7308EF" w14:textId="77777777" w:rsidR="00BA722F" w:rsidRPr="001A1576" w:rsidRDefault="00BA722F" w:rsidP="00DC33E1">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2A649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6184F8" w14:textId="77777777" w:rsidR="00BA722F" w:rsidRPr="001A1576" w:rsidRDefault="00BA722F" w:rsidP="00DC33E1">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36D398"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603C3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F30D8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5BD8EE" w14:textId="77777777" w:rsidR="00BA722F" w:rsidRPr="001A1576" w:rsidRDefault="00BA722F" w:rsidP="00DC33E1">
            <w:pPr>
              <w:pStyle w:val="TAC"/>
              <w:rPr>
                <w:szCs w:val="18"/>
              </w:rPr>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BA722F" w:rsidRPr="001A1576" w14:paraId="5A4268B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B1F84" w14:textId="77777777" w:rsidR="00BA722F" w:rsidRPr="001A1576" w:rsidRDefault="00BA722F" w:rsidP="00DC33E1">
            <w:pPr>
              <w:pStyle w:val="TAC"/>
            </w:pPr>
            <w:r w:rsidRPr="001A1576">
              <w:t>28</w:t>
            </w:r>
          </w:p>
        </w:tc>
        <w:tc>
          <w:tcPr>
            <w:tcW w:w="988" w:type="dxa"/>
            <w:tcBorders>
              <w:top w:val="single" w:sz="4" w:space="0" w:color="auto"/>
              <w:left w:val="single" w:sz="4" w:space="0" w:color="auto"/>
              <w:bottom w:val="single" w:sz="4" w:space="0" w:color="auto"/>
              <w:right w:val="single" w:sz="4" w:space="0" w:color="auto"/>
            </w:tcBorders>
            <w:vAlign w:val="center"/>
          </w:tcPr>
          <w:p w14:paraId="0AC4CDB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14B94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13A8F0"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44CD1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7DA7C7"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9A59D4"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75005E"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9BF4A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04C691"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r>
      <w:tr w:rsidR="00BA722F" w:rsidRPr="001A1576" w14:paraId="60B1B71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9001D" w14:textId="77777777" w:rsidR="00BA722F" w:rsidRPr="001A1576" w:rsidRDefault="00BA722F" w:rsidP="00DC33E1">
            <w:pPr>
              <w:pStyle w:val="TAC"/>
            </w:pPr>
            <w:r w:rsidRPr="001A1576">
              <w:t>29</w:t>
            </w:r>
          </w:p>
        </w:tc>
        <w:tc>
          <w:tcPr>
            <w:tcW w:w="988" w:type="dxa"/>
            <w:tcBorders>
              <w:top w:val="single" w:sz="4" w:space="0" w:color="auto"/>
              <w:left w:val="single" w:sz="4" w:space="0" w:color="auto"/>
              <w:bottom w:val="single" w:sz="4" w:space="0" w:color="auto"/>
              <w:right w:val="single" w:sz="4" w:space="0" w:color="auto"/>
            </w:tcBorders>
            <w:vAlign w:val="center"/>
          </w:tcPr>
          <w:p w14:paraId="1446302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3B1226D"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829188"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15D16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0ED201"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9B40B0"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0D6EFC"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67AB9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2E8504"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r>
      <w:tr w:rsidR="00BA722F" w:rsidRPr="001A1576" w14:paraId="144B2B5B"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A59AF" w14:textId="77777777" w:rsidR="00BA722F" w:rsidRPr="001A1576" w:rsidRDefault="00BA722F" w:rsidP="00DC33E1">
            <w:pPr>
              <w:pStyle w:val="TAC"/>
            </w:pPr>
            <w:r w:rsidRPr="001A1576">
              <w:t>30</w:t>
            </w:r>
          </w:p>
        </w:tc>
        <w:tc>
          <w:tcPr>
            <w:tcW w:w="988" w:type="dxa"/>
            <w:tcBorders>
              <w:top w:val="single" w:sz="4" w:space="0" w:color="auto"/>
              <w:left w:val="single" w:sz="4" w:space="0" w:color="auto"/>
              <w:bottom w:val="single" w:sz="4" w:space="0" w:color="auto"/>
              <w:right w:val="single" w:sz="4" w:space="0" w:color="auto"/>
            </w:tcBorders>
            <w:vAlign w:val="center"/>
          </w:tcPr>
          <w:p w14:paraId="19DF3E0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45A8561"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BBABFC"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C1C2E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5F0863"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D18A18"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AB832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D421A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1ACD84" w14:textId="77777777" w:rsidR="00BA722F" w:rsidRPr="001A1576" w:rsidRDefault="00BA722F" w:rsidP="00DC33E1">
            <w:pPr>
              <w:pStyle w:val="TAC"/>
              <w:rPr>
                <w:szCs w:val="18"/>
              </w:rPr>
            </w:pPr>
            <w:r w:rsidRPr="001A1576">
              <w:t>17.5</w:t>
            </w:r>
            <w:r w:rsidRPr="001A1576">
              <w:rPr>
                <w:rFonts w:eastAsia="等线"/>
                <w:lang w:eastAsia="zh-CN"/>
              </w:rPr>
              <w:t xml:space="preserve"> </w:t>
            </w:r>
            <w:r w:rsidRPr="001A1576">
              <w:t>- TT</w:t>
            </w:r>
          </w:p>
        </w:tc>
      </w:tr>
      <w:tr w:rsidR="00BA722F" w:rsidRPr="001A1576" w14:paraId="7E1566A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CAF2D7" w14:textId="77777777" w:rsidR="00BA722F" w:rsidRPr="001A1576" w:rsidRDefault="00BA722F" w:rsidP="00DC33E1">
            <w:pPr>
              <w:pStyle w:val="TAC"/>
            </w:pPr>
            <w:r w:rsidRPr="001A1576">
              <w:t>31</w:t>
            </w:r>
          </w:p>
        </w:tc>
        <w:tc>
          <w:tcPr>
            <w:tcW w:w="988" w:type="dxa"/>
            <w:tcBorders>
              <w:top w:val="single" w:sz="4" w:space="0" w:color="auto"/>
              <w:left w:val="single" w:sz="4" w:space="0" w:color="auto"/>
              <w:bottom w:val="single" w:sz="4" w:space="0" w:color="auto"/>
              <w:right w:val="single" w:sz="4" w:space="0" w:color="auto"/>
            </w:tcBorders>
            <w:vAlign w:val="center"/>
          </w:tcPr>
          <w:p w14:paraId="5ED2DF1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AC5966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26C7F9"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D2994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4E7835"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664D10"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A7476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6B76D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BBCF88"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r>
      <w:tr w:rsidR="00BA722F" w:rsidRPr="001A1576" w14:paraId="3B1DF6E3"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610E5A0" w14:textId="77777777" w:rsidR="00BA722F" w:rsidRPr="001A1576" w:rsidRDefault="00BA722F" w:rsidP="00DC33E1">
            <w:pPr>
              <w:pStyle w:val="TAC"/>
            </w:pPr>
            <w:r w:rsidRPr="001A1576">
              <w:t>32</w:t>
            </w:r>
          </w:p>
        </w:tc>
        <w:tc>
          <w:tcPr>
            <w:tcW w:w="988" w:type="dxa"/>
            <w:tcBorders>
              <w:top w:val="single" w:sz="4" w:space="0" w:color="auto"/>
              <w:left w:val="single" w:sz="4" w:space="0" w:color="auto"/>
              <w:bottom w:val="single" w:sz="4" w:space="0" w:color="auto"/>
              <w:right w:val="single" w:sz="4" w:space="0" w:color="auto"/>
            </w:tcBorders>
            <w:vAlign w:val="center"/>
          </w:tcPr>
          <w:p w14:paraId="2145D87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8DD63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601AC1"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EF33F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AA042A"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6EB340"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DF589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57925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617DC"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r>
      <w:tr w:rsidR="00BA722F" w:rsidRPr="001A1576" w14:paraId="67F4C19E"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54380" w14:textId="77777777" w:rsidR="00BA722F" w:rsidRPr="001A1576" w:rsidRDefault="00BA722F" w:rsidP="00DC33E1">
            <w:pPr>
              <w:pStyle w:val="TAC"/>
            </w:pPr>
            <w:r w:rsidRPr="001A1576">
              <w:t>33</w:t>
            </w:r>
          </w:p>
        </w:tc>
        <w:tc>
          <w:tcPr>
            <w:tcW w:w="988" w:type="dxa"/>
            <w:tcBorders>
              <w:top w:val="single" w:sz="4" w:space="0" w:color="auto"/>
              <w:left w:val="single" w:sz="4" w:space="0" w:color="auto"/>
              <w:bottom w:val="single" w:sz="4" w:space="0" w:color="auto"/>
              <w:right w:val="single" w:sz="4" w:space="0" w:color="auto"/>
            </w:tcBorders>
            <w:vAlign w:val="center"/>
          </w:tcPr>
          <w:p w14:paraId="044B419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20319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1C6C97"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7EAFC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2B283B"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B35AB1"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AB0A7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BE8DF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582E4C" w14:textId="77777777" w:rsidR="00BA722F" w:rsidRPr="001A1576" w:rsidRDefault="00BA722F" w:rsidP="00DC33E1">
            <w:pPr>
              <w:pStyle w:val="TAC"/>
              <w:rPr>
                <w:szCs w:val="18"/>
              </w:rPr>
            </w:pPr>
            <w:r w:rsidRPr="001A1576">
              <w:t>16.0</w:t>
            </w:r>
            <w:r w:rsidRPr="001A1576">
              <w:rPr>
                <w:rFonts w:eastAsia="等线"/>
                <w:lang w:eastAsia="zh-CN"/>
              </w:rPr>
              <w:t xml:space="preserve"> </w:t>
            </w:r>
            <w:r w:rsidRPr="001A1576">
              <w:t>- TT</w:t>
            </w:r>
          </w:p>
        </w:tc>
      </w:tr>
      <w:tr w:rsidR="00BA722F" w:rsidRPr="001A1576" w14:paraId="4123DFF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B4CA74" w14:textId="77777777" w:rsidR="00BA722F" w:rsidRPr="001A1576" w:rsidRDefault="00BA722F" w:rsidP="00DC33E1">
            <w:pPr>
              <w:pStyle w:val="TAC"/>
            </w:pPr>
            <w:r w:rsidRPr="001A1576">
              <w:t>34</w:t>
            </w:r>
          </w:p>
        </w:tc>
        <w:tc>
          <w:tcPr>
            <w:tcW w:w="988" w:type="dxa"/>
            <w:tcBorders>
              <w:top w:val="single" w:sz="4" w:space="0" w:color="auto"/>
              <w:left w:val="single" w:sz="4" w:space="0" w:color="auto"/>
              <w:bottom w:val="single" w:sz="4" w:space="0" w:color="auto"/>
              <w:right w:val="single" w:sz="4" w:space="0" w:color="auto"/>
            </w:tcBorders>
            <w:vAlign w:val="center"/>
          </w:tcPr>
          <w:p w14:paraId="39C787E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6B47E0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52E034" w14:textId="77777777" w:rsidR="00BA722F" w:rsidRPr="001A1576" w:rsidRDefault="00BA722F" w:rsidP="00DC33E1">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6FFDB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417C3" w14:textId="77777777" w:rsidR="00BA722F" w:rsidRPr="001A1576" w:rsidRDefault="00BA722F" w:rsidP="00DC33E1">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F070FA" w14:textId="77777777" w:rsidR="00BA722F" w:rsidRPr="001A1576" w:rsidRDefault="00BA722F" w:rsidP="00DC33E1">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2AF831"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8053A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1718EB"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r>
      <w:tr w:rsidR="00BA722F" w:rsidRPr="001A1576" w14:paraId="3C20225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54C70D" w14:textId="77777777" w:rsidR="00BA722F" w:rsidRPr="001A1576" w:rsidRDefault="00BA722F" w:rsidP="00DC33E1">
            <w:pPr>
              <w:pStyle w:val="TAC"/>
            </w:pPr>
            <w:r w:rsidRPr="001A1576">
              <w:t>35</w:t>
            </w:r>
          </w:p>
        </w:tc>
        <w:tc>
          <w:tcPr>
            <w:tcW w:w="988" w:type="dxa"/>
            <w:tcBorders>
              <w:top w:val="single" w:sz="4" w:space="0" w:color="auto"/>
              <w:left w:val="single" w:sz="4" w:space="0" w:color="auto"/>
              <w:bottom w:val="single" w:sz="4" w:space="0" w:color="auto"/>
              <w:right w:val="single" w:sz="4" w:space="0" w:color="auto"/>
            </w:tcBorders>
            <w:vAlign w:val="center"/>
          </w:tcPr>
          <w:p w14:paraId="076504E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97A013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8C5E29" w14:textId="77777777" w:rsidR="00BA722F" w:rsidRPr="001A1576" w:rsidRDefault="00BA722F" w:rsidP="00DC33E1">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052EE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E60062" w14:textId="77777777" w:rsidR="00BA722F" w:rsidRPr="001A1576" w:rsidRDefault="00BA722F" w:rsidP="00DC33E1">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A971C4" w14:textId="77777777" w:rsidR="00BA722F" w:rsidRPr="001A1576" w:rsidRDefault="00BA722F" w:rsidP="00DC33E1">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7E2E9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CE2E2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CD32BB"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r>
      <w:tr w:rsidR="00BA722F" w:rsidRPr="001A1576" w14:paraId="2A0E28E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2982F" w14:textId="77777777" w:rsidR="00BA722F" w:rsidRPr="001A1576" w:rsidRDefault="00BA722F" w:rsidP="00DC33E1">
            <w:pPr>
              <w:pStyle w:val="TAC"/>
            </w:pPr>
            <w:r w:rsidRPr="001A1576">
              <w:t>36</w:t>
            </w:r>
          </w:p>
        </w:tc>
        <w:tc>
          <w:tcPr>
            <w:tcW w:w="988" w:type="dxa"/>
            <w:tcBorders>
              <w:top w:val="single" w:sz="4" w:space="0" w:color="auto"/>
              <w:left w:val="single" w:sz="4" w:space="0" w:color="auto"/>
              <w:bottom w:val="single" w:sz="4" w:space="0" w:color="auto"/>
              <w:right w:val="single" w:sz="4" w:space="0" w:color="auto"/>
            </w:tcBorders>
            <w:vAlign w:val="center"/>
          </w:tcPr>
          <w:p w14:paraId="2525137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A68DEF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3EE460" w14:textId="77777777" w:rsidR="00BA722F" w:rsidRPr="001A1576" w:rsidRDefault="00BA722F" w:rsidP="00DC33E1">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CC229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590F3F" w14:textId="77777777" w:rsidR="00BA722F" w:rsidRPr="001A1576" w:rsidRDefault="00BA722F" w:rsidP="00DC33E1">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AAA36C" w14:textId="77777777" w:rsidR="00BA722F" w:rsidRPr="001A1576" w:rsidRDefault="00BA722F" w:rsidP="00DC33E1">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4C67A2" w14:textId="77777777" w:rsidR="00BA722F" w:rsidRPr="001A1576" w:rsidRDefault="00BA722F" w:rsidP="00DC33E1">
            <w:pPr>
              <w:pStyle w:val="TAC"/>
              <w:rPr>
                <w:rFonts w:eastAsia="等线"/>
                <w:lang w:eastAsia="zh-CN"/>
              </w:rPr>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30A65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6B28F0" w14:textId="77777777" w:rsidR="00BA722F" w:rsidRPr="001A1576" w:rsidRDefault="00BA722F" w:rsidP="00DC33E1">
            <w:pPr>
              <w:pStyle w:val="TAC"/>
              <w:rPr>
                <w:szCs w:val="18"/>
              </w:rPr>
            </w:pPr>
            <w:r w:rsidRPr="001A1576">
              <w:t>11.5</w:t>
            </w:r>
            <w:r w:rsidRPr="001A1576">
              <w:rPr>
                <w:rFonts w:eastAsia="等线"/>
                <w:lang w:eastAsia="zh-CN"/>
              </w:rPr>
              <w:t xml:space="preserve"> </w:t>
            </w:r>
            <w:r w:rsidRPr="001A1576">
              <w:t>- TT</w:t>
            </w:r>
          </w:p>
        </w:tc>
      </w:tr>
      <w:tr w:rsidR="00BA722F" w:rsidRPr="001A1576" w14:paraId="425A3083"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C44C63D" w14:textId="77777777" w:rsidR="00BA722F" w:rsidRPr="001A1576" w:rsidRDefault="00BA722F" w:rsidP="00DC33E1">
            <w:pPr>
              <w:pStyle w:val="TAC"/>
            </w:pPr>
            <w:r w:rsidRPr="001A1576">
              <w:t>37</w:t>
            </w:r>
          </w:p>
        </w:tc>
        <w:tc>
          <w:tcPr>
            <w:tcW w:w="988" w:type="dxa"/>
            <w:tcBorders>
              <w:top w:val="single" w:sz="4" w:space="0" w:color="auto"/>
              <w:left w:val="single" w:sz="4" w:space="0" w:color="auto"/>
              <w:bottom w:val="single" w:sz="4" w:space="0" w:color="auto"/>
              <w:right w:val="single" w:sz="4" w:space="0" w:color="auto"/>
            </w:tcBorders>
            <w:vAlign w:val="center"/>
          </w:tcPr>
          <w:p w14:paraId="75761C1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1F8AD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1D819E"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02506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D28C1A"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55ACD2" w14:textId="77777777" w:rsidR="00BA722F" w:rsidRPr="001A1576" w:rsidRDefault="00BA722F" w:rsidP="00DC33E1">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D3B2E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84289B"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169B8D" w14:textId="77777777" w:rsidR="00BA722F" w:rsidRPr="001A1576" w:rsidRDefault="00BA722F" w:rsidP="00DC33E1">
            <w:pPr>
              <w:pStyle w:val="TAC"/>
            </w:pPr>
            <w:r w:rsidRPr="001A1576">
              <w:t>20.0</w:t>
            </w:r>
            <w:r w:rsidRPr="001A1576">
              <w:rPr>
                <w:rFonts w:eastAsia="Cambria Math"/>
                <w:lang w:eastAsia="zh-CN"/>
              </w:rPr>
              <w:t xml:space="preserve"> </w:t>
            </w:r>
            <w:r w:rsidRPr="001A1576">
              <w:t>- TT</w:t>
            </w:r>
          </w:p>
        </w:tc>
      </w:tr>
      <w:tr w:rsidR="00BA722F" w:rsidRPr="001A1576" w14:paraId="51632679"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903E596" w14:textId="77777777" w:rsidR="00BA722F" w:rsidRPr="001A1576" w:rsidRDefault="00BA722F" w:rsidP="00DC33E1">
            <w:pPr>
              <w:pStyle w:val="TAC"/>
            </w:pPr>
            <w:r w:rsidRPr="001A1576">
              <w:t>38</w:t>
            </w:r>
          </w:p>
        </w:tc>
        <w:tc>
          <w:tcPr>
            <w:tcW w:w="988" w:type="dxa"/>
            <w:tcBorders>
              <w:top w:val="single" w:sz="4" w:space="0" w:color="auto"/>
              <w:left w:val="single" w:sz="4" w:space="0" w:color="auto"/>
              <w:bottom w:val="single" w:sz="4" w:space="0" w:color="auto"/>
              <w:right w:val="single" w:sz="4" w:space="0" w:color="auto"/>
            </w:tcBorders>
            <w:vAlign w:val="center"/>
          </w:tcPr>
          <w:p w14:paraId="458B76B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5658C6"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9854F0"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FF26B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7D4F23"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51D9F1" w14:textId="77777777" w:rsidR="00BA722F" w:rsidRPr="001A1576" w:rsidRDefault="00BA722F" w:rsidP="00DC33E1">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22BF6E"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16A060"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134C4D" w14:textId="77777777" w:rsidR="00BA722F" w:rsidRPr="001A1576" w:rsidRDefault="00BA722F" w:rsidP="00DC33E1">
            <w:pPr>
              <w:pStyle w:val="TAC"/>
            </w:pPr>
            <w:r w:rsidRPr="001A1576">
              <w:t>20.0</w:t>
            </w:r>
            <w:r w:rsidRPr="001A1576">
              <w:rPr>
                <w:rFonts w:eastAsia="Cambria Math"/>
                <w:lang w:eastAsia="zh-CN"/>
              </w:rPr>
              <w:t xml:space="preserve"> </w:t>
            </w:r>
            <w:r w:rsidRPr="001A1576">
              <w:t>- TT</w:t>
            </w:r>
          </w:p>
        </w:tc>
      </w:tr>
      <w:tr w:rsidR="00BA722F" w:rsidRPr="001A1576" w14:paraId="00357D2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C7DD93" w14:textId="77777777" w:rsidR="00BA722F" w:rsidRPr="001A1576" w:rsidRDefault="00BA722F" w:rsidP="00DC33E1">
            <w:pPr>
              <w:pStyle w:val="TAC"/>
            </w:pPr>
            <w:r w:rsidRPr="001A1576">
              <w:t>39</w:t>
            </w:r>
          </w:p>
        </w:tc>
        <w:tc>
          <w:tcPr>
            <w:tcW w:w="988" w:type="dxa"/>
            <w:tcBorders>
              <w:top w:val="single" w:sz="4" w:space="0" w:color="auto"/>
              <w:left w:val="single" w:sz="4" w:space="0" w:color="auto"/>
              <w:bottom w:val="single" w:sz="4" w:space="0" w:color="auto"/>
              <w:right w:val="single" w:sz="4" w:space="0" w:color="auto"/>
            </w:tcBorders>
            <w:vAlign w:val="center"/>
          </w:tcPr>
          <w:p w14:paraId="058C46A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7ECD2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92421E" w14:textId="77777777" w:rsidR="00BA722F" w:rsidRPr="001A1576" w:rsidRDefault="00BA722F" w:rsidP="00DC33E1">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FF3BA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A0962B" w14:textId="77777777" w:rsidR="00BA722F" w:rsidRPr="001A1576" w:rsidRDefault="00BA722F" w:rsidP="00DC33E1">
            <w:pPr>
              <w:pStyle w:val="TAC"/>
            </w:pPr>
            <w:r w:rsidRPr="001A1576">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ADA5F2" w14:textId="77777777" w:rsidR="00BA722F" w:rsidRPr="001A1576" w:rsidRDefault="00BA722F" w:rsidP="00DC33E1">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C402D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ADC859"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EBDACA" w14:textId="77777777" w:rsidR="00BA722F" w:rsidRPr="001A1576" w:rsidRDefault="00BA722F" w:rsidP="00DC33E1">
            <w:pPr>
              <w:pStyle w:val="TAC"/>
            </w:pPr>
            <w:r w:rsidRPr="001A1576">
              <w:t>20.</w:t>
            </w:r>
            <w:r w:rsidRPr="001A1576">
              <w:rPr>
                <w:lang w:eastAsia="zh-CN"/>
              </w:rPr>
              <w:t>5</w:t>
            </w:r>
            <w:r w:rsidRPr="001A1576">
              <w:rPr>
                <w:rFonts w:eastAsia="Cambria Math"/>
                <w:lang w:eastAsia="zh-CN"/>
              </w:rPr>
              <w:t xml:space="preserve"> </w:t>
            </w:r>
            <w:r w:rsidRPr="001A1576">
              <w:t>- TT</w:t>
            </w:r>
          </w:p>
        </w:tc>
      </w:tr>
      <w:tr w:rsidR="00BA722F" w:rsidRPr="001A1576" w14:paraId="0CCAC2D7" w14:textId="77777777" w:rsidTr="00DC33E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F0E3DAC"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0060AB6F" w14:textId="77777777" w:rsidR="00BA722F" w:rsidRDefault="00BA722F" w:rsidP="00DC33E1">
            <w:pPr>
              <w:pStyle w:val="TAN"/>
            </w:pPr>
            <w:r w:rsidRPr="001A1576">
              <w:t>NOTE 2:</w:t>
            </w:r>
            <w:r w:rsidRPr="001A1576">
              <w:tab/>
              <w:t>TT for each frequency and channel bandwidth is specified in Table 6.2.2.5-5.</w:t>
            </w:r>
          </w:p>
          <w:p w14:paraId="179D68D0" w14:textId="77777777" w:rsidR="00BA722F" w:rsidRPr="001A1576" w:rsidRDefault="00BA722F" w:rsidP="00DC33E1">
            <w:pPr>
              <w:pStyle w:val="TAN"/>
            </w:pPr>
            <w:r w:rsidRPr="00A1115A">
              <w:t xml:space="preserve">NOTE </w:t>
            </w:r>
            <w:r>
              <w:t>3</w:t>
            </w:r>
            <w:r w:rsidRPr="00A1115A">
              <w:t>:</w:t>
            </w:r>
            <w:r w:rsidRPr="00A1115A">
              <w:tab/>
            </w:r>
            <w:r>
              <w:t xml:space="preserve">For 3 MHz channel bandwidth the </w:t>
            </w:r>
            <w:r w:rsidRPr="00286B2C">
              <w:t>Pi/2 BPSK</w:t>
            </w:r>
            <w:r>
              <w:t xml:space="preserve"> edge allocation MPR is 1 dB</w:t>
            </w:r>
          </w:p>
        </w:tc>
      </w:tr>
    </w:tbl>
    <w:p w14:paraId="59A17AB1" w14:textId="77777777" w:rsidR="00BA722F" w:rsidRPr="001A1576" w:rsidRDefault="00BA722F" w:rsidP="00BA722F"/>
    <w:p w14:paraId="22ECBA5E" w14:textId="77777777" w:rsidR="00BA722F" w:rsidRPr="001A1576" w:rsidRDefault="00BA722F" w:rsidP="00BA722F">
      <w:pPr>
        <w:pStyle w:val="TH"/>
      </w:pPr>
      <w:r w:rsidRPr="001A1576">
        <w:lastRenderedPageBreak/>
        <w:t>Table 6.2.2.5-2a: UE Power Class test requirements</w:t>
      </w:r>
      <w:r w:rsidRPr="001A1576">
        <w:rPr>
          <w:lang w:eastAsia="zh-CN"/>
        </w:rPr>
        <w:t xml:space="preserve"> </w:t>
      </w:r>
      <w:r w:rsidRPr="001A1576">
        <w:t xml:space="preserve">(for Band </w:t>
      </w:r>
      <w:r w:rsidRPr="001A1576">
        <w:rPr>
          <w:lang w:eastAsia="zh-CN"/>
        </w:rPr>
        <w:t>n28 with 30MHz channel bandwidth</w:t>
      </w:r>
      <w:r w:rsidRPr="001A1576">
        <w:t>)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BA722F" w:rsidRPr="001A1576" w14:paraId="14DF224B" w14:textId="77777777" w:rsidTr="00DC33E1">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65A93" w14:textId="77777777" w:rsidR="00BA722F" w:rsidRPr="001A1576" w:rsidRDefault="00BA722F" w:rsidP="00DC33E1">
            <w:pPr>
              <w:pStyle w:val="TAH"/>
            </w:pPr>
            <w:r w:rsidRPr="001A1576">
              <w:t>Test ID</w:t>
            </w:r>
          </w:p>
        </w:tc>
        <w:tc>
          <w:tcPr>
            <w:tcW w:w="988" w:type="dxa"/>
            <w:tcBorders>
              <w:top w:val="single" w:sz="4" w:space="0" w:color="auto"/>
              <w:left w:val="single" w:sz="4" w:space="0" w:color="auto"/>
              <w:bottom w:val="single" w:sz="4" w:space="0" w:color="auto"/>
              <w:right w:val="single" w:sz="4" w:space="0" w:color="auto"/>
            </w:tcBorders>
            <w:vAlign w:val="center"/>
          </w:tcPr>
          <w:p w14:paraId="64BD9C9B"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592DD307" w14:textId="77777777" w:rsidR="00BA722F" w:rsidRPr="001A1576" w:rsidRDefault="00BA722F" w:rsidP="00DC33E1">
            <w:pPr>
              <w:pStyle w:val="TAH"/>
              <w:rPr>
                <w:rFonts w:eastAsia="等线"/>
              </w:rPr>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tcPr>
          <w:p w14:paraId="4E05A2E3"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4946B528" w14:textId="77777777" w:rsidR="00BA722F" w:rsidRPr="001A1576" w:rsidRDefault="00BA722F" w:rsidP="00DC33E1">
            <w:pPr>
              <w:pStyle w:val="TAH"/>
            </w:pPr>
            <w:r w:rsidRPr="001A157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09F71" w14:textId="77777777" w:rsidR="00BA722F" w:rsidRPr="001A1576" w:rsidRDefault="00BA722F" w:rsidP="00DC33E1">
            <w:pPr>
              <w:pStyle w:val="TAH"/>
            </w:pPr>
            <w:r w:rsidRPr="001A157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178B6"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09C9C"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4D2E1"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AE325"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0098E161" w14:textId="77777777" w:rsidR="00BA722F" w:rsidRPr="001A1576" w:rsidRDefault="00BA722F" w:rsidP="00DC33E1">
            <w:pPr>
              <w:pStyle w:val="TAH"/>
              <w:rPr>
                <w:rFonts w:eastAsia="等线"/>
              </w:rPr>
            </w:pPr>
            <w:r w:rsidRPr="001A157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AFF0A"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6C9F9"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3360BA60"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3360B6" w14:textId="77777777" w:rsidR="00BA722F" w:rsidRPr="001A1576" w:rsidRDefault="00BA722F" w:rsidP="00DC33E1">
            <w:pPr>
              <w:pStyle w:val="TAC"/>
            </w:pPr>
            <w:r w:rsidRPr="001A1576">
              <w:t>5</w:t>
            </w:r>
          </w:p>
        </w:tc>
        <w:tc>
          <w:tcPr>
            <w:tcW w:w="988" w:type="dxa"/>
            <w:tcBorders>
              <w:top w:val="single" w:sz="4" w:space="0" w:color="auto"/>
              <w:left w:val="single" w:sz="4" w:space="0" w:color="auto"/>
              <w:bottom w:val="single" w:sz="4" w:space="0" w:color="auto"/>
              <w:right w:val="single" w:sz="4" w:space="0" w:color="auto"/>
            </w:tcBorders>
            <w:vAlign w:val="center"/>
          </w:tcPr>
          <w:p w14:paraId="011216E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06340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05BCCB"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28801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C6C753"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D9943F"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18E73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6BEB6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327289" w14:textId="77777777" w:rsidR="00BA722F" w:rsidRPr="001A1576" w:rsidRDefault="00BA722F" w:rsidP="00DC33E1">
            <w:pPr>
              <w:pStyle w:val="TAC"/>
            </w:pPr>
            <w:r w:rsidRPr="001A1576">
              <w:t>20-TT</w:t>
            </w:r>
          </w:p>
        </w:tc>
      </w:tr>
      <w:tr w:rsidR="00BA722F" w:rsidRPr="001A1576" w14:paraId="60E35D4B"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ACF17" w14:textId="77777777" w:rsidR="00BA722F" w:rsidRPr="001A1576" w:rsidRDefault="00BA722F" w:rsidP="00DC33E1">
            <w:pPr>
              <w:pStyle w:val="TAC"/>
            </w:pPr>
            <w:r w:rsidRPr="001A1576">
              <w:t>6</w:t>
            </w:r>
          </w:p>
        </w:tc>
        <w:tc>
          <w:tcPr>
            <w:tcW w:w="988" w:type="dxa"/>
            <w:tcBorders>
              <w:top w:val="single" w:sz="4" w:space="0" w:color="auto"/>
              <w:left w:val="single" w:sz="4" w:space="0" w:color="auto"/>
              <w:bottom w:val="single" w:sz="4" w:space="0" w:color="auto"/>
              <w:right w:val="single" w:sz="4" w:space="0" w:color="auto"/>
            </w:tcBorders>
            <w:vAlign w:val="center"/>
          </w:tcPr>
          <w:p w14:paraId="0547738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1270703"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44CE2F"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A6E7F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1D06F4" w14:textId="77777777" w:rsidR="00BA722F" w:rsidRPr="001A1576" w:rsidRDefault="00BA722F" w:rsidP="00DC33E1">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A0A8F7"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7EDBE8"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C7146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663A9D" w14:textId="77777777" w:rsidR="00BA722F" w:rsidRPr="001A1576" w:rsidRDefault="00BA722F" w:rsidP="00DC33E1">
            <w:pPr>
              <w:pStyle w:val="TAC"/>
            </w:pPr>
            <w:r w:rsidRPr="001A1576">
              <w:t>19.5-TT</w:t>
            </w:r>
          </w:p>
        </w:tc>
      </w:tr>
      <w:tr w:rsidR="00BA722F" w:rsidRPr="001A1576" w14:paraId="5135521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EF24C" w14:textId="77777777" w:rsidR="00BA722F" w:rsidRPr="001A1576" w:rsidRDefault="00BA722F" w:rsidP="00DC33E1">
            <w:pPr>
              <w:pStyle w:val="TAC"/>
            </w:pPr>
            <w:r w:rsidRPr="001A1576">
              <w:t>7</w:t>
            </w:r>
          </w:p>
        </w:tc>
        <w:tc>
          <w:tcPr>
            <w:tcW w:w="988" w:type="dxa"/>
            <w:tcBorders>
              <w:top w:val="single" w:sz="4" w:space="0" w:color="auto"/>
              <w:left w:val="single" w:sz="4" w:space="0" w:color="auto"/>
              <w:bottom w:val="single" w:sz="4" w:space="0" w:color="auto"/>
              <w:right w:val="single" w:sz="4" w:space="0" w:color="auto"/>
            </w:tcBorders>
            <w:vAlign w:val="center"/>
          </w:tcPr>
          <w:p w14:paraId="5A21FE3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233F94"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4AED4E"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7E895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6713A4" w14:textId="77777777" w:rsidR="00BA722F" w:rsidRPr="001A1576" w:rsidRDefault="00BA722F" w:rsidP="00DC33E1">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692FED"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607D86"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BC6322"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33E718" w14:textId="77777777" w:rsidR="00BA722F" w:rsidRPr="001A1576" w:rsidRDefault="00BA722F" w:rsidP="00DC33E1">
            <w:pPr>
              <w:pStyle w:val="TAC"/>
            </w:pPr>
            <w:r w:rsidRPr="001A1576">
              <w:t>19.5-TT</w:t>
            </w:r>
          </w:p>
        </w:tc>
      </w:tr>
      <w:tr w:rsidR="00BA722F" w:rsidRPr="001A1576" w14:paraId="5CC1FCF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B3C69" w14:textId="77777777" w:rsidR="00BA722F" w:rsidRPr="001A1576" w:rsidRDefault="00BA722F" w:rsidP="00DC33E1">
            <w:pPr>
              <w:pStyle w:val="TAC"/>
            </w:pPr>
            <w:r w:rsidRPr="001A1576">
              <w:t>8</w:t>
            </w:r>
          </w:p>
        </w:tc>
        <w:tc>
          <w:tcPr>
            <w:tcW w:w="988" w:type="dxa"/>
            <w:tcBorders>
              <w:top w:val="single" w:sz="4" w:space="0" w:color="auto"/>
              <w:left w:val="single" w:sz="4" w:space="0" w:color="auto"/>
              <w:bottom w:val="single" w:sz="4" w:space="0" w:color="auto"/>
              <w:right w:val="single" w:sz="4" w:space="0" w:color="auto"/>
            </w:tcBorders>
            <w:vAlign w:val="center"/>
          </w:tcPr>
          <w:p w14:paraId="2F694BE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590D85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C981FD"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8C99D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F74351" w14:textId="77777777" w:rsidR="00BA722F" w:rsidRPr="001A1576" w:rsidRDefault="00BA722F" w:rsidP="00DC33E1">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DE75AF"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558CC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06455F"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A02541" w14:textId="77777777" w:rsidR="00BA722F" w:rsidRPr="001A1576" w:rsidRDefault="00BA722F" w:rsidP="00DC33E1">
            <w:pPr>
              <w:pStyle w:val="TAC"/>
            </w:pPr>
            <w:r w:rsidRPr="001A1576">
              <w:t>19.5-TT</w:t>
            </w:r>
          </w:p>
        </w:tc>
      </w:tr>
      <w:tr w:rsidR="00BA722F" w:rsidRPr="001A1576" w14:paraId="45DB8E93"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9134F9A" w14:textId="77777777" w:rsidR="00BA722F" w:rsidRPr="001A1576" w:rsidRDefault="00BA722F" w:rsidP="00DC33E1">
            <w:pPr>
              <w:pStyle w:val="TAC"/>
            </w:pPr>
            <w:r w:rsidRPr="001A1576">
              <w:t>9</w:t>
            </w:r>
          </w:p>
        </w:tc>
        <w:tc>
          <w:tcPr>
            <w:tcW w:w="988" w:type="dxa"/>
            <w:tcBorders>
              <w:top w:val="single" w:sz="4" w:space="0" w:color="auto"/>
              <w:left w:val="single" w:sz="4" w:space="0" w:color="auto"/>
              <w:bottom w:val="single" w:sz="4" w:space="0" w:color="auto"/>
              <w:right w:val="single" w:sz="4" w:space="0" w:color="auto"/>
            </w:tcBorders>
            <w:vAlign w:val="center"/>
          </w:tcPr>
          <w:p w14:paraId="14E18AA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9216D8"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8329F2"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ECFBB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8143F2"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1851B0"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029E4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802094"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6EAC7A" w14:textId="77777777" w:rsidR="00BA722F" w:rsidRPr="001A1576" w:rsidRDefault="00BA722F" w:rsidP="00DC33E1">
            <w:pPr>
              <w:pStyle w:val="TAC"/>
            </w:pPr>
            <w:r w:rsidRPr="001A1576">
              <w:t>20-TT</w:t>
            </w:r>
          </w:p>
        </w:tc>
      </w:tr>
      <w:tr w:rsidR="00BA722F" w:rsidRPr="001A1576" w14:paraId="058F184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97778" w14:textId="77777777" w:rsidR="00BA722F" w:rsidRPr="001A1576" w:rsidRDefault="00BA722F" w:rsidP="00DC33E1">
            <w:pPr>
              <w:pStyle w:val="TAC"/>
            </w:pPr>
            <w:r w:rsidRPr="001A1576">
              <w:t>10</w:t>
            </w:r>
          </w:p>
        </w:tc>
        <w:tc>
          <w:tcPr>
            <w:tcW w:w="988" w:type="dxa"/>
            <w:tcBorders>
              <w:top w:val="single" w:sz="4" w:space="0" w:color="auto"/>
              <w:left w:val="single" w:sz="4" w:space="0" w:color="auto"/>
              <w:bottom w:val="single" w:sz="4" w:space="0" w:color="auto"/>
              <w:right w:val="single" w:sz="4" w:space="0" w:color="auto"/>
            </w:tcBorders>
            <w:vAlign w:val="center"/>
          </w:tcPr>
          <w:p w14:paraId="0768F6D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D1303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33F06B" w14:textId="77777777" w:rsidR="00BA722F" w:rsidRPr="001A1576" w:rsidRDefault="00BA722F" w:rsidP="00DC33E1">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9B206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37AA1F" w14:textId="77777777" w:rsidR="00BA722F" w:rsidRPr="001A1576" w:rsidRDefault="00BA722F" w:rsidP="00DC33E1">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864DC5"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621E43"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2FC3D0"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77C360" w14:textId="77777777" w:rsidR="00BA722F" w:rsidRPr="001A1576" w:rsidRDefault="00BA722F" w:rsidP="00DC33E1">
            <w:pPr>
              <w:pStyle w:val="TAC"/>
            </w:pPr>
            <w:r w:rsidRPr="001A1576">
              <w:t>19-TT</w:t>
            </w:r>
          </w:p>
        </w:tc>
      </w:tr>
      <w:tr w:rsidR="00BA722F" w:rsidRPr="001A1576" w14:paraId="3DDFEA73"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37D43" w14:textId="77777777" w:rsidR="00BA722F" w:rsidRPr="001A1576" w:rsidRDefault="00BA722F" w:rsidP="00DC33E1">
            <w:pPr>
              <w:pStyle w:val="TAC"/>
            </w:pPr>
            <w:r w:rsidRPr="001A1576">
              <w:t>11</w:t>
            </w:r>
          </w:p>
        </w:tc>
        <w:tc>
          <w:tcPr>
            <w:tcW w:w="988" w:type="dxa"/>
            <w:tcBorders>
              <w:top w:val="single" w:sz="4" w:space="0" w:color="auto"/>
              <w:left w:val="single" w:sz="4" w:space="0" w:color="auto"/>
              <w:bottom w:val="single" w:sz="4" w:space="0" w:color="auto"/>
              <w:right w:val="single" w:sz="4" w:space="0" w:color="auto"/>
            </w:tcBorders>
            <w:vAlign w:val="center"/>
          </w:tcPr>
          <w:p w14:paraId="64095DE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63B28B"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C5599C" w14:textId="77777777" w:rsidR="00BA722F" w:rsidRPr="001A1576" w:rsidRDefault="00BA722F" w:rsidP="00DC33E1">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0B8AB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D56E89" w14:textId="77777777" w:rsidR="00BA722F" w:rsidRPr="001A1576" w:rsidRDefault="00BA722F" w:rsidP="00DC33E1">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FE78BB"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6A542E"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2C5609"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ED6246" w14:textId="77777777" w:rsidR="00BA722F" w:rsidRPr="001A1576" w:rsidRDefault="00BA722F" w:rsidP="00DC33E1">
            <w:pPr>
              <w:pStyle w:val="TAC"/>
            </w:pPr>
            <w:r w:rsidRPr="001A1576">
              <w:t>19-TT</w:t>
            </w:r>
          </w:p>
        </w:tc>
      </w:tr>
      <w:tr w:rsidR="00BA722F" w:rsidRPr="001A1576" w14:paraId="4DE3D974"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22182" w14:textId="77777777" w:rsidR="00BA722F" w:rsidRPr="001A1576" w:rsidRDefault="00BA722F" w:rsidP="00DC33E1">
            <w:pPr>
              <w:pStyle w:val="TAC"/>
            </w:pPr>
            <w:r w:rsidRPr="001A1576">
              <w:t>12</w:t>
            </w:r>
          </w:p>
        </w:tc>
        <w:tc>
          <w:tcPr>
            <w:tcW w:w="988" w:type="dxa"/>
            <w:tcBorders>
              <w:top w:val="single" w:sz="4" w:space="0" w:color="auto"/>
              <w:left w:val="single" w:sz="4" w:space="0" w:color="auto"/>
              <w:bottom w:val="single" w:sz="4" w:space="0" w:color="auto"/>
              <w:right w:val="single" w:sz="4" w:space="0" w:color="auto"/>
            </w:tcBorders>
            <w:vAlign w:val="center"/>
          </w:tcPr>
          <w:p w14:paraId="683C48F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C9577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2E7C74" w14:textId="77777777" w:rsidR="00BA722F" w:rsidRPr="001A1576" w:rsidRDefault="00BA722F" w:rsidP="00DC33E1">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69356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3259EE" w14:textId="77777777" w:rsidR="00BA722F" w:rsidRPr="001A1576" w:rsidRDefault="00BA722F" w:rsidP="00DC33E1">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B0CB11"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6B093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4D6C1B"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391B93" w14:textId="77777777" w:rsidR="00BA722F" w:rsidRPr="001A1576" w:rsidRDefault="00BA722F" w:rsidP="00DC33E1">
            <w:pPr>
              <w:pStyle w:val="TAC"/>
            </w:pPr>
            <w:r w:rsidRPr="001A1576">
              <w:t>19-TT</w:t>
            </w:r>
          </w:p>
        </w:tc>
      </w:tr>
      <w:tr w:rsidR="00BA722F" w:rsidRPr="001A1576" w14:paraId="503F6454"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A0524" w14:textId="77777777" w:rsidR="00BA722F" w:rsidRPr="001A1576" w:rsidRDefault="00BA722F" w:rsidP="00DC33E1">
            <w:pPr>
              <w:pStyle w:val="TAC"/>
            </w:pPr>
            <w:r w:rsidRPr="001A1576">
              <w:t>13</w:t>
            </w:r>
          </w:p>
        </w:tc>
        <w:tc>
          <w:tcPr>
            <w:tcW w:w="988" w:type="dxa"/>
            <w:tcBorders>
              <w:top w:val="single" w:sz="4" w:space="0" w:color="auto"/>
              <w:left w:val="single" w:sz="4" w:space="0" w:color="auto"/>
              <w:bottom w:val="single" w:sz="4" w:space="0" w:color="auto"/>
              <w:right w:val="single" w:sz="4" w:space="0" w:color="auto"/>
            </w:tcBorders>
            <w:vAlign w:val="center"/>
          </w:tcPr>
          <w:p w14:paraId="3644134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CA4D63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BB2878" w14:textId="77777777" w:rsidR="00BA722F" w:rsidRPr="001A1576" w:rsidRDefault="00BA722F" w:rsidP="00DC33E1">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0C3C7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7875E6" w14:textId="77777777" w:rsidR="00BA722F" w:rsidRPr="001A1576" w:rsidRDefault="00BA722F" w:rsidP="00DC33E1">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4FDC23"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BCED9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F4F4D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6163D3" w14:textId="77777777" w:rsidR="00BA722F" w:rsidRPr="001A1576" w:rsidRDefault="00BA722F" w:rsidP="00DC33E1">
            <w:pPr>
              <w:pStyle w:val="TAC"/>
            </w:pPr>
            <w:r w:rsidRPr="001A1576">
              <w:t>19-TT</w:t>
            </w:r>
          </w:p>
        </w:tc>
      </w:tr>
      <w:tr w:rsidR="00BA722F" w:rsidRPr="001A1576" w14:paraId="039AD64B"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8B9B7" w14:textId="77777777" w:rsidR="00BA722F" w:rsidRPr="001A1576" w:rsidRDefault="00BA722F" w:rsidP="00DC33E1">
            <w:pPr>
              <w:pStyle w:val="TAC"/>
            </w:pPr>
            <w:r w:rsidRPr="001A1576">
              <w:t>14</w:t>
            </w:r>
          </w:p>
        </w:tc>
        <w:tc>
          <w:tcPr>
            <w:tcW w:w="988" w:type="dxa"/>
            <w:tcBorders>
              <w:top w:val="single" w:sz="4" w:space="0" w:color="auto"/>
              <w:left w:val="single" w:sz="4" w:space="0" w:color="auto"/>
              <w:bottom w:val="single" w:sz="4" w:space="0" w:color="auto"/>
              <w:right w:val="single" w:sz="4" w:space="0" w:color="auto"/>
            </w:tcBorders>
            <w:vAlign w:val="center"/>
          </w:tcPr>
          <w:p w14:paraId="22F97B1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7F42AD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1CAC96"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15C39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FD7489"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6C8F33"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BE72C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46925E"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69D199" w14:textId="77777777" w:rsidR="00BA722F" w:rsidRPr="001A1576" w:rsidRDefault="00BA722F" w:rsidP="00DC33E1">
            <w:pPr>
              <w:pStyle w:val="TAC"/>
            </w:pPr>
            <w:r w:rsidRPr="001A1576">
              <w:t>18-TT</w:t>
            </w:r>
          </w:p>
        </w:tc>
      </w:tr>
      <w:tr w:rsidR="00BA722F" w:rsidRPr="001A1576" w14:paraId="36DA5A47"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BAA86" w14:textId="77777777" w:rsidR="00BA722F" w:rsidRPr="001A1576" w:rsidRDefault="00BA722F" w:rsidP="00DC33E1">
            <w:pPr>
              <w:pStyle w:val="TAC"/>
            </w:pPr>
            <w:r w:rsidRPr="001A1576">
              <w:t>15</w:t>
            </w:r>
          </w:p>
        </w:tc>
        <w:tc>
          <w:tcPr>
            <w:tcW w:w="988" w:type="dxa"/>
            <w:tcBorders>
              <w:top w:val="single" w:sz="4" w:space="0" w:color="auto"/>
              <w:left w:val="single" w:sz="4" w:space="0" w:color="auto"/>
              <w:bottom w:val="single" w:sz="4" w:space="0" w:color="auto"/>
              <w:right w:val="single" w:sz="4" w:space="0" w:color="auto"/>
            </w:tcBorders>
            <w:vAlign w:val="center"/>
          </w:tcPr>
          <w:p w14:paraId="4E69C81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B2F274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01A1DB"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AB461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ABEF97"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133F88"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792FC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2ACA4C"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9F99C0" w14:textId="77777777" w:rsidR="00BA722F" w:rsidRPr="001A1576" w:rsidRDefault="00BA722F" w:rsidP="00DC33E1">
            <w:pPr>
              <w:pStyle w:val="TAC"/>
            </w:pPr>
            <w:r w:rsidRPr="001A1576">
              <w:t>18-TT</w:t>
            </w:r>
          </w:p>
        </w:tc>
      </w:tr>
      <w:tr w:rsidR="00BA722F" w:rsidRPr="001A1576" w14:paraId="2DFB98A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63579" w14:textId="77777777" w:rsidR="00BA722F" w:rsidRPr="001A1576" w:rsidRDefault="00BA722F" w:rsidP="00DC33E1">
            <w:pPr>
              <w:pStyle w:val="TAC"/>
            </w:pPr>
            <w:r w:rsidRPr="001A1576">
              <w:t>16</w:t>
            </w:r>
          </w:p>
        </w:tc>
        <w:tc>
          <w:tcPr>
            <w:tcW w:w="988" w:type="dxa"/>
            <w:tcBorders>
              <w:top w:val="single" w:sz="4" w:space="0" w:color="auto"/>
              <w:left w:val="single" w:sz="4" w:space="0" w:color="auto"/>
              <w:bottom w:val="single" w:sz="4" w:space="0" w:color="auto"/>
              <w:right w:val="single" w:sz="4" w:space="0" w:color="auto"/>
            </w:tcBorders>
            <w:vAlign w:val="center"/>
          </w:tcPr>
          <w:p w14:paraId="5BFE616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ECD08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092995"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8CFEB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1568AF"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5DDB1E"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ABC3B2"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7F6D8A"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9A13F0" w14:textId="77777777" w:rsidR="00BA722F" w:rsidRPr="001A1576" w:rsidRDefault="00BA722F" w:rsidP="00DC33E1">
            <w:pPr>
              <w:pStyle w:val="TAC"/>
            </w:pPr>
            <w:r w:rsidRPr="001A1576">
              <w:t>18-TT</w:t>
            </w:r>
          </w:p>
        </w:tc>
      </w:tr>
      <w:tr w:rsidR="00BA722F" w:rsidRPr="001A1576" w14:paraId="5B89F9A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1B4C67" w14:textId="77777777" w:rsidR="00BA722F" w:rsidRPr="001A1576" w:rsidRDefault="00BA722F" w:rsidP="00DC33E1">
            <w:pPr>
              <w:pStyle w:val="TAC"/>
            </w:pPr>
            <w:r w:rsidRPr="001A1576">
              <w:t>17</w:t>
            </w:r>
          </w:p>
        </w:tc>
        <w:tc>
          <w:tcPr>
            <w:tcW w:w="988" w:type="dxa"/>
            <w:tcBorders>
              <w:top w:val="single" w:sz="4" w:space="0" w:color="auto"/>
              <w:left w:val="single" w:sz="4" w:space="0" w:color="auto"/>
              <w:bottom w:val="single" w:sz="4" w:space="0" w:color="auto"/>
              <w:right w:val="single" w:sz="4" w:space="0" w:color="auto"/>
            </w:tcBorders>
            <w:vAlign w:val="center"/>
          </w:tcPr>
          <w:p w14:paraId="3A4EE52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FBB06C6"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FFDDCE"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CF5B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9A3036" w14:textId="77777777" w:rsidR="00BA722F" w:rsidRPr="001A1576" w:rsidRDefault="00BA722F" w:rsidP="00DC33E1">
            <w:pPr>
              <w:pStyle w:val="TAC"/>
            </w:pPr>
            <w:r w:rsidRPr="001A157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386834"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024B9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1B8CC4"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F42707" w14:textId="77777777" w:rsidR="00BA722F" w:rsidRPr="001A1576" w:rsidRDefault="00BA722F" w:rsidP="00DC33E1">
            <w:pPr>
              <w:pStyle w:val="TAC"/>
            </w:pPr>
            <w:r w:rsidRPr="001A1576">
              <w:t>17.5-TT</w:t>
            </w:r>
          </w:p>
        </w:tc>
      </w:tr>
      <w:tr w:rsidR="00BA722F" w:rsidRPr="001A1576" w14:paraId="35C0A1C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3A7745" w14:textId="77777777" w:rsidR="00BA722F" w:rsidRPr="001A1576" w:rsidRDefault="00BA722F" w:rsidP="00DC33E1">
            <w:pPr>
              <w:pStyle w:val="TAC"/>
            </w:pPr>
            <w:r w:rsidRPr="001A1576">
              <w:t>18</w:t>
            </w:r>
          </w:p>
        </w:tc>
        <w:tc>
          <w:tcPr>
            <w:tcW w:w="988" w:type="dxa"/>
            <w:tcBorders>
              <w:top w:val="single" w:sz="4" w:space="0" w:color="auto"/>
              <w:left w:val="single" w:sz="4" w:space="0" w:color="auto"/>
              <w:bottom w:val="single" w:sz="4" w:space="0" w:color="auto"/>
              <w:right w:val="single" w:sz="4" w:space="0" w:color="auto"/>
            </w:tcBorders>
            <w:vAlign w:val="center"/>
          </w:tcPr>
          <w:p w14:paraId="78FE6D7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3BAD23D"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203DCF"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F00B4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ECD3BE" w14:textId="77777777" w:rsidR="00BA722F" w:rsidRPr="001A1576" w:rsidRDefault="00BA722F" w:rsidP="00DC33E1">
            <w:pPr>
              <w:pStyle w:val="TAC"/>
            </w:pPr>
            <w:r w:rsidRPr="001A157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840806"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34AC8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B11CD"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76DB1C" w14:textId="77777777" w:rsidR="00BA722F" w:rsidRPr="001A1576" w:rsidRDefault="00BA722F" w:rsidP="00DC33E1">
            <w:pPr>
              <w:pStyle w:val="TAC"/>
            </w:pPr>
            <w:r w:rsidRPr="001A1576">
              <w:t>17.5-TT</w:t>
            </w:r>
          </w:p>
        </w:tc>
      </w:tr>
      <w:tr w:rsidR="00BA722F" w:rsidRPr="001A1576" w14:paraId="6B51828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A481F" w14:textId="77777777" w:rsidR="00BA722F" w:rsidRPr="001A1576" w:rsidRDefault="00BA722F" w:rsidP="00DC33E1">
            <w:pPr>
              <w:pStyle w:val="TAC"/>
            </w:pPr>
            <w:r w:rsidRPr="001A1576">
              <w:t>19</w:t>
            </w:r>
          </w:p>
        </w:tc>
        <w:tc>
          <w:tcPr>
            <w:tcW w:w="988" w:type="dxa"/>
            <w:tcBorders>
              <w:top w:val="single" w:sz="4" w:space="0" w:color="auto"/>
              <w:left w:val="single" w:sz="4" w:space="0" w:color="auto"/>
              <w:bottom w:val="single" w:sz="4" w:space="0" w:color="auto"/>
              <w:right w:val="single" w:sz="4" w:space="0" w:color="auto"/>
            </w:tcBorders>
            <w:vAlign w:val="center"/>
          </w:tcPr>
          <w:p w14:paraId="377DB36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C57CCE8"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5CC85A"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7F307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720963" w14:textId="77777777" w:rsidR="00BA722F" w:rsidRPr="001A1576" w:rsidRDefault="00BA722F" w:rsidP="00DC33E1">
            <w:pPr>
              <w:pStyle w:val="TAC"/>
            </w:pPr>
            <w:r w:rsidRPr="001A157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DEE67F"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3D4D3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C7D781"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A32866" w14:textId="77777777" w:rsidR="00BA722F" w:rsidRPr="001A1576" w:rsidRDefault="00BA722F" w:rsidP="00DC33E1">
            <w:pPr>
              <w:pStyle w:val="TAC"/>
            </w:pPr>
            <w:r w:rsidRPr="001A1576">
              <w:t>17.5-TT</w:t>
            </w:r>
          </w:p>
        </w:tc>
      </w:tr>
      <w:tr w:rsidR="00BA722F" w:rsidRPr="001A1576" w14:paraId="30C80EA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0A567E" w14:textId="77777777" w:rsidR="00BA722F" w:rsidRPr="001A1576" w:rsidRDefault="00BA722F" w:rsidP="00DC33E1">
            <w:pPr>
              <w:pStyle w:val="TAC"/>
            </w:pPr>
            <w:r w:rsidRPr="001A1576">
              <w:t>20</w:t>
            </w:r>
          </w:p>
        </w:tc>
        <w:tc>
          <w:tcPr>
            <w:tcW w:w="988" w:type="dxa"/>
            <w:tcBorders>
              <w:top w:val="single" w:sz="4" w:space="0" w:color="auto"/>
              <w:left w:val="single" w:sz="4" w:space="0" w:color="auto"/>
              <w:bottom w:val="single" w:sz="4" w:space="0" w:color="auto"/>
              <w:right w:val="single" w:sz="4" w:space="0" w:color="auto"/>
            </w:tcBorders>
            <w:vAlign w:val="center"/>
          </w:tcPr>
          <w:p w14:paraId="74A4E66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528EED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5E8E49" w14:textId="77777777" w:rsidR="00BA722F" w:rsidRPr="001A1576" w:rsidRDefault="00BA722F" w:rsidP="00DC33E1">
            <w:pPr>
              <w:pStyle w:val="TAC"/>
            </w:pPr>
            <w:r w:rsidRPr="001A157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854F9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4A9810" w14:textId="77777777" w:rsidR="00BA722F" w:rsidRPr="001A1576" w:rsidRDefault="00BA722F" w:rsidP="00DC33E1">
            <w:pPr>
              <w:pStyle w:val="TAC"/>
            </w:pPr>
            <w:r w:rsidRPr="001A157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B8799A" w14:textId="77777777" w:rsidR="00BA722F" w:rsidRPr="001A1576" w:rsidRDefault="00BA722F" w:rsidP="00DC33E1">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1DCFF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C08B27"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A72F23" w14:textId="77777777" w:rsidR="00BA722F" w:rsidRPr="001A1576" w:rsidRDefault="00BA722F" w:rsidP="00DC33E1">
            <w:pPr>
              <w:pStyle w:val="TAC"/>
            </w:pPr>
            <w:r w:rsidRPr="001A1576">
              <w:t>14-TT</w:t>
            </w:r>
          </w:p>
        </w:tc>
      </w:tr>
      <w:tr w:rsidR="00BA722F" w:rsidRPr="001A1576" w14:paraId="29D9164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5E62A2E" w14:textId="77777777" w:rsidR="00BA722F" w:rsidRPr="001A1576" w:rsidRDefault="00BA722F" w:rsidP="00DC33E1">
            <w:pPr>
              <w:pStyle w:val="TAC"/>
            </w:pPr>
            <w:r w:rsidRPr="001A1576">
              <w:t>21</w:t>
            </w:r>
          </w:p>
        </w:tc>
        <w:tc>
          <w:tcPr>
            <w:tcW w:w="988" w:type="dxa"/>
            <w:tcBorders>
              <w:top w:val="single" w:sz="4" w:space="0" w:color="auto"/>
              <w:left w:val="single" w:sz="4" w:space="0" w:color="auto"/>
              <w:bottom w:val="single" w:sz="4" w:space="0" w:color="auto"/>
              <w:right w:val="single" w:sz="4" w:space="0" w:color="auto"/>
            </w:tcBorders>
            <w:vAlign w:val="center"/>
          </w:tcPr>
          <w:p w14:paraId="69ECEB9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16171B"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814333" w14:textId="77777777" w:rsidR="00BA722F" w:rsidRPr="001A1576" w:rsidRDefault="00BA722F" w:rsidP="00DC33E1">
            <w:pPr>
              <w:pStyle w:val="TAC"/>
            </w:pPr>
            <w:r w:rsidRPr="001A157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FBAD9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3EED7E" w14:textId="77777777" w:rsidR="00BA722F" w:rsidRPr="001A1576" w:rsidRDefault="00BA722F" w:rsidP="00DC33E1">
            <w:pPr>
              <w:pStyle w:val="TAC"/>
            </w:pPr>
            <w:r w:rsidRPr="001A157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29D5BC" w14:textId="77777777" w:rsidR="00BA722F" w:rsidRPr="001A1576" w:rsidRDefault="00BA722F" w:rsidP="00DC33E1">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F97AC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E79993"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FB9D95" w14:textId="77777777" w:rsidR="00BA722F" w:rsidRPr="001A1576" w:rsidRDefault="00BA722F" w:rsidP="00DC33E1">
            <w:pPr>
              <w:pStyle w:val="TAC"/>
            </w:pPr>
            <w:r w:rsidRPr="001A1576">
              <w:t>14-TT</w:t>
            </w:r>
          </w:p>
        </w:tc>
      </w:tr>
      <w:tr w:rsidR="00BA722F" w:rsidRPr="001A1576" w14:paraId="2E6429E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95228" w14:textId="77777777" w:rsidR="00BA722F" w:rsidRPr="001A1576" w:rsidRDefault="00BA722F" w:rsidP="00DC33E1">
            <w:pPr>
              <w:pStyle w:val="TAC"/>
            </w:pPr>
            <w:r w:rsidRPr="001A1576">
              <w:t>22</w:t>
            </w:r>
          </w:p>
        </w:tc>
        <w:tc>
          <w:tcPr>
            <w:tcW w:w="988" w:type="dxa"/>
            <w:tcBorders>
              <w:top w:val="single" w:sz="4" w:space="0" w:color="auto"/>
              <w:left w:val="single" w:sz="4" w:space="0" w:color="auto"/>
              <w:bottom w:val="single" w:sz="4" w:space="0" w:color="auto"/>
              <w:right w:val="single" w:sz="4" w:space="0" w:color="auto"/>
            </w:tcBorders>
            <w:vAlign w:val="center"/>
          </w:tcPr>
          <w:p w14:paraId="1A11754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ACC760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D92A4A" w14:textId="77777777" w:rsidR="00BA722F" w:rsidRPr="001A1576" w:rsidRDefault="00BA722F" w:rsidP="00DC33E1">
            <w:pPr>
              <w:pStyle w:val="TAC"/>
            </w:pPr>
            <w:r w:rsidRPr="001A157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38056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33A31F" w14:textId="77777777" w:rsidR="00BA722F" w:rsidRPr="001A1576" w:rsidRDefault="00BA722F" w:rsidP="00DC33E1">
            <w:pPr>
              <w:pStyle w:val="TAC"/>
            </w:pPr>
            <w:r w:rsidRPr="001A157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E05C0C8" w14:textId="77777777" w:rsidR="00BA722F" w:rsidRPr="001A1576" w:rsidRDefault="00BA722F" w:rsidP="00DC33E1">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C172A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583AC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D38A0E" w14:textId="77777777" w:rsidR="00BA722F" w:rsidRPr="001A1576" w:rsidRDefault="00BA722F" w:rsidP="00DC33E1">
            <w:pPr>
              <w:pStyle w:val="TAC"/>
            </w:pPr>
            <w:r w:rsidRPr="001A1576">
              <w:t>14-TT</w:t>
            </w:r>
          </w:p>
        </w:tc>
      </w:tr>
      <w:tr w:rsidR="00BA722F" w:rsidRPr="001A1576" w14:paraId="7CB8691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8758F" w14:textId="77777777" w:rsidR="00BA722F" w:rsidRPr="001A1576" w:rsidRDefault="00BA722F" w:rsidP="00DC33E1">
            <w:pPr>
              <w:pStyle w:val="TAC"/>
            </w:pPr>
            <w:r w:rsidRPr="001A1576">
              <w:t>23</w:t>
            </w:r>
          </w:p>
        </w:tc>
        <w:tc>
          <w:tcPr>
            <w:tcW w:w="988" w:type="dxa"/>
            <w:tcBorders>
              <w:top w:val="single" w:sz="4" w:space="0" w:color="auto"/>
              <w:left w:val="single" w:sz="4" w:space="0" w:color="auto"/>
              <w:bottom w:val="single" w:sz="4" w:space="0" w:color="auto"/>
              <w:right w:val="single" w:sz="4" w:space="0" w:color="auto"/>
            </w:tcBorders>
            <w:vAlign w:val="center"/>
          </w:tcPr>
          <w:p w14:paraId="00B2C55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49850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804E81" w14:textId="77777777" w:rsidR="00BA722F" w:rsidRPr="001A1576" w:rsidRDefault="00BA722F" w:rsidP="00DC33E1">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5099A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249AD9" w14:textId="77777777" w:rsidR="00BA722F" w:rsidRPr="001A1576" w:rsidRDefault="00BA722F" w:rsidP="00DC33E1">
            <w:pPr>
              <w:pStyle w:val="TAC"/>
            </w:pPr>
            <w:r w:rsidRPr="001A1576">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557396"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402BE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E0A0F8"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C2D72" w14:textId="77777777" w:rsidR="00BA722F" w:rsidRPr="001A1576" w:rsidRDefault="00BA722F" w:rsidP="00DC33E1">
            <w:pPr>
              <w:pStyle w:val="TAC"/>
            </w:pPr>
            <w:r w:rsidRPr="001A1576">
              <w:t>18.5-TT</w:t>
            </w:r>
          </w:p>
        </w:tc>
      </w:tr>
      <w:tr w:rsidR="00BA722F" w:rsidRPr="001A1576" w14:paraId="339FB91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3BEA4" w14:textId="77777777" w:rsidR="00BA722F" w:rsidRPr="001A1576" w:rsidRDefault="00BA722F" w:rsidP="00DC33E1">
            <w:pPr>
              <w:pStyle w:val="TAC"/>
            </w:pPr>
            <w:r w:rsidRPr="001A1576">
              <w:t>24</w:t>
            </w:r>
          </w:p>
        </w:tc>
        <w:tc>
          <w:tcPr>
            <w:tcW w:w="988" w:type="dxa"/>
            <w:tcBorders>
              <w:top w:val="single" w:sz="4" w:space="0" w:color="auto"/>
              <w:left w:val="single" w:sz="4" w:space="0" w:color="auto"/>
              <w:bottom w:val="single" w:sz="4" w:space="0" w:color="auto"/>
              <w:right w:val="single" w:sz="4" w:space="0" w:color="auto"/>
            </w:tcBorders>
            <w:vAlign w:val="center"/>
          </w:tcPr>
          <w:p w14:paraId="29D5710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5DA5A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A9EE63"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2B0E4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CF8A1D"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F26FF2"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BD890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3EC3E3"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ED95FD" w14:textId="77777777" w:rsidR="00BA722F" w:rsidRPr="001A1576" w:rsidRDefault="00BA722F" w:rsidP="00DC33E1">
            <w:pPr>
              <w:pStyle w:val="TAC"/>
            </w:pPr>
            <w:r w:rsidRPr="001A1576">
              <w:t>16-TT</w:t>
            </w:r>
          </w:p>
        </w:tc>
      </w:tr>
      <w:tr w:rsidR="00BA722F" w:rsidRPr="001A1576" w14:paraId="35364D69"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B96D2" w14:textId="77777777" w:rsidR="00BA722F" w:rsidRPr="001A1576" w:rsidRDefault="00BA722F" w:rsidP="00DC33E1">
            <w:pPr>
              <w:pStyle w:val="TAC"/>
            </w:pPr>
            <w:r w:rsidRPr="001A1576">
              <w:t>25</w:t>
            </w:r>
          </w:p>
        </w:tc>
        <w:tc>
          <w:tcPr>
            <w:tcW w:w="988" w:type="dxa"/>
            <w:tcBorders>
              <w:top w:val="single" w:sz="4" w:space="0" w:color="auto"/>
              <w:left w:val="single" w:sz="4" w:space="0" w:color="auto"/>
              <w:bottom w:val="single" w:sz="4" w:space="0" w:color="auto"/>
              <w:right w:val="single" w:sz="4" w:space="0" w:color="auto"/>
            </w:tcBorders>
            <w:vAlign w:val="center"/>
          </w:tcPr>
          <w:p w14:paraId="3325C15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780D23"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9CD752"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FD5C4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CAC506"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F542EF"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1596CE"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47175B"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57D294" w14:textId="77777777" w:rsidR="00BA722F" w:rsidRPr="001A1576" w:rsidRDefault="00BA722F" w:rsidP="00DC33E1">
            <w:pPr>
              <w:pStyle w:val="TAC"/>
            </w:pPr>
            <w:r w:rsidRPr="001A1576">
              <w:t>16-TT</w:t>
            </w:r>
          </w:p>
        </w:tc>
      </w:tr>
      <w:tr w:rsidR="00BA722F" w:rsidRPr="001A1576" w14:paraId="0446156B"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48038" w14:textId="77777777" w:rsidR="00BA722F" w:rsidRPr="001A1576" w:rsidRDefault="00BA722F" w:rsidP="00DC33E1">
            <w:pPr>
              <w:pStyle w:val="TAC"/>
            </w:pPr>
            <w:r w:rsidRPr="001A1576">
              <w:t>26</w:t>
            </w:r>
          </w:p>
        </w:tc>
        <w:tc>
          <w:tcPr>
            <w:tcW w:w="988" w:type="dxa"/>
            <w:tcBorders>
              <w:top w:val="single" w:sz="4" w:space="0" w:color="auto"/>
              <w:left w:val="single" w:sz="4" w:space="0" w:color="auto"/>
              <w:bottom w:val="single" w:sz="4" w:space="0" w:color="auto"/>
              <w:right w:val="single" w:sz="4" w:space="0" w:color="auto"/>
            </w:tcBorders>
            <w:vAlign w:val="center"/>
          </w:tcPr>
          <w:p w14:paraId="01F7E4B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0D605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360E74"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D533A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2AB03D"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B7CB3B"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FC83AE"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547DC1"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694341" w14:textId="77777777" w:rsidR="00BA722F" w:rsidRPr="001A1576" w:rsidRDefault="00BA722F" w:rsidP="00DC33E1">
            <w:pPr>
              <w:pStyle w:val="TAC"/>
            </w:pPr>
            <w:r w:rsidRPr="001A1576">
              <w:t>16-TT</w:t>
            </w:r>
          </w:p>
        </w:tc>
      </w:tr>
      <w:tr w:rsidR="00BA722F" w:rsidRPr="001A1576" w14:paraId="0EF4798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066A4" w14:textId="77777777" w:rsidR="00BA722F" w:rsidRPr="001A1576" w:rsidRDefault="00BA722F" w:rsidP="00DC33E1">
            <w:pPr>
              <w:pStyle w:val="TAC"/>
            </w:pPr>
            <w:r w:rsidRPr="001A1576">
              <w:t>27</w:t>
            </w:r>
          </w:p>
        </w:tc>
        <w:tc>
          <w:tcPr>
            <w:tcW w:w="988" w:type="dxa"/>
            <w:tcBorders>
              <w:top w:val="single" w:sz="4" w:space="0" w:color="auto"/>
              <w:left w:val="single" w:sz="4" w:space="0" w:color="auto"/>
              <w:bottom w:val="single" w:sz="4" w:space="0" w:color="auto"/>
              <w:right w:val="single" w:sz="4" w:space="0" w:color="auto"/>
            </w:tcBorders>
            <w:vAlign w:val="center"/>
          </w:tcPr>
          <w:p w14:paraId="7D5E60F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BAD73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DE6F8F"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6A84F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7C8EB0"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7AD94C"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EEE6B0"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14E2F9"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46006" w14:textId="77777777" w:rsidR="00BA722F" w:rsidRPr="001A1576" w:rsidRDefault="00BA722F" w:rsidP="00DC33E1">
            <w:pPr>
              <w:pStyle w:val="TAC"/>
            </w:pPr>
            <w:r w:rsidRPr="001A1576">
              <w:t>18-TT</w:t>
            </w:r>
          </w:p>
        </w:tc>
      </w:tr>
      <w:tr w:rsidR="00BA722F" w:rsidRPr="001A1576" w14:paraId="53523DFF"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633F6" w14:textId="77777777" w:rsidR="00BA722F" w:rsidRPr="001A1576" w:rsidRDefault="00BA722F" w:rsidP="00DC33E1">
            <w:pPr>
              <w:pStyle w:val="TAC"/>
            </w:pPr>
            <w:r w:rsidRPr="001A1576">
              <w:t>28</w:t>
            </w:r>
          </w:p>
        </w:tc>
        <w:tc>
          <w:tcPr>
            <w:tcW w:w="988" w:type="dxa"/>
            <w:tcBorders>
              <w:top w:val="single" w:sz="4" w:space="0" w:color="auto"/>
              <w:left w:val="single" w:sz="4" w:space="0" w:color="auto"/>
              <w:bottom w:val="single" w:sz="4" w:space="0" w:color="auto"/>
              <w:right w:val="single" w:sz="4" w:space="0" w:color="auto"/>
            </w:tcBorders>
            <w:vAlign w:val="center"/>
          </w:tcPr>
          <w:p w14:paraId="4164460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DE3B7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9C8A1D"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6B6FB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A9E957"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69A658"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1F3B7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9E2C2"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BCF6BC" w14:textId="77777777" w:rsidR="00BA722F" w:rsidRPr="001A1576" w:rsidRDefault="00BA722F" w:rsidP="00DC33E1">
            <w:pPr>
              <w:pStyle w:val="TAC"/>
            </w:pPr>
            <w:r w:rsidRPr="001A1576">
              <w:t>16-TT</w:t>
            </w:r>
          </w:p>
        </w:tc>
      </w:tr>
      <w:tr w:rsidR="00BA722F" w:rsidRPr="001A1576" w14:paraId="29D3C95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14637" w14:textId="77777777" w:rsidR="00BA722F" w:rsidRPr="001A1576" w:rsidRDefault="00BA722F" w:rsidP="00DC33E1">
            <w:pPr>
              <w:pStyle w:val="TAC"/>
            </w:pPr>
            <w:r w:rsidRPr="001A1576">
              <w:t>29</w:t>
            </w:r>
          </w:p>
        </w:tc>
        <w:tc>
          <w:tcPr>
            <w:tcW w:w="988" w:type="dxa"/>
            <w:tcBorders>
              <w:top w:val="single" w:sz="4" w:space="0" w:color="auto"/>
              <w:left w:val="single" w:sz="4" w:space="0" w:color="auto"/>
              <w:bottom w:val="single" w:sz="4" w:space="0" w:color="auto"/>
              <w:right w:val="single" w:sz="4" w:space="0" w:color="auto"/>
            </w:tcBorders>
            <w:vAlign w:val="center"/>
          </w:tcPr>
          <w:p w14:paraId="388F790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221113"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F5ED73"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A3562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2DF0DC"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7E1312"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AE752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D21ECE"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4AE69" w14:textId="77777777" w:rsidR="00BA722F" w:rsidRPr="001A1576" w:rsidRDefault="00BA722F" w:rsidP="00DC33E1">
            <w:pPr>
              <w:pStyle w:val="TAC"/>
            </w:pPr>
            <w:r w:rsidRPr="001A1576">
              <w:t>16-TT</w:t>
            </w:r>
          </w:p>
        </w:tc>
      </w:tr>
      <w:tr w:rsidR="00BA722F" w:rsidRPr="001A1576" w14:paraId="116864AC"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0B8BF" w14:textId="77777777" w:rsidR="00BA722F" w:rsidRPr="001A1576" w:rsidRDefault="00BA722F" w:rsidP="00DC33E1">
            <w:pPr>
              <w:pStyle w:val="TAC"/>
            </w:pPr>
            <w:r w:rsidRPr="001A1576">
              <w:t>30</w:t>
            </w:r>
          </w:p>
        </w:tc>
        <w:tc>
          <w:tcPr>
            <w:tcW w:w="988" w:type="dxa"/>
            <w:tcBorders>
              <w:top w:val="single" w:sz="4" w:space="0" w:color="auto"/>
              <w:left w:val="single" w:sz="4" w:space="0" w:color="auto"/>
              <w:bottom w:val="single" w:sz="4" w:space="0" w:color="auto"/>
              <w:right w:val="single" w:sz="4" w:space="0" w:color="auto"/>
            </w:tcBorders>
            <w:vAlign w:val="center"/>
          </w:tcPr>
          <w:p w14:paraId="141C479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BF2206D"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D2C985"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89B79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546E73"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1E08C5"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4342F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6D9A1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BCFDFA" w14:textId="77777777" w:rsidR="00BA722F" w:rsidRPr="001A1576" w:rsidRDefault="00BA722F" w:rsidP="00DC33E1">
            <w:pPr>
              <w:pStyle w:val="TAC"/>
            </w:pPr>
            <w:r w:rsidRPr="001A1576">
              <w:t>16-TT</w:t>
            </w:r>
          </w:p>
        </w:tc>
      </w:tr>
      <w:tr w:rsidR="00BA722F" w:rsidRPr="001A1576" w14:paraId="0D05A11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EACFE8" w14:textId="77777777" w:rsidR="00BA722F" w:rsidRPr="001A1576" w:rsidRDefault="00BA722F" w:rsidP="00DC33E1">
            <w:pPr>
              <w:pStyle w:val="TAC"/>
            </w:pPr>
            <w:r w:rsidRPr="001A1576">
              <w:t>31</w:t>
            </w:r>
          </w:p>
        </w:tc>
        <w:tc>
          <w:tcPr>
            <w:tcW w:w="988" w:type="dxa"/>
            <w:tcBorders>
              <w:top w:val="single" w:sz="4" w:space="0" w:color="auto"/>
              <w:left w:val="single" w:sz="4" w:space="0" w:color="auto"/>
              <w:bottom w:val="single" w:sz="4" w:space="0" w:color="auto"/>
              <w:right w:val="single" w:sz="4" w:space="0" w:color="auto"/>
            </w:tcBorders>
            <w:vAlign w:val="center"/>
          </w:tcPr>
          <w:p w14:paraId="0736E4A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FEFA22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2D96AE" w14:textId="77777777" w:rsidR="00BA722F" w:rsidRPr="001A1576" w:rsidRDefault="00BA722F" w:rsidP="00DC33E1">
            <w:pPr>
              <w:pStyle w:val="TAC"/>
            </w:pPr>
            <w:r w:rsidRPr="001A157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FA4E2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941550" w14:textId="77777777" w:rsidR="00BA722F" w:rsidRPr="001A1576" w:rsidRDefault="00BA722F" w:rsidP="00DC33E1">
            <w:pPr>
              <w:pStyle w:val="TAC"/>
            </w:pPr>
            <w:r w:rsidRPr="001A157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02894A"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598CA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7612BF"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BA240B" w14:textId="77777777" w:rsidR="00BA722F" w:rsidRPr="001A1576" w:rsidRDefault="00BA722F" w:rsidP="00DC33E1">
            <w:pPr>
              <w:pStyle w:val="TAC"/>
            </w:pPr>
            <w:r w:rsidRPr="001A1576">
              <w:t>15.5-TT</w:t>
            </w:r>
          </w:p>
        </w:tc>
      </w:tr>
      <w:tr w:rsidR="00BA722F" w:rsidRPr="001A1576" w14:paraId="36050C4F"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021386" w14:textId="77777777" w:rsidR="00BA722F" w:rsidRPr="001A1576" w:rsidRDefault="00BA722F" w:rsidP="00DC33E1">
            <w:pPr>
              <w:pStyle w:val="TAC"/>
            </w:pPr>
            <w:r w:rsidRPr="001A1576">
              <w:t>32</w:t>
            </w:r>
          </w:p>
        </w:tc>
        <w:tc>
          <w:tcPr>
            <w:tcW w:w="988" w:type="dxa"/>
            <w:tcBorders>
              <w:top w:val="single" w:sz="4" w:space="0" w:color="auto"/>
              <w:left w:val="single" w:sz="4" w:space="0" w:color="auto"/>
              <w:bottom w:val="single" w:sz="4" w:space="0" w:color="auto"/>
              <w:right w:val="single" w:sz="4" w:space="0" w:color="auto"/>
            </w:tcBorders>
            <w:vAlign w:val="center"/>
          </w:tcPr>
          <w:p w14:paraId="66B3D48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BEDC2AC"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5202B9" w14:textId="77777777" w:rsidR="00BA722F" w:rsidRPr="001A1576" w:rsidRDefault="00BA722F" w:rsidP="00DC33E1">
            <w:pPr>
              <w:pStyle w:val="TAC"/>
            </w:pPr>
            <w:r w:rsidRPr="001A157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3F3C8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03337B" w14:textId="77777777" w:rsidR="00BA722F" w:rsidRPr="001A1576" w:rsidRDefault="00BA722F" w:rsidP="00DC33E1">
            <w:pPr>
              <w:pStyle w:val="TAC"/>
            </w:pPr>
            <w:r w:rsidRPr="001A157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DAE75A"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EA303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48F452"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199C5" w14:textId="77777777" w:rsidR="00BA722F" w:rsidRPr="001A1576" w:rsidRDefault="00BA722F" w:rsidP="00DC33E1">
            <w:pPr>
              <w:pStyle w:val="TAC"/>
            </w:pPr>
            <w:r w:rsidRPr="001A1576">
              <w:t>15.5-TT</w:t>
            </w:r>
          </w:p>
        </w:tc>
      </w:tr>
      <w:tr w:rsidR="00BA722F" w:rsidRPr="001A1576" w14:paraId="3DE3753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60232" w14:textId="77777777" w:rsidR="00BA722F" w:rsidRPr="001A1576" w:rsidRDefault="00BA722F" w:rsidP="00DC33E1">
            <w:pPr>
              <w:pStyle w:val="TAC"/>
            </w:pPr>
            <w:r w:rsidRPr="001A1576">
              <w:t>33</w:t>
            </w:r>
          </w:p>
        </w:tc>
        <w:tc>
          <w:tcPr>
            <w:tcW w:w="988" w:type="dxa"/>
            <w:tcBorders>
              <w:top w:val="single" w:sz="4" w:space="0" w:color="auto"/>
              <w:left w:val="single" w:sz="4" w:space="0" w:color="auto"/>
              <w:bottom w:val="single" w:sz="4" w:space="0" w:color="auto"/>
              <w:right w:val="single" w:sz="4" w:space="0" w:color="auto"/>
            </w:tcBorders>
            <w:vAlign w:val="center"/>
          </w:tcPr>
          <w:p w14:paraId="337F2DA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1073251"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220E4F" w14:textId="77777777" w:rsidR="00BA722F" w:rsidRPr="001A1576" w:rsidRDefault="00BA722F" w:rsidP="00DC33E1">
            <w:pPr>
              <w:pStyle w:val="TAC"/>
            </w:pPr>
            <w:r w:rsidRPr="001A157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8BF87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C6D7C0" w14:textId="77777777" w:rsidR="00BA722F" w:rsidRPr="001A1576" w:rsidRDefault="00BA722F" w:rsidP="00DC33E1">
            <w:pPr>
              <w:pStyle w:val="TAC"/>
            </w:pPr>
            <w:r w:rsidRPr="001A157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4FAC47"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90FD3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4F8751"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701F9" w14:textId="77777777" w:rsidR="00BA722F" w:rsidRPr="001A1576" w:rsidRDefault="00BA722F" w:rsidP="00DC33E1">
            <w:pPr>
              <w:pStyle w:val="TAC"/>
            </w:pPr>
            <w:r w:rsidRPr="001A1576">
              <w:t>15.5-TT</w:t>
            </w:r>
          </w:p>
        </w:tc>
      </w:tr>
      <w:tr w:rsidR="00BA722F" w:rsidRPr="001A1576" w14:paraId="0A3577E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157F73" w14:textId="77777777" w:rsidR="00BA722F" w:rsidRPr="001A1576" w:rsidRDefault="00BA722F" w:rsidP="00DC33E1">
            <w:pPr>
              <w:pStyle w:val="TAC"/>
            </w:pPr>
            <w:r w:rsidRPr="001A1576">
              <w:t>34</w:t>
            </w:r>
          </w:p>
        </w:tc>
        <w:tc>
          <w:tcPr>
            <w:tcW w:w="988" w:type="dxa"/>
            <w:tcBorders>
              <w:top w:val="single" w:sz="4" w:space="0" w:color="auto"/>
              <w:left w:val="single" w:sz="4" w:space="0" w:color="auto"/>
              <w:bottom w:val="single" w:sz="4" w:space="0" w:color="auto"/>
              <w:right w:val="single" w:sz="4" w:space="0" w:color="auto"/>
            </w:tcBorders>
            <w:vAlign w:val="center"/>
          </w:tcPr>
          <w:p w14:paraId="05C733E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61EBF38"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9A97D2" w14:textId="77777777" w:rsidR="00BA722F" w:rsidRPr="001A1576" w:rsidRDefault="00BA722F" w:rsidP="00DC33E1">
            <w:pPr>
              <w:pStyle w:val="TAC"/>
            </w:pPr>
            <w:r w:rsidRPr="001A157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BF09E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EC1972" w14:textId="77777777" w:rsidR="00BA722F" w:rsidRPr="001A1576" w:rsidRDefault="00BA722F" w:rsidP="00DC33E1">
            <w:pPr>
              <w:pStyle w:val="TAC"/>
            </w:pPr>
            <w:r w:rsidRPr="001A157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98F02C" w14:textId="77777777" w:rsidR="00BA722F" w:rsidRPr="001A1576" w:rsidRDefault="00BA722F" w:rsidP="00DC33E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42A5F2"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E5063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2C2286" w14:textId="77777777" w:rsidR="00BA722F" w:rsidRPr="001A1576" w:rsidRDefault="00BA722F" w:rsidP="00DC33E1">
            <w:pPr>
              <w:pStyle w:val="TAC"/>
            </w:pPr>
            <w:r w:rsidRPr="001A1576">
              <w:t>11-TT</w:t>
            </w:r>
          </w:p>
        </w:tc>
      </w:tr>
      <w:tr w:rsidR="00BA722F" w:rsidRPr="001A1576" w14:paraId="6DB3F717"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449654" w14:textId="77777777" w:rsidR="00BA722F" w:rsidRPr="001A1576" w:rsidRDefault="00BA722F" w:rsidP="00DC33E1">
            <w:pPr>
              <w:pStyle w:val="TAC"/>
            </w:pPr>
            <w:r w:rsidRPr="001A1576">
              <w:t>35</w:t>
            </w:r>
          </w:p>
        </w:tc>
        <w:tc>
          <w:tcPr>
            <w:tcW w:w="988" w:type="dxa"/>
            <w:tcBorders>
              <w:top w:val="single" w:sz="4" w:space="0" w:color="auto"/>
              <w:left w:val="single" w:sz="4" w:space="0" w:color="auto"/>
              <w:bottom w:val="single" w:sz="4" w:space="0" w:color="auto"/>
              <w:right w:val="single" w:sz="4" w:space="0" w:color="auto"/>
            </w:tcBorders>
            <w:vAlign w:val="center"/>
          </w:tcPr>
          <w:p w14:paraId="2247F91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2AF83D"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8207B1" w14:textId="77777777" w:rsidR="00BA722F" w:rsidRPr="001A1576" w:rsidRDefault="00BA722F" w:rsidP="00DC33E1">
            <w:pPr>
              <w:pStyle w:val="TAC"/>
            </w:pPr>
            <w:r w:rsidRPr="001A157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6DC86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ACD1C2" w14:textId="77777777" w:rsidR="00BA722F" w:rsidRPr="001A1576" w:rsidRDefault="00BA722F" w:rsidP="00DC33E1">
            <w:pPr>
              <w:pStyle w:val="TAC"/>
            </w:pPr>
            <w:r w:rsidRPr="001A157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F7D2DE" w14:textId="77777777" w:rsidR="00BA722F" w:rsidRPr="001A1576" w:rsidRDefault="00BA722F" w:rsidP="00DC33E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61953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A667E1"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BD0BF" w14:textId="77777777" w:rsidR="00BA722F" w:rsidRPr="001A1576" w:rsidRDefault="00BA722F" w:rsidP="00DC33E1">
            <w:pPr>
              <w:pStyle w:val="TAC"/>
            </w:pPr>
            <w:r w:rsidRPr="001A1576">
              <w:t>11-TT</w:t>
            </w:r>
          </w:p>
        </w:tc>
      </w:tr>
      <w:tr w:rsidR="00BA722F" w:rsidRPr="001A1576" w14:paraId="337C780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B270A" w14:textId="77777777" w:rsidR="00BA722F" w:rsidRPr="001A1576" w:rsidRDefault="00BA722F" w:rsidP="00DC33E1">
            <w:pPr>
              <w:pStyle w:val="TAC"/>
            </w:pPr>
            <w:r w:rsidRPr="001A1576">
              <w:t>36</w:t>
            </w:r>
          </w:p>
        </w:tc>
        <w:tc>
          <w:tcPr>
            <w:tcW w:w="988" w:type="dxa"/>
            <w:tcBorders>
              <w:top w:val="single" w:sz="4" w:space="0" w:color="auto"/>
              <w:left w:val="single" w:sz="4" w:space="0" w:color="auto"/>
              <w:bottom w:val="single" w:sz="4" w:space="0" w:color="auto"/>
              <w:right w:val="single" w:sz="4" w:space="0" w:color="auto"/>
            </w:tcBorders>
            <w:vAlign w:val="center"/>
          </w:tcPr>
          <w:p w14:paraId="28B583E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90E8A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3A95C1" w14:textId="77777777" w:rsidR="00BA722F" w:rsidRPr="001A1576" w:rsidRDefault="00BA722F" w:rsidP="00DC33E1">
            <w:pPr>
              <w:pStyle w:val="TAC"/>
            </w:pPr>
            <w:r w:rsidRPr="001A157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8FD85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6B6988" w14:textId="77777777" w:rsidR="00BA722F" w:rsidRPr="001A1576" w:rsidRDefault="00BA722F" w:rsidP="00DC33E1">
            <w:pPr>
              <w:pStyle w:val="TAC"/>
            </w:pPr>
            <w:r w:rsidRPr="001A157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BC5DC5" w14:textId="77777777" w:rsidR="00BA722F" w:rsidRPr="001A1576" w:rsidRDefault="00BA722F" w:rsidP="00DC33E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6646D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B7FAF2"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22FE24" w14:textId="77777777" w:rsidR="00BA722F" w:rsidRPr="001A1576" w:rsidRDefault="00BA722F" w:rsidP="00DC33E1">
            <w:pPr>
              <w:pStyle w:val="TAC"/>
            </w:pPr>
            <w:r w:rsidRPr="001A1576">
              <w:t>11-TT</w:t>
            </w:r>
          </w:p>
        </w:tc>
      </w:tr>
      <w:tr w:rsidR="00BA722F" w:rsidRPr="001A1576" w14:paraId="0CF2381B"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159349" w14:textId="77777777" w:rsidR="00BA722F" w:rsidRPr="001A1576" w:rsidRDefault="00BA722F" w:rsidP="00DC33E1">
            <w:pPr>
              <w:pStyle w:val="TAC"/>
            </w:pPr>
            <w:r w:rsidRPr="001A1576">
              <w:t>37</w:t>
            </w:r>
          </w:p>
        </w:tc>
        <w:tc>
          <w:tcPr>
            <w:tcW w:w="988" w:type="dxa"/>
            <w:tcBorders>
              <w:top w:val="single" w:sz="4" w:space="0" w:color="auto"/>
              <w:left w:val="single" w:sz="4" w:space="0" w:color="auto"/>
              <w:bottom w:val="single" w:sz="4" w:space="0" w:color="auto"/>
              <w:right w:val="single" w:sz="4" w:space="0" w:color="auto"/>
            </w:tcBorders>
            <w:vAlign w:val="center"/>
          </w:tcPr>
          <w:p w14:paraId="5BC0433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DE895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46AC15"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44A2B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23B87F" w14:textId="77777777" w:rsidR="00BA722F" w:rsidRPr="001A1576" w:rsidRDefault="00BA722F" w:rsidP="00DC33E1">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69D4CE"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158F4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2618E4"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95BFF6" w14:textId="77777777" w:rsidR="00BA722F" w:rsidRPr="001A1576" w:rsidRDefault="00BA722F" w:rsidP="00DC33E1">
            <w:pPr>
              <w:pStyle w:val="TAC"/>
            </w:pPr>
            <w:r w:rsidRPr="001A1576">
              <w:t>19.5</w:t>
            </w:r>
            <w:r w:rsidRPr="001A1576">
              <w:rPr>
                <w:rFonts w:eastAsia="Cambria Math"/>
                <w:lang w:eastAsia="zh-CN"/>
              </w:rPr>
              <w:t xml:space="preserve"> </w:t>
            </w:r>
            <w:r w:rsidRPr="001A1576">
              <w:t>- TT</w:t>
            </w:r>
          </w:p>
        </w:tc>
      </w:tr>
      <w:tr w:rsidR="00BA722F" w:rsidRPr="001A1576" w14:paraId="17604B7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5F217A" w14:textId="77777777" w:rsidR="00BA722F" w:rsidRPr="001A1576" w:rsidRDefault="00BA722F" w:rsidP="00DC33E1">
            <w:pPr>
              <w:pStyle w:val="TAC"/>
            </w:pPr>
            <w:r w:rsidRPr="001A1576">
              <w:t>38</w:t>
            </w:r>
          </w:p>
        </w:tc>
        <w:tc>
          <w:tcPr>
            <w:tcW w:w="988" w:type="dxa"/>
            <w:tcBorders>
              <w:top w:val="single" w:sz="4" w:space="0" w:color="auto"/>
              <w:left w:val="single" w:sz="4" w:space="0" w:color="auto"/>
              <w:bottom w:val="single" w:sz="4" w:space="0" w:color="auto"/>
              <w:right w:val="single" w:sz="4" w:space="0" w:color="auto"/>
            </w:tcBorders>
            <w:vAlign w:val="center"/>
          </w:tcPr>
          <w:p w14:paraId="33940B9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18DFB5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EF539A"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671A7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6FAADC" w14:textId="77777777" w:rsidR="00BA722F" w:rsidRPr="001A1576" w:rsidRDefault="00BA722F" w:rsidP="00DC33E1">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FAB362"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C07AE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3915D6"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07AC0D" w14:textId="77777777" w:rsidR="00BA722F" w:rsidRPr="001A1576" w:rsidRDefault="00BA722F" w:rsidP="00DC33E1">
            <w:pPr>
              <w:pStyle w:val="TAC"/>
            </w:pPr>
            <w:r w:rsidRPr="001A1576">
              <w:t>19.5</w:t>
            </w:r>
            <w:r w:rsidRPr="001A1576">
              <w:rPr>
                <w:rFonts w:eastAsia="Cambria Math"/>
                <w:lang w:eastAsia="zh-CN"/>
              </w:rPr>
              <w:t xml:space="preserve"> </w:t>
            </w:r>
            <w:r w:rsidRPr="001A1576">
              <w:t>- TT</w:t>
            </w:r>
          </w:p>
        </w:tc>
      </w:tr>
      <w:tr w:rsidR="00BA722F" w:rsidRPr="001A1576" w14:paraId="7B202389"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3CA8F0" w14:textId="77777777" w:rsidR="00BA722F" w:rsidRPr="001A1576" w:rsidRDefault="00BA722F" w:rsidP="00DC33E1">
            <w:pPr>
              <w:pStyle w:val="TAC"/>
            </w:pPr>
            <w:r w:rsidRPr="001A1576">
              <w:t>39</w:t>
            </w:r>
          </w:p>
        </w:tc>
        <w:tc>
          <w:tcPr>
            <w:tcW w:w="988" w:type="dxa"/>
            <w:tcBorders>
              <w:top w:val="single" w:sz="4" w:space="0" w:color="auto"/>
              <w:left w:val="single" w:sz="4" w:space="0" w:color="auto"/>
              <w:bottom w:val="single" w:sz="4" w:space="0" w:color="auto"/>
              <w:right w:val="single" w:sz="4" w:space="0" w:color="auto"/>
            </w:tcBorders>
            <w:vAlign w:val="center"/>
          </w:tcPr>
          <w:p w14:paraId="0629F7A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0F5E53"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A24BA7"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3D13A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286455"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9DE938"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08E91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E36987"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544D23" w14:textId="77777777" w:rsidR="00BA722F" w:rsidRPr="001A1576" w:rsidRDefault="00BA722F" w:rsidP="00DC33E1">
            <w:pPr>
              <w:pStyle w:val="TAC"/>
            </w:pPr>
            <w:r w:rsidRPr="001A1576">
              <w:t>20</w:t>
            </w:r>
            <w:r w:rsidRPr="001A1576">
              <w:rPr>
                <w:rFonts w:eastAsia="Cambria Math"/>
                <w:lang w:eastAsia="zh-CN"/>
              </w:rPr>
              <w:t xml:space="preserve"> </w:t>
            </w:r>
            <w:r w:rsidRPr="001A1576">
              <w:t>- TT</w:t>
            </w:r>
          </w:p>
        </w:tc>
      </w:tr>
      <w:tr w:rsidR="00BA722F" w:rsidRPr="001A1576" w14:paraId="031F73C8" w14:textId="77777777" w:rsidTr="00DC33E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B002739"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6FED7146" w14:textId="77777777" w:rsidR="00BA722F" w:rsidRPr="001A1576" w:rsidRDefault="00BA722F" w:rsidP="00DC33E1">
            <w:pPr>
              <w:pStyle w:val="TAN"/>
            </w:pPr>
            <w:r w:rsidRPr="001A1576">
              <w:t>NOTE 2:</w:t>
            </w:r>
            <w:r w:rsidRPr="001A1576">
              <w:tab/>
              <w:t>TT for each frequency and channel bandwidth is specified in Table 6.2.2.5-5.</w:t>
            </w:r>
          </w:p>
        </w:tc>
      </w:tr>
    </w:tbl>
    <w:p w14:paraId="68A9821E" w14:textId="77777777" w:rsidR="00BA722F" w:rsidRPr="001A1576" w:rsidRDefault="00BA722F" w:rsidP="00BA722F"/>
    <w:p w14:paraId="49F19729" w14:textId="77777777" w:rsidR="00BA722F" w:rsidRPr="001A1576" w:rsidRDefault="00BA722F" w:rsidP="00BA722F">
      <w:pPr>
        <w:pStyle w:val="TH"/>
      </w:pPr>
      <w:r w:rsidRPr="001A1576">
        <w:lastRenderedPageBreak/>
        <w:t>Table 6.2.2.5-3: UE Power Class test requirements (for Bands n48, n77, n78, n79)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BA722F" w:rsidRPr="001A1576" w14:paraId="02311598" w14:textId="77777777" w:rsidTr="00DC33E1">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DDB4" w14:textId="77777777" w:rsidR="00BA722F" w:rsidRPr="001A1576" w:rsidRDefault="00BA722F" w:rsidP="00DC33E1">
            <w:pPr>
              <w:pStyle w:val="TAH"/>
            </w:pPr>
            <w:r w:rsidRPr="001A1576">
              <w:t>Test ID</w:t>
            </w:r>
          </w:p>
        </w:tc>
        <w:tc>
          <w:tcPr>
            <w:tcW w:w="984" w:type="dxa"/>
            <w:tcBorders>
              <w:top w:val="single" w:sz="4" w:space="0" w:color="auto"/>
              <w:left w:val="single" w:sz="4" w:space="0" w:color="auto"/>
              <w:bottom w:val="single" w:sz="4" w:space="0" w:color="auto"/>
              <w:right w:val="single" w:sz="4" w:space="0" w:color="auto"/>
            </w:tcBorders>
            <w:vAlign w:val="center"/>
          </w:tcPr>
          <w:p w14:paraId="57862C1D"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515739B0"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tcPr>
          <w:p w14:paraId="1A4CF705"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15AD4BBE" w14:textId="77777777" w:rsidR="00BA722F" w:rsidRPr="001A1576" w:rsidRDefault="00BA722F" w:rsidP="00DC33E1">
            <w:pPr>
              <w:pStyle w:val="TAH"/>
            </w:pPr>
            <w:r w:rsidRPr="001A1576">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F7218" w14:textId="77777777" w:rsidR="00BA722F" w:rsidRPr="001A1576" w:rsidRDefault="00BA722F" w:rsidP="00DC33E1">
            <w:pPr>
              <w:pStyle w:val="TAH"/>
            </w:pPr>
            <w:r w:rsidRPr="001A1576">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8D3CC"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1DAC0"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1E6F2"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5A622"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44E3467C" w14:textId="77777777" w:rsidR="00BA722F" w:rsidRPr="001A1576" w:rsidRDefault="00BA722F" w:rsidP="00DC33E1">
            <w:pPr>
              <w:pStyle w:val="TAH"/>
            </w:pPr>
            <w:r w:rsidRPr="001A1576">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3DE9C"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FDF2A"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5FB11FE6"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1618B3" w14:textId="77777777" w:rsidR="00BA722F" w:rsidRPr="001A1576" w:rsidRDefault="00BA722F" w:rsidP="00DC33E1">
            <w:pPr>
              <w:pStyle w:val="TAC"/>
            </w:pPr>
            <w:r w:rsidRPr="001A1576">
              <w:t>1</w:t>
            </w:r>
          </w:p>
        </w:tc>
        <w:tc>
          <w:tcPr>
            <w:tcW w:w="984" w:type="dxa"/>
            <w:tcBorders>
              <w:top w:val="single" w:sz="4" w:space="0" w:color="auto"/>
              <w:left w:val="single" w:sz="4" w:space="0" w:color="auto"/>
              <w:bottom w:val="single" w:sz="4" w:space="0" w:color="auto"/>
              <w:right w:val="single" w:sz="4" w:space="0" w:color="auto"/>
            </w:tcBorders>
            <w:vAlign w:val="center"/>
          </w:tcPr>
          <w:p w14:paraId="5ABE528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704102" w14:textId="77777777" w:rsidR="00BA722F" w:rsidRPr="001A1576" w:rsidRDefault="00BA722F" w:rsidP="00DC33E1">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7AC644" w14:textId="77777777" w:rsidR="00BA722F" w:rsidRPr="001A1576" w:rsidRDefault="00BA722F" w:rsidP="00DC33E1">
            <w:pPr>
              <w:pStyle w:val="TAC"/>
            </w:pPr>
            <w:r w:rsidRPr="001A1576">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14DEB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B00AC9" w14:textId="77777777" w:rsidR="00BA722F" w:rsidRPr="001A1576" w:rsidRDefault="00BA722F" w:rsidP="00DC33E1">
            <w:pPr>
              <w:pStyle w:val="TAC"/>
            </w:pPr>
            <w:r w:rsidRPr="001A1576">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9A9CCE"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7E783C"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D750C4"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42472B" w14:textId="77777777" w:rsidR="00BA722F" w:rsidRPr="001A1576" w:rsidRDefault="00BA722F" w:rsidP="00DC33E1">
            <w:pPr>
              <w:pStyle w:val="TAC"/>
            </w:pPr>
            <w:r w:rsidRPr="001A1576">
              <w:t>22.8</w:t>
            </w:r>
            <w:r w:rsidRPr="001A1576">
              <w:rPr>
                <w:rFonts w:eastAsia="等线"/>
              </w:rPr>
              <w:t xml:space="preserve"> </w:t>
            </w:r>
            <w:r w:rsidRPr="001A1576">
              <w:t>- TT</w:t>
            </w:r>
          </w:p>
        </w:tc>
      </w:tr>
      <w:tr w:rsidR="00BA722F" w:rsidRPr="001A1576" w14:paraId="2CB66446"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921AE3F" w14:textId="77777777" w:rsidR="00BA722F" w:rsidRPr="001A1576" w:rsidRDefault="00BA722F" w:rsidP="00DC33E1">
            <w:pPr>
              <w:pStyle w:val="TAC"/>
            </w:pPr>
            <w:r w:rsidRPr="001A1576">
              <w:t>2</w:t>
            </w:r>
          </w:p>
        </w:tc>
        <w:tc>
          <w:tcPr>
            <w:tcW w:w="984" w:type="dxa"/>
            <w:tcBorders>
              <w:top w:val="single" w:sz="4" w:space="0" w:color="auto"/>
              <w:left w:val="single" w:sz="4" w:space="0" w:color="auto"/>
              <w:bottom w:val="single" w:sz="4" w:space="0" w:color="auto"/>
              <w:right w:val="single" w:sz="4" w:space="0" w:color="auto"/>
            </w:tcBorders>
            <w:vAlign w:val="center"/>
          </w:tcPr>
          <w:p w14:paraId="0C266BC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9005574" w14:textId="77777777" w:rsidR="00BA722F" w:rsidRPr="001A1576" w:rsidRDefault="00BA722F" w:rsidP="00DC33E1">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DB1F87" w14:textId="77777777" w:rsidR="00BA722F" w:rsidRPr="001A1576" w:rsidRDefault="00BA722F" w:rsidP="00DC33E1">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55567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E2AD3B"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1C8B65"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1C8F2A"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8AD0045"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F031E1" w14:textId="77777777" w:rsidR="00BA722F" w:rsidRPr="001A1576" w:rsidRDefault="00BA722F" w:rsidP="00DC33E1">
            <w:pPr>
              <w:pStyle w:val="TAC"/>
            </w:pPr>
            <w:r w:rsidRPr="001A1576">
              <w:rPr>
                <w:lang w:eastAsia="zh-CN"/>
              </w:rPr>
              <w:t>19</w:t>
            </w:r>
            <w:r w:rsidRPr="001A1576">
              <w:t>.5</w:t>
            </w:r>
            <w:r w:rsidRPr="001A1576">
              <w:rPr>
                <w:rFonts w:eastAsia="等线"/>
                <w:lang w:eastAsia="zh-CN"/>
              </w:rPr>
              <w:t xml:space="preserve"> </w:t>
            </w:r>
            <w:r w:rsidRPr="001A1576">
              <w:t>- TT</w:t>
            </w:r>
          </w:p>
        </w:tc>
      </w:tr>
      <w:tr w:rsidR="00BA722F" w:rsidRPr="001A1576" w14:paraId="4D055EED"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C319B9B" w14:textId="77777777" w:rsidR="00BA722F" w:rsidRPr="001A1576" w:rsidRDefault="00BA722F" w:rsidP="00DC33E1">
            <w:pPr>
              <w:pStyle w:val="TAC"/>
            </w:pPr>
            <w:r w:rsidRPr="001A1576">
              <w:t>3</w:t>
            </w:r>
          </w:p>
        </w:tc>
        <w:tc>
          <w:tcPr>
            <w:tcW w:w="984" w:type="dxa"/>
            <w:tcBorders>
              <w:top w:val="single" w:sz="4" w:space="0" w:color="auto"/>
              <w:left w:val="single" w:sz="4" w:space="0" w:color="auto"/>
              <w:bottom w:val="single" w:sz="4" w:space="0" w:color="auto"/>
              <w:right w:val="single" w:sz="4" w:space="0" w:color="auto"/>
            </w:tcBorders>
            <w:vAlign w:val="center"/>
          </w:tcPr>
          <w:p w14:paraId="462B82C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4483FB" w14:textId="77777777" w:rsidR="00BA722F" w:rsidRPr="001A1576" w:rsidRDefault="00BA722F" w:rsidP="00DC33E1">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87E170" w14:textId="77777777" w:rsidR="00BA722F" w:rsidRPr="001A1576" w:rsidRDefault="00BA722F" w:rsidP="00DC33E1">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07AC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D3E0B7"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60A905"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C40E4CF"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0969152"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B51D280" w14:textId="77777777" w:rsidR="00BA722F" w:rsidRPr="001A1576" w:rsidRDefault="00BA722F" w:rsidP="00DC33E1">
            <w:pPr>
              <w:pStyle w:val="TAC"/>
            </w:pPr>
            <w:r w:rsidRPr="001A1576">
              <w:rPr>
                <w:lang w:eastAsia="zh-CN"/>
              </w:rPr>
              <w:t>19</w:t>
            </w:r>
            <w:r w:rsidRPr="001A1576">
              <w:t>.5</w:t>
            </w:r>
            <w:r w:rsidRPr="001A1576">
              <w:rPr>
                <w:rFonts w:eastAsia="等线"/>
                <w:lang w:eastAsia="zh-CN"/>
              </w:rPr>
              <w:t xml:space="preserve"> </w:t>
            </w:r>
            <w:r w:rsidRPr="001A1576">
              <w:t>- TT</w:t>
            </w:r>
          </w:p>
        </w:tc>
      </w:tr>
      <w:tr w:rsidR="00BA722F" w:rsidRPr="001A1576" w14:paraId="0D1C333B"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2178F8C" w14:textId="77777777" w:rsidR="00BA722F" w:rsidRPr="001A1576" w:rsidRDefault="00BA722F" w:rsidP="00DC33E1">
            <w:pPr>
              <w:pStyle w:val="TAC"/>
            </w:pPr>
            <w:r w:rsidRPr="001A1576">
              <w:t>4</w:t>
            </w:r>
          </w:p>
        </w:tc>
        <w:tc>
          <w:tcPr>
            <w:tcW w:w="984" w:type="dxa"/>
            <w:tcBorders>
              <w:top w:val="single" w:sz="4" w:space="0" w:color="auto"/>
              <w:left w:val="single" w:sz="4" w:space="0" w:color="auto"/>
              <w:bottom w:val="single" w:sz="4" w:space="0" w:color="auto"/>
              <w:right w:val="single" w:sz="4" w:space="0" w:color="auto"/>
            </w:tcBorders>
            <w:vAlign w:val="center"/>
          </w:tcPr>
          <w:p w14:paraId="3CEAEBD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B65715E" w14:textId="77777777" w:rsidR="00BA722F" w:rsidRPr="001A1576" w:rsidRDefault="00BA722F" w:rsidP="00DC33E1">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BADEB8" w14:textId="77777777" w:rsidR="00BA722F" w:rsidRPr="001A1576" w:rsidRDefault="00BA722F" w:rsidP="00DC33E1">
            <w:pPr>
              <w:pStyle w:val="TAC"/>
            </w:pPr>
            <w:r w:rsidRPr="001A157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FEFBD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0FDCB0" w14:textId="77777777" w:rsidR="00BA722F" w:rsidRPr="001A1576" w:rsidRDefault="00BA722F" w:rsidP="00DC33E1">
            <w:pPr>
              <w:pStyle w:val="TAC"/>
            </w:pPr>
            <w:r w:rsidRPr="001A1576">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9242A0"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12C32E"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4D66107"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550E8E" w14:textId="77777777" w:rsidR="00BA722F" w:rsidRPr="001A1576" w:rsidRDefault="00BA722F" w:rsidP="00DC33E1">
            <w:pPr>
              <w:pStyle w:val="TAC"/>
            </w:pPr>
            <w:r w:rsidRPr="001A1576">
              <w:t>21.8</w:t>
            </w:r>
            <w:r w:rsidRPr="001A1576">
              <w:rPr>
                <w:rFonts w:eastAsia="等线"/>
              </w:rPr>
              <w:t xml:space="preserve"> </w:t>
            </w:r>
            <w:r w:rsidRPr="001A1576">
              <w:t>- TT</w:t>
            </w:r>
          </w:p>
        </w:tc>
      </w:tr>
      <w:tr w:rsidR="00BA722F" w:rsidRPr="001A1576" w14:paraId="60875356"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DE62984" w14:textId="77777777" w:rsidR="00BA722F" w:rsidRPr="001A1576" w:rsidRDefault="00BA722F" w:rsidP="00DC33E1">
            <w:pPr>
              <w:pStyle w:val="TAC"/>
            </w:pPr>
            <w:r w:rsidRPr="001A1576">
              <w:t>5</w:t>
            </w:r>
          </w:p>
        </w:tc>
        <w:tc>
          <w:tcPr>
            <w:tcW w:w="984" w:type="dxa"/>
            <w:tcBorders>
              <w:top w:val="single" w:sz="4" w:space="0" w:color="auto"/>
              <w:left w:val="single" w:sz="4" w:space="0" w:color="auto"/>
              <w:bottom w:val="single" w:sz="4" w:space="0" w:color="auto"/>
              <w:right w:val="single" w:sz="4" w:space="0" w:color="auto"/>
            </w:tcBorders>
            <w:vAlign w:val="center"/>
          </w:tcPr>
          <w:p w14:paraId="51D3609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52CED60"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9B4D06" w14:textId="77777777" w:rsidR="00BA722F" w:rsidRPr="001A1576" w:rsidRDefault="00BA722F" w:rsidP="00DC33E1">
            <w:pPr>
              <w:pStyle w:val="TAC"/>
            </w:pPr>
            <w:r w:rsidRPr="001A157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6AE2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B3F93E" w14:textId="77777777" w:rsidR="00BA722F" w:rsidRPr="001A1576" w:rsidRDefault="00BA722F" w:rsidP="00DC33E1">
            <w:pPr>
              <w:pStyle w:val="TAC"/>
            </w:pPr>
            <w:r w:rsidRPr="001A1576">
              <w:t>23</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6D88A7"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F20534D"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28624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4F0533" w14:textId="77777777" w:rsidR="00BA722F" w:rsidRPr="001A1576" w:rsidRDefault="00BA722F" w:rsidP="00DC33E1">
            <w:pPr>
              <w:pStyle w:val="TAC"/>
            </w:pPr>
            <w:r w:rsidRPr="001A1576">
              <w:rPr>
                <w:lang w:eastAsia="zh-CN"/>
              </w:rPr>
              <w:t>20</w:t>
            </w:r>
            <w:r w:rsidRPr="001A1576">
              <w:t>.</w:t>
            </w:r>
            <w:r w:rsidRPr="001A1576">
              <w:rPr>
                <w:lang w:eastAsia="zh-CN"/>
              </w:rPr>
              <w:t>0</w:t>
            </w:r>
            <w:r w:rsidRPr="001A1576">
              <w:t xml:space="preserve"> - TT</w:t>
            </w:r>
          </w:p>
        </w:tc>
      </w:tr>
      <w:tr w:rsidR="00BA722F" w:rsidRPr="001A1576" w14:paraId="66327BE6"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4F3F7" w14:textId="77777777" w:rsidR="00BA722F" w:rsidRPr="001A1576" w:rsidRDefault="00BA722F" w:rsidP="00DC33E1">
            <w:pPr>
              <w:pStyle w:val="TAC"/>
            </w:pPr>
            <w:r w:rsidRPr="001A1576">
              <w:t>6</w:t>
            </w:r>
          </w:p>
        </w:tc>
        <w:tc>
          <w:tcPr>
            <w:tcW w:w="984" w:type="dxa"/>
            <w:tcBorders>
              <w:top w:val="single" w:sz="4" w:space="0" w:color="auto"/>
              <w:left w:val="single" w:sz="4" w:space="0" w:color="auto"/>
              <w:bottom w:val="single" w:sz="4" w:space="0" w:color="auto"/>
              <w:right w:val="single" w:sz="4" w:space="0" w:color="auto"/>
            </w:tcBorders>
            <w:vAlign w:val="center"/>
          </w:tcPr>
          <w:p w14:paraId="67602FE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019D32E"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C78300" w14:textId="77777777" w:rsidR="00BA722F" w:rsidRPr="001A1576" w:rsidRDefault="00BA722F" w:rsidP="00DC33E1">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F9511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A7F09D"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C67F0A"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0491D3"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5B3AC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3EA7FB7" w14:textId="77777777" w:rsidR="00BA722F" w:rsidRPr="001A1576" w:rsidRDefault="00BA722F" w:rsidP="00DC33E1">
            <w:pPr>
              <w:pStyle w:val="TAC"/>
            </w:pPr>
            <w:r w:rsidRPr="001A1576">
              <w:t>19.5 - TT</w:t>
            </w:r>
          </w:p>
        </w:tc>
      </w:tr>
      <w:tr w:rsidR="00BA722F" w:rsidRPr="001A1576" w14:paraId="39A8C8E3"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82064" w14:textId="77777777" w:rsidR="00BA722F" w:rsidRPr="001A1576" w:rsidRDefault="00BA722F" w:rsidP="00DC33E1">
            <w:pPr>
              <w:pStyle w:val="TAC"/>
            </w:pPr>
            <w:r w:rsidRPr="001A1576">
              <w:t>7</w:t>
            </w:r>
          </w:p>
        </w:tc>
        <w:tc>
          <w:tcPr>
            <w:tcW w:w="984" w:type="dxa"/>
            <w:tcBorders>
              <w:top w:val="single" w:sz="4" w:space="0" w:color="auto"/>
              <w:left w:val="single" w:sz="4" w:space="0" w:color="auto"/>
              <w:bottom w:val="single" w:sz="4" w:space="0" w:color="auto"/>
              <w:right w:val="single" w:sz="4" w:space="0" w:color="auto"/>
            </w:tcBorders>
            <w:vAlign w:val="center"/>
          </w:tcPr>
          <w:p w14:paraId="4D8F5D2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F50C7E"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ECEC27" w14:textId="77777777" w:rsidR="00BA722F" w:rsidRPr="001A1576" w:rsidRDefault="00BA722F" w:rsidP="00DC33E1">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2C7EB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06178E"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C2A410"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1CCEDB"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638879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1B78CFE" w14:textId="77777777" w:rsidR="00BA722F" w:rsidRPr="001A1576" w:rsidRDefault="00BA722F" w:rsidP="00DC33E1">
            <w:pPr>
              <w:pStyle w:val="TAC"/>
            </w:pPr>
            <w:r w:rsidRPr="001A1576">
              <w:t>19.5 - TT</w:t>
            </w:r>
          </w:p>
        </w:tc>
      </w:tr>
      <w:tr w:rsidR="00BA722F" w:rsidRPr="001A1576" w14:paraId="0961D8C0"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F736D" w14:textId="77777777" w:rsidR="00BA722F" w:rsidRPr="001A1576" w:rsidRDefault="00BA722F" w:rsidP="00DC33E1">
            <w:pPr>
              <w:pStyle w:val="TAC"/>
            </w:pPr>
            <w:r w:rsidRPr="001A1576">
              <w:t>8</w:t>
            </w:r>
          </w:p>
        </w:tc>
        <w:tc>
          <w:tcPr>
            <w:tcW w:w="984" w:type="dxa"/>
            <w:tcBorders>
              <w:top w:val="single" w:sz="4" w:space="0" w:color="auto"/>
              <w:left w:val="single" w:sz="4" w:space="0" w:color="auto"/>
              <w:bottom w:val="single" w:sz="4" w:space="0" w:color="auto"/>
              <w:right w:val="single" w:sz="4" w:space="0" w:color="auto"/>
            </w:tcBorders>
            <w:vAlign w:val="center"/>
          </w:tcPr>
          <w:p w14:paraId="066BD09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2E59AB"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A32D807" w14:textId="77777777" w:rsidR="00BA722F" w:rsidRPr="001A1576" w:rsidRDefault="00BA722F" w:rsidP="00DC33E1">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96556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56B6CB"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AF5EF1"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0DA0B30"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7EBD66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8DF0F6" w14:textId="77777777" w:rsidR="00BA722F" w:rsidRPr="001A1576" w:rsidRDefault="00BA722F" w:rsidP="00DC33E1">
            <w:pPr>
              <w:pStyle w:val="TAC"/>
            </w:pPr>
            <w:r w:rsidRPr="001A1576">
              <w:t>19.5 - TT</w:t>
            </w:r>
          </w:p>
        </w:tc>
      </w:tr>
      <w:tr w:rsidR="00BA722F" w:rsidRPr="001A1576" w14:paraId="5E264EC7"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9C4E6E4" w14:textId="77777777" w:rsidR="00BA722F" w:rsidRPr="001A1576" w:rsidRDefault="00BA722F" w:rsidP="00DC33E1">
            <w:pPr>
              <w:pStyle w:val="TAC"/>
            </w:pPr>
            <w:r w:rsidRPr="001A1576">
              <w:t>9</w:t>
            </w:r>
          </w:p>
        </w:tc>
        <w:tc>
          <w:tcPr>
            <w:tcW w:w="984" w:type="dxa"/>
            <w:tcBorders>
              <w:top w:val="single" w:sz="4" w:space="0" w:color="auto"/>
              <w:left w:val="single" w:sz="4" w:space="0" w:color="auto"/>
              <w:bottom w:val="single" w:sz="4" w:space="0" w:color="auto"/>
              <w:right w:val="single" w:sz="4" w:space="0" w:color="auto"/>
            </w:tcBorders>
            <w:vAlign w:val="center"/>
          </w:tcPr>
          <w:p w14:paraId="61DA619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DEB081"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72605C1" w14:textId="77777777" w:rsidR="00BA722F" w:rsidRPr="001A1576" w:rsidRDefault="00BA722F" w:rsidP="00DC33E1">
            <w:pPr>
              <w:pStyle w:val="TAC"/>
            </w:pPr>
            <w:r w:rsidRPr="001A157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77C2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21CE9D" w14:textId="77777777" w:rsidR="00BA722F" w:rsidRPr="001A1576" w:rsidRDefault="00BA722F" w:rsidP="00DC33E1">
            <w:pPr>
              <w:pStyle w:val="TAC"/>
            </w:pPr>
            <w:r w:rsidRPr="001A1576">
              <w:t>23</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002198"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15A5C6"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F8589C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1045464" w14:textId="77777777" w:rsidR="00BA722F" w:rsidRPr="001A1576" w:rsidRDefault="00BA722F" w:rsidP="00DC33E1">
            <w:pPr>
              <w:pStyle w:val="TAC"/>
            </w:pPr>
            <w:r w:rsidRPr="001A1576">
              <w:rPr>
                <w:lang w:eastAsia="zh-CN"/>
              </w:rPr>
              <w:t>20</w:t>
            </w:r>
            <w:r w:rsidRPr="001A1576">
              <w:t>.</w:t>
            </w:r>
            <w:r w:rsidRPr="001A1576">
              <w:rPr>
                <w:lang w:eastAsia="zh-CN"/>
              </w:rPr>
              <w:t>0</w:t>
            </w:r>
            <w:r w:rsidRPr="001A1576">
              <w:t xml:space="preserve"> - TT</w:t>
            </w:r>
          </w:p>
        </w:tc>
      </w:tr>
      <w:tr w:rsidR="00BA722F" w:rsidRPr="001A1576" w14:paraId="56C8FA23"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908F2" w14:textId="77777777" w:rsidR="00BA722F" w:rsidRPr="001A1576" w:rsidRDefault="00BA722F" w:rsidP="00DC33E1">
            <w:pPr>
              <w:pStyle w:val="TAC"/>
            </w:pPr>
            <w:r w:rsidRPr="001A1576">
              <w:t>10</w:t>
            </w:r>
          </w:p>
        </w:tc>
        <w:tc>
          <w:tcPr>
            <w:tcW w:w="984" w:type="dxa"/>
            <w:tcBorders>
              <w:top w:val="single" w:sz="4" w:space="0" w:color="auto"/>
              <w:left w:val="single" w:sz="4" w:space="0" w:color="auto"/>
              <w:bottom w:val="single" w:sz="4" w:space="0" w:color="auto"/>
              <w:right w:val="single" w:sz="4" w:space="0" w:color="auto"/>
            </w:tcBorders>
            <w:vAlign w:val="center"/>
          </w:tcPr>
          <w:p w14:paraId="35C9384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7FF7B3"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F4E3896" w14:textId="77777777" w:rsidR="00BA722F" w:rsidRPr="001A1576" w:rsidRDefault="00BA722F" w:rsidP="00DC33E1">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DB2E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25FF2C" w14:textId="77777777" w:rsidR="00BA722F" w:rsidRPr="001A1576" w:rsidRDefault="00BA722F" w:rsidP="00DC33E1">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BB02FD"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6E931A"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0E3B9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D0FEB77" w14:textId="77777777" w:rsidR="00BA722F" w:rsidRPr="001A1576" w:rsidRDefault="00BA722F" w:rsidP="00DC33E1">
            <w:pPr>
              <w:pStyle w:val="TAC"/>
            </w:pPr>
            <w:r w:rsidRPr="001A1576">
              <w:t>19.0 - TT</w:t>
            </w:r>
          </w:p>
        </w:tc>
      </w:tr>
      <w:tr w:rsidR="00BA722F" w:rsidRPr="001A1576" w14:paraId="2B08A628"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0FC9C" w14:textId="77777777" w:rsidR="00BA722F" w:rsidRPr="001A1576" w:rsidRDefault="00BA722F" w:rsidP="00DC33E1">
            <w:pPr>
              <w:pStyle w:val="TAC"/>
            </w:pPr>
            <w:r w:rsidRPr="001A1576">
              <w:t>11</w:t>
            </w:r>
          </w:p>
        </w:tc>
        <w:tc>
          <w:tcPr>
            <w:tcW w:w="984" w:type="dxa"/>
            <w:tcBorders>
              <w:top w:val="single" w:sz="4" w:space="0" w:color="auto"/>
              <w:left w:val="single" w:sz="4" w:space="0" w:color="auto"/>
              <w:bottom w:val="single" w:sz="4" w:space="0" w:color="auto"/>
              <w:right w:val="single" w:sz="4" w:space="0" w:color="auto"/>
            </w:tcBorders>
            <w:vAlign w:val="center"/>
          </w:tcPr>
          <w:p w14:paraId="2D57DC1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A33C18"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45211C" w14:textId="77777777" w:rsidR="00BA722F" w:rsidRPr="001A1576" w:rsidRDefault="00BA722F" w:rsidP="00DC33E1">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4187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AAF32" w14:textId="77777777" w:rsidR="00BA722F" w:rsidRPr="001A1576" w:rsidRDefault="00BA722F" w:rsidP="00DC33E1">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1FEC93"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C3B452"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4E97D7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C7E0EC0" w14:textId="77777777" w:rsidR="00BA722F" w:rsidRPr="001A1576" w:rsidRDefault="00BA722F" w:rsidP="00DC33E1">
            <w:pPr>
              <w:pStyle w:val="TAC"/>
            </w:pPr>
            <w:r w:rsidRPr="001A1576">
              <w:t>19.0 - TT</w:t>
            </w:r>
          </w:p>
        </w:tc>
      </w:tr>
      <w:tr w:rsidR="00BA722F" w:rsidRPr="001A1576" w14:paraId="0490E7D2"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B0E2C" w14:textId="77777777" w:rsidR="00BA722F" w:rsidRPr="001A1576" w:rsidRDefault="00BA722F" w:rsidP="00DC33E1">
            <w:pPr>
              <w:pStyle w:val="TAC"/>
            </w:pPr>
            <w:r w:rsidRPr="001A1576">
              <w:t>12</w:t>
            </w:r>
          </w:p>
        </w:tc>
        <w:tc>
          <w:tcPr>
            <w:tcW w:w="984" w:type="dxa"/>
            <w:tcBorders>
              <w:top w:val="single" w:sz="4" w:space="0" w:color="auto"/>
              <w:left w:val="single" w:sz="4" w:space="0" w:color="auto"/>
              <w:bottom w:val="single" w:sz="4" w:space="0" w:color="auto"/>
              <w:right w:val="single" w:sz="4" w:space="0" w:color="auto"/>
            </w:tcBorders>
            <w:vAlign w:val="center"/>
          </w:tcPr>
          <w:p w14:paraId="3FBB65F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4335C8"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7301F7" w14:textId="77777777" w:rsidR="00BA722F" w:rsidRPr="001A1576" w:rsidRDefault="00BA722F" w:rsidP="00DC33E1">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1F1F1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F7D42D" w14:textId="77777777" w:rsidR="00BA722F" w:rsidRPr="001A1576" w:rsidRDefault="00BA722F" w:rsidP="00DC33E1">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9385A3"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7A760A"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00F1D7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EA7B80" w14:textId="77777777" w:rsidR="00BA722F" w:rsidRPr="001A1576" w:rsidRDefault="00BA722F" w:rsidP="00DC33E1">
            <w:pPr>
              <w:pStyle w:val="TAC"/>
            </w:pPr>
            <w:r w:rsidRPr="001A1576">
              <w:t>19.0 - TT</w:t>
            </w:r>
          </w:p>
        </w:tc>
      </w:tr>
      <w:tr w:rsidR="00BA722F" w:rsidRPr="001A1576" w14:paraId="4C79FB22"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A22C1" w14:textId="77777777" w:rsidR="00BA722F" w:rsidRPr="001A1576" w:rsidRDefault="00BA722F" w:rsidP="00DC33E1">
            <w:pPr>
              <w:pStyle w:val="TAC"/>
            </w:pPr>
            <w:r w:rsidRPr="001A1576">
              <w:t>13</w:t>
            </w:r>
          </w:p>
        </w:tc>
        <w:tc>
          <w:tcPr>
            <w:tcW w:w="984" w:type="dxa"/>
            <w:tcBorders>
              <w:top w:val="single" w:sz="4" w:space="0" w:color="auto"/>
              <w:left w:val="single" w:sz="4" w:space="0" w:color="auto"/>
              <w:bottom w:val="single" w:sz="4" w:space="0" w:color="auto"/>
              <w:right w:val="single" w:sz="4" w:space="0" w:color="auto"/>
            </w:tcBorders>
            <w:vAlign w:val="center"/>
          </w:tcPr>
          <w:p w14:paraId="73B41A2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F5D4F45"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B6EDF3" w14:textId="77777777" w:rsidR="00BA722F" w:rsidRPr="001A1576" w:rsidRDefault="00BA722F" w:rsidP="00DC33E1">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D33BA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A33361" w14:textId="77777777" w:rsidR="00BA722F" w:rsidRPr="001A1576" w:rsidRDefault="00BA722F" w:rsidP="00DC33E1">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AF6EA4E"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D87728C"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42584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405E99" w14:textId="77777777" w:rsidR="00BA722F" w:rsidRPr="001A1576" w:rsidRDefault="00BA722F" w:rsidP="00DC33E1">
            <w:pPr>
              <w:pStyle w:val="TAC"/>
            </w:pPr>
            <w:r w:rsidRPr="001A1576">
              <w:t>19.0 - TT</w:t>
            </w:r>
          </w:p>
        </w:tc>
      </w:tr>
      <w:tr w:rsidR="00BA722F" w:rsidRPr="001A1576" w14:paraId="32D3DD71"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42263" w14:textId="77777777" w:rsidR="00BA722F" w:rsidRPr="001A1576" w:rsidRDefault="00BA722F" w:rsidP="00DC33E1">
            <w:pPr>
              <w:pStyle w:val="TAC"/>
            </w:pPr>
            <w:r w:rsidRPr="001A1576">
              <w:t>14</w:t>
            </w:r>
          </w:p>
        </w:tc>
        <w:tc>
          <w:tcPr>
            <w:tcW w:w="984" w:type="dxa"/>
            <w:tcBorders>
              <w:top w:val="single" w:sz="4" w:space="0" w:color="auto"/>
              <w:left w:val="single" w:sz="4" w:space="0" w:color="auto"/>
              <w:bottom w:val="single" w:sz="4" w:space="0" w:color="auto"/>
              <w:right w:val="single" w:sz="4" w:space="0" w:color="auto"/>
            </w:tcBorders>
            <w:vAlign w:val="center"/>
          </w:tcPr>
          <w:p w14:paraId="79C8246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2967C0"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7DEC9E" w14:textId="77777777" w:rsidR="00BA722F" w:rsidRPr="001A1576" w:rsidRDefault="00BA722F" w:rsidP="00DC33E1">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EB484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3FE42B" w14:textId="77777777" w:rsidR="00BA722F" w:rsidRPr="001A1576" w:rsidRDefault="00BA722F" w:rsidP="00DC33E1">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211771"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D8D3161"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AC1C4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C66315" w14:textId="77777777" w:rsidR="00BA722F" w:rsidRPr="001A1576" w:rsidRDefault="00BA722F" w:rsidP="00DC33E1">
            <w:pPr>
              <w:pStyle w:val="TAC"/>
            </w:pPr>
            <w:r w:rsidRPr="001A1576">
              <w:t>18.0 - TT</w:t>
            </w:r>
          </w:p>
        </w:tc>
      </w:tr>
      <w:tr w:rsidR="00BA722F" w:rsidRPr="001A1576" w14:paraId="5AF378AD"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1677" w14:textId="77777777" w:rsidR="00BA722F" w:rsidRPr="001A1576" w:rsidRDefault="00BA722F" w:rsidP="00DC33E1">
            <w:pPr>
              <w:pStyle w:val="TAC"/>
            </w:pPr>
            <w:r w:rsidRPr="001A1576">
              <w:t>15</w:t>
            </w:r>
          </w:p>
        </w:tc>
        <w:tc>
          <w:tcPr>
            <w:tcW w:w="984" w:type="dxa"/>
            <w:tcBorders>
              <w:top w:val="single" w:sz="4" w:space="0" w:color="auto"/>
              <w:left w:val="single" w:sz="4" w:space="0" w:color="auto"/>
              <w:bottom w:val="single" w:sz="4" w:space="0" w:color="auto"/>
              <w:right w:val="single" w:sz="4" w:space="0" w:color="auto"/>
            </w:tcBorders>
            <w:vAlign w:val="center"/>
          </w:tcPr>
          <w:p w14:paraId="16E1989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7A8A084"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B22CDDB" w14:textId="77777777" w:rsidR="00BA722F" w:rsidRPr="001A1576" w:rsidRDefault="00BA722F" w:rsidP="00DC33E1">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40259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F2CA8" w14:textId="77777777" w:rsidR="00BA722F" w:rsidRPr="001A1576" w:rsidRDefault="00BA722F" w:rsidP="00DC33E1">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910D36"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B4A4D6"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E2485E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30BDF1" w14:textId="77777777" w:rsidR="00BA722F" w:rsidRPr="001A1576" w:rsidRDefault="00BA722F" w:rsidP="00DC33E1">
            <w:pPr>
              <w:pStyle w:val="TAC"/>
            </w:pPr>
            <w:r w:rsidRPr="001A1576">
              <w:t>18.0 - TT</w:t>
            </w:r>
          </w:p>
        </w:tc>
      </w:tr>
      <w:tr w:rsidR="00BA722F" w:rsidRPr="001A1576" w14:paraId="02E258ED"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9728B" w14:textId="77777777" w:rsidR="00BA722F" w:rsidRPr="001A1576" w:rsidRDefault="00BA722F" w:rsidP="00DC33E1">
            <w:pPr>
              <w:pStyle w:val="TAC"/>
            </w:pPr>
            <w:r w:rsidRPr="001A1576">
              <w:t>16</w:t>
            </w:r>
          </w:p>
        </w:tc>
        <w:tc>
          <w:tcPr>
            <w:tcW w:w="984" w:type="dxa"/>
            <w:tcBorders>
              <w:top w:val="single" w:sz="4" w:space="0" w:color="auto"/>
              <w:left w:val="single" w:sz="4" w:space="0" w:color="auto"/>
              <w:bottom w:val="single" w:sz="4" w:space="0" w:color="auto"/>
              <w:right w:val="single" w:sz="4" w:space="0" w:color="auto"/>
            </w:tcBorders>
            <w:vAlign w:val="center"/>
          </w:tcPr>
          <w:p w14:paraId="6D5C155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0AB7217"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449AEC" w14:textId="77777777" w:rsidR="00BA722F" w:rsidRPr="001A1576" w:rsidRDefault="00BA722F" w:rsidP="00DC33E1">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81CE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79FF66" w14:textId="77777777" w:rsidR="00BA722F" w:rsidRPr="001A1576" w:rsidRDefault="00BA722F" w:rsidP="00DC33E1">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479D22"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463FA38"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82FA2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C392C4" w14:textId="77777777" w:rsidR="00BA722F" w:rsidRPr="001A1576" w:rsidRDefault="00BA722F" w:rsidP="00DC33E1">
            <w:pPr>
              <w:pStyle w:val="TAC"/>
            </w:pPr>
            <w:r w:rsidRPr="001A1576">
              <w:t>18.0 - TT</w:t>
            </w:r>
          </w:p>
        </w:tc>
      </w:tr>
      <w:tr w:rsidR="00BA722F" w:rsidRPr="001A1576" w14:paraId="5BF25285"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07A28FB" w14:textId="77777777" w:rsidR="00BA722F" w:rsidRPr="001A1576" w:rsidRDefault="00BA722F" w:rsidP="00DC33E1">
            <w:pPr>
              <w:pStyle w:val="TAC"/>
            </w:pPr>
            <w:r w:rsidRPr="001A1576">
              <w:t>17</w:t>
            </w:r>
          </w:p>
        </w:tc>
        <w:tc>
          <w:tcPr>
            <w:tcW w:w="984" w:type="dxa"/>
            <w:tcBorders>
              <w:top w:val="single" w:sz="4" w:space="0" w:color="auto"/>
              <w:left w:val="single" w:sz="4" w:space="0" w:color="auto"/>
              <w:bottom w:val="single" w:sz="4" w:space="0" w:color="auto"/>
              <w:right w:val="single" w:sz="4" w:space="0" w:color="auto"/>
            </w:tcBorders>
            <w:vAlign w:val="center"/>
          </w:tcPr>
          <w:p w14:paraId="2982F77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05C1EEB"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1AE7EE" w14:textId="77777777" w:rsidR="00BA722F" w:rsidRPr="001A1576" w:rsidRDefault="00BA722F" w:rsidP="00DC33E1">
            <w:pPr>
              <w:pStyle w:val="TAC"/>
            </w:pPr>
            <w:r w:rsidRPr="001A157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403EA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B12295" w14:textId="77777777" w:rsidR="00BA722F" w:rsidRPr="001A1576" w:rsidRDefault="00BA722F" w:rsidP="00DC33E1">
            <w:pPr>
              <w:pStyle w:val="TAC"/>
            </w:pPr>
            <w:r w:rsidRPr="001A157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88564A"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633C83"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415291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D5ED02" w14:textId="77777777" w:rsidR="00BA722F" w:rsidRPr="001A1576" w:rsidRDefault="00BA722F" w:rsidP="00DC33E1">
            <w:pPr>
              <w:pStyle w:val="TAC"/>
            </w:pPr>
            <w:r w:rsidRPr="001A1576">
              <w:t>17.5 - TT</w:t>
            </w:r>
          </w:p>
        </w:tc>
      </w:tr>
      <w:tr w:rsidR="00BA722F" w:rsidRPr="001A1576" w14:paraId="10C3FF0C"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A54AEA0" w14:textId="77777777" w:rsidR="00BA722F" w:rsidRPr="001A1576" w:rsidRDefault="00BA722F" w:rsidP="00DC33E1">
            <w:pPr>
              <w:pStyle w:val="TAC"/>
            </w:pPr>
            <w:r w:rsidRPr="001A1576">
              <w:t>18</w:t>
            </w:r>
          </w:p>
        </w:tc>
        <w:tc>
          <w:tcPr>
            <w:tcW w:w="984" w:type="dxa"/>
            <w:tcBorders>
              <w:top w:val="single" w:sz="4" w:space="0" w:color="auto"/>
              <w:left w:val="single" w:sz="4" w:space="0" w:color="auto"/>
              <w:bottom w:val="single" w:sz="4" w:space="0" w:color="auto"/>
              <w:right w:val="single" w:sz="4" w:space="0" w:color="auto"/>
            </w:tcBorders>
            <w:vAlign w:val="center"/>
          </w:tcPr>
          <w:p w14:paraId="1DBC291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8004E2"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48232D" w14:textId="77777777" w:rsidR="00BA722F" w:rsidRPr="001A1576" w:rsidRDefault="00BA722F" w:rsidP="00DC33E1">
            <w:pPr>
              <w:pStyle w:val="TAC"/>
            </w:pPr>
            <w:r w:rsidRPr="001A157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7A3D5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9094E4" w14:textId="77777777" w:rsidR="00BA722F" w:rsidRPr="001A1576" w:rsidRDefault="00BA722F" w:rsidP="00DC33E1">
            <w:pPr>
              <w:pStyle w:val="TAC"/>
            </w:pPr>
            <w:r w:rsidRPr="001A157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ACB795"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0BB747"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0830B1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E4C50C9" w14:textId="77777777" w:rsidR="00BA722F" w:rsidRPr="001A1576" w:rsidRDefault="00BA722F" w:rsidP="00DC33E1">
            <w:pPr>
              <w:pStyle w:val="TAC"/>
            </w:pPr>
            <w:r w:rsidRPr="001A1576">
              <w:t>17.5 - TT</w:t>
            </w:r>
          </w:p>
        </w:tc>
      </w:tr>
      <w:tr w:rsidR="00BA722F" w:rsidRPr="001A1576" w14:paraId="71318499"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C2E00" w14:textId="77777777" w:rsidR="00BA722F" w:rsidRPr="001A1576" w:rsidRDefault="00BA722F" w:rsidP="00DC33E1">
            <w:pPr>
              <w:pStyle w:val="TAC"/>
            </w:pPr>
            <w:r w:rsidRPr="001A1576">
              <w:t>19</w:t>
            </w:r>
          </w:p>
        </w:tc>
        <w:tc>
          <w:tcPr>
            <w:tcW w:w="984" w:type="dxa"/>
            <w:tcBorders>
              <w:top w:val="single" w:sz="4" w:space="0" w:color="auto"/>
              <w:left w:val="single" w:sz="4" w:space="0" w:color="auto"/>
              <w:bottom w:val="single" w:sz="4" w:space="0" w:color="auto"/>
              <w:right w:val="single" w:sz="4" w:space="0" w:color="auto"/>
            </w:tcBorders>
            <w:vAlign w:val="center"/>
          </w:tcPr>
          <w:p w14:paraId="361D8A2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49869C"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BDC7FD" w14:textId="77777777" w:rsidR="00BA722F" w:rsidRPr="001A1576" w:rsidRDefault="00BA722F" w:rsidP="00DC33E1">
            <w:pPr>
              <w:pStyle w:val="TAC"/>
            </w:pPr>
            <w:r w:rsidRPr="001A157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AE336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F64E2E" w14:textId="77777777" w:rsidR="00BA722F" w:rsidRPr="001A1576" w:rsidRDefault="00BA722F" w:rsidP="00DC33E1">
            <w:pPr>
              <w:pStyle w:val="TAC"/>
            </w:pPr>
            <w:r w:rsidRPr="001A157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222629"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E1EB880"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B98FCE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2A6A01" w14:textId="77777777" w:rsidR="00BA722F" w:rsidRPr="001A1576" w:rsidRDefault="00BA722F" w:rsidP="00DC33E1">
            <w:pPr>
              <w:pStyle w:val="TAC"/>
            </w:pPr>
            <w:r w:rsidRPr="001A1576">
              <w:t>17.5 - TT</w:t>
            </w:r>
          </w:p>
        </w:tc>
      </w:tr>
      <w:tr w:rsidR="00BA722F" w:rsidRPr="001A1576" w14:paraId="1A59641F"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3B8D26D" w14:textId="77777777" w:rsidR="00BA722F" w:rsidRPr="001A1576" w:rsidRDefault="00BA722F" w:rsidP="00DC33E1">
            <w:pPr>
              <w:pStyle w:val="TAC"/>
            </w:pPr>
            <w:r w:rsidRPr="001A1576">
              <w:t>20</w:t>
            </w:r>
          </w:p>
        </w:tc>
        <w:tc>
          <w:tcPr>
            <w:tcW w:w="984" w:type="dxa"/>
            <w:tcBorders>
              <w:top w:val="single" w:sz="4" w:space="0" w:color="auto"/>
              <w:left w:val="single" w:sz="4" w:space="0" w:color="auto"/>
              <w:bottom w:val="single" w:sz="4" w:space="0" w:color="auto"/>
              <w:right w:val="single" w:sz="4" w:space="0" w:color="auto"/>
            </w:tcBorders>
            <w:vAlign w:val="center"/>
          </w:tcPr>
          <w:p w14:paraId="346D685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4492CD8"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4A46BD" w14:textId="77777777" w:rsidR="00BA722F" w:rsidRPr="001A1576" w:rsidRDefault="00BA722F" w:rsidP="00DC33E1">
            <w:pPr>
              <w:pStyle w:val="TAC"/>
            </w:pPr>
            <w:r w:rsidRPr="001A157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88AC8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50B300" w14:textId="77777777" w:rsidR="00BA722F" w:rsidRPr="001A1576" w:rsidRDefault="00BA722F" w:rsidP="00DC33E1">
            <w:pPr>
              <w:pStyle w:val="TAC"/>
            </w:pPr>
            <w:r w:rsidRPr="001A157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F00B06" w14:textId="77777777" w:rsidR="00BA722F" w:rsidRPr="001A1576" w:rsidRDefault="00BA722F" w:rsidP="00DC33E1">
            <w:pPr>
              <w:pStyle w:val="TAC"/>
            </w:pPr>
            <w:r w:rsidRPr="001A157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E3C11D"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7470D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1ACDE4" w14:textId="77777777" w:rsidR="00BA722F" w:rsidRPr="001A1576" w:rsidRDefault="00BA722F" w:rsidP="00DC33E1">
            <w:pPr>
              <w:pStyle w:val="TAC"/>
            </w:pPr>
            <w:r w:rsidRPr="001A1576">
              <w:t>14.5 - TT</w:t>
            </w:r>
          </w:p>
        </w:tc>
      </w:tr>
      <w:tr w:rsidR="00BA722F" w:rsidRPr="001A1576" w14:paraId="20D2CD0F"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262A6E4" w14:textId="77777777" w:rsidR="00BA722F" w:rsidRPr="001A1576" w:rsidRDefault="00BA722F" w:rsidP="00DC33E1">
            <w:pPr>
              <w:pStyle w:val="TAC"/>
            </w:pPr>
            <w:r w:rsidRPr="001A1576">
              <w:t>21</w:t>
            </w:r>
          </w:p>
        </w:tc>
        <w:tc>
          <w:tcPr>
            <w:tcW w:w="984" w:type="dxa"/>
            <w:tcBorders>
              <w:top w:val="single" w:sz="4" w:space="0" w:color="auto"/>
              <w:left w:val="single" w:sz="4" w:space="0" w:color="auto"/>
              <w:bottom w:val="single" w:sz="4" w:space="0" w:color="auto"/>
              <w:right w:val="single" w:sz="4" w:space="0" w:color="auto"/>
            </w:tcBorders>
            <w:vAlign w:val="center"/>
          </w:tcPr>
          <w:p w14:paraId="4DA96A6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76472CB"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94D379" w14:textId="77777777" w:rsidR="00BA722F" w:rsidRPr="001A1576" w:rsidRDefault="00BA722F" w:rsidP="00DC33E1">
            <w:pPr>
              <w:pStyle w:val="TAC"/>
            </w:pPr>
            <w:r w:rsidRPr="001A157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81C15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E40905" w14:textId="77777777" w:rsidR="00BA722F" w:rsidRPr="001A1576" w:rsidRDefault="00BA722F" w:rsidP="00DC33E1">
            <w:pPr>
              <w:pStyle w:val="TAC"/>
            </w:pPr>
            <w:r w:rsidRPr="001A157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3ABE70" w14:textId="77777777" w:rsidR="00BA722F" w:rsidRPr="001A1576" w:rsidRDefault="00BA722F" w:rsidP="00DC33E1">
            <w:pPr>
              <w:pStyle w:val="TAC"/>
            </w:pPr>
            <w:r w:rsidRPr="001A157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AA89C4F"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18189C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901DC4" w14:textId="77777777" w:rsidR="00BA722F" w:rsidRPr="001A1576" w:rsidRDefault="00BA722F" w:rsidP="00DC33E1">
            <w:pPr>
              <w:pStyle w:val="TAC"/>
            </w:pPr>
            <w:r w:rsidRPr="001A1576">
              <w:t>14.5 - TT</w:t>
            </w:r>
          </w:p>
        </w:tc>
      </w:tr>
      <w:tr w:rsidR="00BA722F" w:rsidRPr="001A1576" w14:paraId="4D40F1E3"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17EA8" w14:textId="77777777" w:rsidR="00BA722F" w:rsidRPr="001A1576" w:rsidRDefault="00BA722F" w:rsidP="00DC33E1">
            <w:pPr>
              <w:pStyle w:val="TAC"/>
            </w:pPr>
            <w:r w:rsidRPr="001A1576">
              <w:t>22</w:t>
            </w:r>
          </w:p>
        </w:tc>
        <w:tc>
          <w:tcPr>
            <w:tcW w:w="984" w:type="dxa"/>
            <w:tcBorders>
              <w:top w:val="single" w:sz="4" w:space="0" w:color="auto"/>
              <w:left w:val="single" w:sz="4" w:space="0" w:color="auto"/>
              <w:bottom w:val="single" w:sz="4" w:space="0" w:color="auto"/>
              <w:right w:val="single" w:sz="4" w:space="0" w:color="auto"/>
            </w:tcBorders>
            <w:vAlign w:val="center"/>
          </w:tcPr>
          <w:p w14:paraId="0434D47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C6AB9E"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B2D1EB" w14:textId="77777777" w:rsidR="00BA722F" w:rsidRPr="001A1576" w:rsidRDefault="00BA722F" w:rsidP="00DC33E1">
            <w:pPr>
              <w:pStyle w:val="TAC"/>
            </w:pPr>
            <w:r w:rsidRPr="001A157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C189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B801C4" w14:textId="77777777" w:rsidR="00BA722F" w:rsidRPr="001A1576" w:rsidRDefault="00BA722F" w:rsidP="00DC33E1">
            <w:pPr>
              <w:pStyle w:val="TAC"/>
            </w:pPr>
            <w:r w:rsidRPr="001A157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289CC9" w14:textId="77777777" w:rsidR="00BA722F" w:rsidRPr="001A1576" w:rsidRDefault="00BA722F" w:rsidP="00DC33E1">
            <w:pPr>
              <w:pStyle w:val="TAC"/>
            </w:pPr>
            <w:r w:rsidRPr="001A157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13AA08"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6EB4A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15F411" w14:textId="77777777" w:rsidR="00BA722F" w:rsidRPr="001A1576" w:rsidRDefault="00BA722F" w:rsidP="00DC33E1">
            <w:pPr>
              <w:pStyle w:val="TAC"/>
              <w:rPr>
                <w:szCs w:val="18"/>
              </w:rPr>
            </w:pPr>
            <w:r w:rsidRPr="001A1576">
              <w:t>14.5 - TT</w:t>
            </w:r>
          </w:p>
        </w:tc>
      </w:tr>
      <w:tr w:rsidR="00BA722F" w:rsidRPr="001A1576" w14:paraId="04B81DB5"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76C4" w14:textId="77777777" w:rsidR="00BA722F" w:rsidRPr="001A1576" w:rsidRDefault="00BA722F" w:rsidP="00DC33E1">
            <w:pPr>
              <w:pStyle w:val="TAC"/>
            </w:pPr>
            <w:r w:rsidRPr="001A1576">
              <w:t>23</w:t>
            </w:r>
          </w:p>
        </w:tc>
        <w:tc>
          <w:tcPr>
            <w:tcW w:w="984" w:type="dxa"/>
            <w:tcBorders>
              <w:top w:val="single" w:sz="4" w:space="0" w:color="auto"/>
              <w:left w:val="single" w:sz="4" w:space="0" w:color="auto"/>
              <w:bottom w:val="single" w:sz="4" w:space="0" w:color="auto"/>
              <w:right w:val="single" w:sz="4" w:space="0" w:color="auto"/>
            </w:tcBorders>
            <w:vAlign w:val="center"/>
          </w:tcPr>
          <w:p w14:paraId="5AB52D3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94AC62"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A63326" w14:textId="77777777" w:rsidR="00BA722F" w:rsidRPr="001A1576" w:rsidRDefault="00BA722F" w:rsidP="00DC33E1">
            <w:pPr>
              <w:pStyle w:val="TAC"/>
            </w:pPr>
            <w:r w:rsidRPr="001A1576">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502E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4D70C6" w14:textId="77777777" w:rsidR="00BA722F" w:rsidRPr="001A1576" w:rsidRDefault="00BA722F" w:rsidP="00DC33E1">
            <w:pPr>
              <w:pStyle w:val="TAC"/>
            </w:pPr>
            <w:r w:rsidRPr="001A1576">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EC2462"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A3CB63E"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283F1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1084127" w14:textId="77777777" w:rsidR="00BA722F" w:rsidRPr="001A1576" w:rsidRDefault="00BA722F" w:rsidP="00DC33E1">
            <w:pPr>
              <w:pStyle w:val="TAC"/>
              <w:rPr>
                <w:szCs w:val="18"/>
              </w:rPr>
            </w:pPr>
            <w:r w:rsidRPr="001A1576">
              <w:t>18.5 - TT</w:t>
            </w:r>
          </w:p>
        </w:tc>
      </w:tr>
      <w:tr w:rsidR="00BA722F" w:rsidRPr="001A1576" w14:paraId="64651A0B"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8667F" w14:textId="77777777" w:rsidR="00BA722F" w:rsidRPr="001A1576" w:rsidRDefault="00BA722F" w:rsidP="00DC33E1">
            <w:pPr>
              <w:pStyle w:val="TAC"/>
            </w:pPr>
            <w:r w:rsidRPr="001A1576">
              <w:t>24</w:t>
            </w:r>
          </w:p>
        </w:tc>
        <w:tc>
          <w:tcPr>
            <w:tcW w:w="984" w:type="dxa"/>
            <w:tcBorders>
              <w:top w:val="single" w:sz="4" w:space="0" w:color="auto"/>
              <w:left w:val="single" w:sz="4" w:space="0" w:color="auto"/>
              <w:bottom w:val="single" w:sz="4" w:space="0" w:color="auto"/>
              <w:right w:val="single" w:sz="4" w:space="0" w:color="auto"/>
            </w:tcBorders>
            <w:vAlign w:val="center"/>
          </w:tcPr>
          <w:p w14:paraId="2860E36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003138"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6D0C88"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6996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B879CF"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25CF2C"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F897DB5"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8A887D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46FE9B1" w14:textId="77777777" w:rsidR="00BA722F" w:rsidRPr="001A1576" w:rsidRDefault="00BA722F" w:rsidP="00DC33E1">
            <w:pPr>
              <w:pStyle w:val="TAC"/>
            </w:pPr>
            <w:r w:rsidRPr="001A1576">
              <w:t>17.0 - TT</w:t>
            </w:r>
          </w:p>
        </w:tc>
      </w:tr>
      <w:tr w:rsidR="00BA722F" w:rsidRPr="001A1576" w14:paraId="1CB509FF"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503AC" w14:textId="77777777" w:rsidR="00BA722F" w:rsidRPr="001A1576" w:rsidRDefault="00BA722F" w:rsidP="00DC33E1">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vAlign w:val="center"/>
          </w:tcPr>
          <w:p w14:paraId="768A91A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D01DDE0"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BA9B51E"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5F21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759DBE"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317B1B"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4CA908"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2FD52C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5E5378" w14:textId="77777777" w:rsidR="00BA722F" w:rsidRPr="001A1576" w:rsidRDefault="00BA722F" w:rsidP="00DC33E1">
            <w:pPr>
              <w:pStyle w:val="TAC"/>
            </w:pPr>
            <w:r w:rsidRPr="001A1576">
              <w:t>17.0 - TT</w:t>
            </w:r>
          </w:p>
        </w:tc>
      </w:tr>
      <w:tr w:rsidR="00BA722F" w:rsidRPr="001A1576" w14:paraId="777E07BD"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D4896" w14:textId="77777777" w:rsidR="00BA722F" w:rsidRPr="001A1576" w:rsidRDefault="00BA722F" w:rsidP="00DC33E1">
            <w:pPr>
              <w:pStyle w:val="TAC"/>
            </w:pPr>
            <w:r w:rsidRPr="001A1576">
              <w:t>26</w:t>
            </w:r>
          </w:p>
        </w:tc>
        <w:tc>
          <w:tcPr>
            <w:tcW w:w="984" w:type="dxa"/>
            <w:tcBorders>
              <w:top w:val="single" w:sz="4" w:space="0" w:color="auto"/>
              <w:left w:val="single" w:sz="4" w:space="0" w:color="auto"/>
              <w:bottom w:val="single" w:sz="4" w:space="0" w:color="auto"/>
              <w:right w:val="single" w:sz="4" w:space="0" w:color="auto"/>
            </w:tcBorders>
            <w:vAlign w:val="center"/>
          </w:tcPr>
          <w:p w14:paraId="77E6913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35E9678"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BF542F"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0D59B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3724F0"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90B6CC"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C17F03"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3253D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C6DFA1" w14:textId="77777777" w:rsidR="00BA722F" w:rsidRPr="001A1576" w:rsidRDefault="00BA722F" w:rsidP="00DC33E1">
            <w:pPr>
              <w:pStyle w:val="TAC"/>
              <w:rPr>
                <w:szCs w:val="18"/>
              </w:rPr>
            </w:pPr>
            <w:r w:rsidRPr="001A1576">
              <w:t>17.0 - TT</w:t>
            </w:r>
          </w:p>
        </w:tc>
      </w:tr>
      <w:tr w:rsidR="00BA722F" w:rsidRPr="001A1576" w14:paraId="6B3A2011"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BDF36" w14:textId="77777777" w:rsidR="00BA722F" w:rsidRPr="001A1576" w:rsidRDefault="00BA722F" w:rsidP="00DC33E1">
            <w:pPr>
              <w:pStyle w:val="TAC"/>
            </w:pPr>
            <w:r w:rsidRPr="001A1576">
              <w:t>27</w:t>
            </w:r>
          </w:p>
        </w:tc>
        <w:tc>
          <w:tcPr>
            <w:tcW w:w="984" w:type="dxa"/>
            <w:tcBorders>
              <w:top w:val="single" w:sz="4" w:space="0" w:color="auto"/>
              <w:left w:val="single" w:sz="4" w:space="0" w:color="auto"/>
              <w:bottom w:val="single" w:sz="4" w:space="0" w:color="auto"/>
              <w:right w:val="single" w:sz="4" w:space="0" w:color="auto"/>
            </w:tcBorders>
            <w:vAlign w:val="center"/>
          </w:tcPr>
          <w:p w14:paraId="31AEF6B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03B3A4C"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384676" w14:textId="77777777" w:rsidR="00BA722F" w:rsidRPr="001A1576" w:rsidRDefault="00BA722F" w:rsidP="00DC33E1">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3CFF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7E324A" w14:textId="77777777" w:rsidR="00BA722F" w:rsidRPr="001A1576" w:rsidRDefault="00BA722F" w:rsidP="00DC33E1">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5C0884"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5BF7C4E"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1099B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E527F1" w14:textId="77777777" w:rsidR="00BA722F" w:rsidRPr="001A1576" w:rsidRDefault="00BA722F" w:rsidP="00DC33E1">
            <w:pPr>
              <w:pStyle w:val="TAC"/>
              <w:rPr>
                <w:szCs w:val="18"/>
              </w:rPr>
            </w:pPr>
            <w:r w:rsidRPr="001A1576">
              <w:t>18.0 - TT</w:t>
            </w:r>
          </w:p>
        </w:tc>
      </w:tr>
      <w:tr w:rsidR="00BA722F" w:rsidRPr="001A1576" w14:paraId="2B79BF62"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D0C03" w14:textId="77777777" w:rsidR="00BA722F" w:rsidRPr="001A1576" w:rsidRDefault="00BA722F" w:rsidP="00DC33E1">
            <w:pPr>
              <w:pStyle w:val="TAC"/>
            </w:pPr>
            <w:r w:rsidRPr="001A1576">
              <w:t>28</w:t>
            </w:r>
          </w:p>
        </w:tc>
        <w:tc>
          <w:tcPr>
            <w:tcW w:w="984" w:type="dxa"/>
            <w:tcBorders>
              <w:top w:val="single" w:sz="4" w:space="0" w:color="auto"/>
              <w:left w:val="single" w:sz="4" w:space="0" w:color="auto"/>
              <w:bottom w:val="single" w:sz="4" w:space="0" w:color="auto"/>
              <w:right w:val="single" w:sz="4" w:space="0" w:color="auto"/>
            </w:tcBorders>
            <w:vAlign w:val="center"/>
          </w:tcPr>
          <w:p w14:paraId="33F28ED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5F3123"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ECF3CB"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5171C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861677"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1897CA"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8401F1"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14B413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11731C" w14:textId="77777777" w:rsidR="00BA722F" w:rsidRPr="001A1576" w:rsidRDefault="00BA722F" w:rsidP="00DC33E1">
            <w:pPr>
              <w:pStyle w:val="TAC"/>
            </w:pPr>
            <w:r w:rsidRPr="001A1576">
              <w:t>17.0 - TT</w:t>
            </w:r>
          </w:p>
        </w:tc>
      </w:tr>
      <w:tr w:rsidR="00BA722F" w:rsidRPr="001A1576" w14:paraId="308BD8A9"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FCDA4" w14:textId="77777777" w:rsidR="00BA722F" w:rsidRPr="001A1576" w:rsidRDefault="00BA722F" w:rsidP="00DC33E1">
            <w:pPr>
              <w:pStyle w:val="TAC"/>
            </w:pPr>
            <w:r w:rsidRPr="001A1576">
              <w:t>29</w:t>
            </w:r>
          </w:p>
        </w:tc>
        <w:tc>
          <w:tcPr>
            <w:tcW w:w="984" w:type="dxa"/>
            <w:tcBorders>
              <w:top w:val="single" w:sz="4" w:space="0" w:color="auto"/>
              <w:left w:val="single" w:sz="4" w:space="0" w:color="auto"/>
              <w:bottom w:val="single" w:sz="4" w:space="0" w:color="auto"/>
              <w:right w:val="single" w:sz="4" w:space="0" w:color="auto"/>
            </w:tcBorders>
            <w:vAlign w:val="center"/>
          </w:tcPr>
          <w:p w14:paraId="0B7111E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BC79D9D"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F63E58"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C2733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C9BB45"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22472B"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2111543"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69809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E77AF45" w14:textId="77777777" w:rsidR="00BA722F" w:rsidRPr="001A1576" w:rsidRDefault="00BA722F" w:rsidP="00DC33E1">
            <w:pPr>
              <w:pStyle w:val="TAC"/>
            </w:pPr>
            <w:r w:rsidRPr="001A1576">
              <w:t>17.0 - TT</w:t>
            </w:r>
          </w:p>
        </w:tc>
      </w:tr>
      <w:tr w:rsidR="00BA722F" w:rsidRPr="001A1576" w14:paraId="606458E5"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3A922" w14:textId="77777777" w:rsidR="00BA722F" w:rsidRPr="001A1576" w:rsidRDefault="00BA722F" w:rsidP="00DC33E1">
            <w:pPr>
              <w:pStyle w:val="TAC"/>
            </w:pPr>
            <w:r w:rsidRPr="001A1576">
              <w:t>30</w:t>
            </w:r>
          </w:p>
        </w:tc>
        <w:tc>
          <w:tcPr>
            <w:tcW w:w="984" w:type="dxa"/>
            <w:tcBorders>
              <w:top w:val="single" w:sz="4" w:space="0" w:color="auto"/>
              <w:left w:val="single" w:sz="4" w:space="0" w:color="auto"/>
              <w:bottom w:val="single" w:sz="4" w:space="0" w:color="auto"/>
              <w:right w:val="single" w:sz="4" w:space="0" w:color="auto"/>
            </w:tcBorders>
            <w:vAlign w:val="center"/>
          </w:tcPr>
          <w:p w14:paraId="277C39B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3C0174C"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4AAE24"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07700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625573"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74F57F"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FABF02"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D7EA09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E2C9CB" w14:textId="77777777" w:rsidR="00BA722F" w:rsidRPr="001A1576" w:rsidRDefault="00BA722F" w:rsidP="00DC33E1">
            <w:pPr>
              <w:pStyle w:val="TAC"/>
              <w:rPr>
                <w:szCs w:val="18"/>
              </w:rPr>
            </w:pPr>
            <w:r w:rsidRPr="001A1576">
              <w:t>17.0 - TT</w:t>
            </w:r>
          </w:p>
        </w:tc>
      </w:tr>
      <w:tr w:rsidR="00BA722F" w:rsidRPr="001A1576" w14:paraId="0477A881"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4B33577" w14:textId="77777777" w:rsidR="00BA722F" w:rsidRPr="001A1576" w:rsidRDefault="00BA722F" w:rsidP="00DC33E1">
            <w:pPr>
              <w:pStyle w:val="TAC"/>
            </w:pPr>
            <w:r w:rsidRPr="001A1576">
              <w:t>31</w:t>
            </w:r>
          </w:p>
        </w:tc>
        <w:tc>
          <w:tcPr>
            <w:tcW w:w="984" w:type="dxa"/>
            <w:tcBorders>
              <w:top w:val="single" w:sz="4" w:space="0" w:color="auto"/>
              <w:left w:val="single" w:sz="4" w:space="0" w:color="auto"/>
              <w:bottom w:val="single" w:sz="4" w:space="0" w:color="auto"/>
              <w:right w:val="single" w:sz="4" w:space="0" w:color="auto"/>
            </w:tcBorders>
            <w:vAlign w:val="center"/>
          </w:tcPr>
          <w:p w14:paraId="6A16DBC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F9B743"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BF83CA3" w14:textId="77777777" w:rsidR="00BA722F" w:rsidRPr="001A1576" w:rsidRDefault="00BA722F" w:rsidP="00DC33E1">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B150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A18E66" w14:textId="77777777" w:rsidR="00BA722F" w:rsidRPr="001A1576" w:rsidRDefault="00BA722F" w:rsidP="00DC33E1">
            <w:pPr>
              <w:pStyle w:val="TAC"/>
            </w:pPr>
            <w:r w:rsidRPr="001A157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E09A07" w14:textId="77777777" w:rsidR="00BA722F" w:rsidRPr="001A1576" w:rsidRDefault="00BA722F" w:rsidP="00DC33E1">
            <w:pPr>
              <w:pStyle w:val="TAC"/>
            </w:pPr>
            <w:r w:rsidRPr="001A157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81B025"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4F5EB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F1AC9B" w14:textId="77777777" w:rsidR="00BA722F" w:rsidRPr="001A1576" w:rsidRDefault="00BA722F" w:rsidP="00DC33E1">
            <w:pPr>
              <w:pStyle w:val="TAC"/>
            </w:pPr>
            <w:r w:rsidRPr="001A1576">
              <w:t>16.0 - TT</w:t>
            </w:r>
          </w:p>
        </w:tc>
      </w:tr>
      <w:tr w:rsidR="00BA722F" w:rsidRPr="001A1576" w14:paraId="4848A575"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D880971" w14:textId="77777777" w:rsidR="00BA722F" w:rsidRPr="001A1576" w:rsidRDefault="00BA722F" w:rsidP="00DC33E1">
            <w:pPr>
              <w:pStyle w:val="TAC"/>
            </w:pPr>
            <w:r w:rsidRPr="001A1576">
              <w:t>32</w:t>
            </w:r>
          </w:p>
        </w:tc>
        <w:tc>
          <w:tcPr>
            <w:tcW w:w="984" w:type="dxa"/>
            <w:tcBorders>
              <w:top w:val="single" w:sz="4" w:space="0" w:color="auto"/>
              <w:left w:val="single" w:sz="4" w:space="0" w:color="auto"/>
              <w:bottom w:val="single" w:sz="4" w:space="0" w:color="auto"/>
              <w:right w:val="single" w:sz="4" w:space="0" w:color="auto"/>
            </w:tcBorders>
            <w:vAlign w:val="center"/>
          </w:tcPr>
          <w:p w14:paraId="66DF372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C548E65"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E77262" w14:textId="77777777" w:rsidR="00BA722F" w:rsidRPr="001A1576" w:rsidRDefault="00BA722F" w:rsidP="00DC33E1">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C148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4D8EA3" w14:textId="77777777" w:rsidR="00BA722F" w:rsidRPr="001A1576" w:rsidRDefault="00BA722F" w:rsidP="00DC33E1">
            <w:pPr>
              <w:pStyle w:val="TAC"/>
            </w:pPr>
            <w:r w:rsidRPr="001A157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65D125" w14:textId="77777777" w:rsidR="00BA722F" w:rsidRPr="001A1576" w:rsidRDefault="00BA722F" w:rsidP="00DC33E1">
            <w:pPr>
              <w:pStyle w:val="TAC"/>
            </w:pPr>
            <w:r w:rsidRPr="001A157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152852"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B8AE4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01ACA2" w14:textId="77777777" w:rsidR="00BA722F" w:rsidRPr="001A1576" w:rsidRDefault="00BA722F" w:rsidP="00DC33E1">
            <w:pPr>
              <w:pStyle w:val="TAC"/>
            </w:pPr>
            <w:r w:rsidRPr="001A1576">
              <w:t>16.0 - TT</w:t>
            </w:r>
          </w:p>
        </w:tc>
      </w:tr>
      <w:tr w:rsidR="00BA722F" w:rsidRPr="001A1576" w14:paraId="7C496321"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054D8" w14:textId="77777777" w:rsidR="00BA722F" w:rsidRPr="001A1576" w:rsidRDefault="00BA722F" w:rsidP="00DC33E1">
            <w:pPr>
              <w:pStyle w:val="TAC"/>
            </w:pPr>
            <w:r w:rsidRPr="001A1576">
              <w:t>33</w:t>
            </w:r>
          </w:p>
        </w:tc>
        <w:tc>
          <w:tcPr>
            <w:tcW w:w="984" w:type="dxa"/>
            <w:tcBorders>
              <w:top w:val="single" w:sz="4" w:space="0" w:color="auto"/>
              <w:left w:val="single" w:sz="4" w:space="0" w:color="auto"/>
              <w:bottom w:val="single" w:sz="4" w:space="0" w:color="auto"/>
              <w:right w:val="single" w:sz="4" w:space="0" w:color="auto"/>
            </w:tcBorders>
            <w:vAlign w:val="center"/>
          </w:tcPr>
          <w:p w14:paraId="75C3A60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DC63AC7"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C9E072" w14:textId="77777777" w:rsidR="00BA722F" w:rsidRPr="001A1576" w:rsidRDefault="00BA722F" w:rsidP="00DC33E1">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B474D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F4415D" w14:textId="77777777" w:rsidR="00BA722F" w:rsidRPr="001A1576" w:rsidRDefault="00BA722F" w:rsidP="00DC33E1">
            <w:pPr>
              <w:pStyle w:val="TAC"/>
            </w:pPr>
            <w:r w:rsidRPr="001A157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7C6906" w14:textId="77777777" w:rsidR="00BA722F" w:rsidRPr="001A1576" w:rsidRDefault="00BA722F" w:rsidP="00DC33E1">
            <w:pPr>
              <w:pStyle w:val="TAC"/>
            </w:pPr>
            <w:r w:rsidRPr="001A157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D5D5A9"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2727CF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D324337" w14:textId="77777777" w:rsidR="00BA722F" w:rsidRPr="001A1576" w:rsidRDefault="00BA722F" w:rsidP="00DC33E1">
            <w:pPr>
              <w:pStyle w:val="TAC"/>
              <w:rPr>
                <w:szCs w:val="18"/>
              </w:rPr>
            </w:pPr>
            <w:r w:rsidRPr="001A1576">
              <w:t>16.0 - TT</w:t>
            </w:r>
          </w:p>
        </w:tc>
      </w:tr>
      <w:tr w:rsidR="00BA722F" w:rsidRPr="001A1576" w14:paraId="43B3F991"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66CD423" w14:textId="77777777" w:rsidR="00BA722F" w:rsidRPr="001A1576" w:rsidRDefault="00BA722F" w:rsidP="00DC33E1">
            <w:pPr>
              <w:pStyle w:val="TAC"/>
            </w:pPr>
            <w:r w:rsidRPr="001A1576">
              <w:t>34</w:t>
            </w:r>
          </w:p>
        </w:tc>
        <w:tc>
          <w:tcPr>
            <w:tcW w:w="984" w:type="dxa"/>
            <w:tcBorders>
              <w:top w:val="single" w:sz="4" w:space="0" w:color="auto"/>
              <w:left w:val="single" w:sz="4" w:space="0" w:color="auto"/>
              <w:bottom w:val="single" w:sz="4" w:space="0" w:color="auto"/>
              <w:right w:val="single" w:sz="4" w:space="0" w:color="auto"/>
            </w:tcBorders>
            <w:vAlign w:val="center"/>
          </w:tcPr>
          <w:p w14:paraId="381312F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ECB55D0"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A7DC5C" w14:textId="77777777" w:rsidR="00BA722F" w:rsidRPr="001A1576" w:rsidRDefault="00BA722F" w:rsidP="00DC33E1">
            <w:pPr>
              <w:pStyle w:val="TAC"/>
            </w:pPr>
            <w:r w:rsidRPr="001A157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BDA06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C01165" w14:textId="77777777" w:rsidR="00BA722F" w:rsidRPr="001A1576" w:rsidRDefault="00BA722F" w:rsidP="00DC33E1">
            <w:pPr>
              <w:pStyle w:val="TAC"/>
            </w:pPr>
            <w:r w:rsidRPr="001A157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683872" w14:textId="77777777" w:rsidR="00BA722F" w:rsidRPr="001A1576" w:rsidRDefault="00BA722F" w:rsidP="00DC33E1">
            <w:pPr>
              <w:pStyle w:val="TAC"/>
            </w:pPr>
            <w:r w:rsidRPr="001A157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4A1E7F"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80A0A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9F7764" w14:textId="77777777" w:rsidR="00BA722F" w:rsidRPr="001A1576" w:rsidRDefault="00BA722F" w:rsidP="00DC33E1">
            <w:pPr>
              <w:pStyle w:val="TAC"/>
            </w:pPr>
            <w:r w:rsidRPr="001A1576">
              <w:t>11.5 - TT</w:t>
            </w:r>
          </w:p>
        </w:tc>
      </w:tr>
      <w:tr w:rsidR="00BA722F" w:rsidRPr="001A1576" w14:paraId="7A5F4387"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A79F907" w14:textId="77777777" w:rsidR="00BA722F" w:rsidRPr="001A1576" w:rsidRDefault="00BA722F" w:rsidP="00DC33E1">
            <w:pPr>
              <w:pStyle w:val="TAC"/>
            </w:pPr>
            <w:r w:rsidRPr="001A1576">
              <w:t>35</w:t>
            </w:r>
          </w:p>
        </w:tc>
        <w:tc>
          <w:tcPr>
            <w:tcW w:w="984" w:type="dxa"/>
            <w:tcBorders>
              <w:top w:val="single" w:sz="4" w:space="0" w:color="auto"/>
              <w:left w:val="single" w:sz="4" w:space="0" w:color="auto"/>
              <w:bottom w:val="single" w:sz="4" w:space="0" w:color="auto"/>
              <w:right w:val="single" w:sz="4" w:space="0" w:color="auto"/>
            </w:tcBorders>
            <w:vAlign w:val="center"/>
          </w:tcPr>
          <w:p w14:paraId="64537B1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A57991"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359E91" w14:textId="77777777" w:rsidR="00BA722F" w:rsidRPr="001A1576" w:rsidRDefault="00BA722F" w:rsidP="00DC33E1">
            <w:pPr>
              <w:pStyle w:val="TAC"/>
            </w:pPr>
            <w:r w:rsidRPr="001A157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111A4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2A34DD" w14:textId="77777777" w:rsidR="00BA722F" w:rsidRPr="001A1576" w:rsidRDefault="00BA722F" w:rsidP="00DC33E1">
            <w:pPr>
              <w:pStyle w:val="TAC"/>
            </w:pPr>
            <w:r w:rsidRPr="001A157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3AF407" w14:textId="77777777" w:rsidR="00BA722F" w:rsidRPr="001A1576" w:rsidRDefault="00BA722F" w:rsidP="00DC33E1">
            <w:pPr>
              <w:pStyle w:val="TAC"/>
            </w:pPr>
            <w:r w:rsidRPr="001A157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B0800C"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2CF51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C478E8" w14:textId="77777777" w:rsidR="00BA722F" w:rsidRPr="001A1576" w:rsidRDefault="00BA722F" w:rsidP="00DC33E1">
            <w:pPr>
              <w:pStyle w:val="TAC"/>
            </w:pPr>
            <w:r w:rsidRPr="001A1576">
              <w:t>11.5 - TT</w:t>
            </w:r>
          </w:p>
        </w:tc>
      </w:tr>
      <w:tr w:rsidR="00BA722F" w:rsidRPr="001A1576" w14:paraId="564B2B40"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E9DC9" w14:textId="77777777" w:rsidR="00BA722F" w:rsidRPr="001A1576" w:rsidRDefault="00BA722F" w:rsidP="00DC33E1">
            <w:pPr>
              <w:pStyle w:val="TAC"/>
            </w:pPr>
            <w:r w:rsidRPr="001A1576">
              <w:t>36</w:t>
            </w:r>
          </w:p>
        </w:tc>
        <w:tc>
          <w:tcPr>
            <w:tcW w:w="984" w:type="dxa"/>
            <w:tcBorders>
              <w:top w:val="single" w:sz="4" w:space="0" w:color="auto"/>
              <w:left w:val="single" w:sz="4" w:space="0" w:color="auto"/>
              <w:bottom w:val="single" w:sz="4" w:space="0" w:color="auto"/>
              <w:right w:val="single" w:sz="4" w:space="0" w:color="auto"/>
            </w:tcBorders>
            <w:vAlign w:val="center"/>
          </w:tcPr>
          <w:p w14:paraId="4CE7F8B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A3D765E"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F2F7F3" w14:textId="77777777" w:rsidR="00BA722F" w:rsidRPr="001A1576" w:rsidRDefault="00BA722F" w:rsidP="00DC33E1">
            <w:pPr>
              <w:pStyle w:val="TAC"/>
            </w:pPr>
            <w:r w:rsidRPr="001A157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EEC3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599429" w14:textId="77777777" w:rsidR="00BA722F" w:rsidRPr="001A1576" w:rsidRDefault="00BA722F" w:rsidP="00DC33E1">
            <w:pPr>
              <w:pStyle w:val="TAC"/>
            </w:pPr>
            <w:r w:rsidRPr="001A157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95C4FA" w14:textId="77777777" w:rsidR="00BA722F" w:rsidRPr="001A1576" w:rsidRDefault="00BA722F" w:rsidP="00DC33E1">
            <w:pPr>
              <w:pStyle w:val="TAC"/>
            </w:pPr>
            <w:r w:rsidRPr="001A157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2B2B417" w14:textId="77777777" w:rsidR="00BA722F" w:rsidRPr="001A1576" w:rsidRDefault="00BA722F" w:rsidP="00DC33E1">
            <w:pPr>
              <w:pStyle w:val="TAC"/>
              <w:rPr>
                <w:rFonts w:eastAsia="等线"/>
                <w:lang w:eastAsia="zh-CN"/>
              </w:rPr>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CB3A73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224F5C" w14:textId="77777777" w:rsidR="00BA722F" w:rsidRPr="001A1576" w:rsidRDefault="00BA722F" w:rsidP="00DC33E1">
            <w:pPr>
              <w:pStyle w:val="TAC"/>
              <w:rPr>
                <w:szCs w:val="18"/>
              </w:rPr>
            </w:pPr>
            <w:r w:rsidRPr="001A1576">
              <w:t>11.5 - TT</w:t>
            </w:r>
          </w:p>
        </w:tc>
      </w:tr>
      <w:tr w:rsidR="00BA722F" w:rsidRPr="001A1576" w14:paraId="1DC05943"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CC72440" w14:textId="77777777" w:rsidR="00BA722F" w:rsidRPr="001A1576" w:rsidRDefault="00BA722F" w:rsidP="00DC33E1">
            <w:pPr>
              <w:pStyle w:val="TAC"/>
            </w:pPr>
            <w:r w:rsidRPr="001A1576">
              <w:t>37</w:t>
            </w:r>
          </w:p>
        </w:tc>
        <w:tc>
          <w:tcPr>
            <w:tcW w:w="984" w:type="dxa"/>
            <w:tcBorders>
              <w:top w:val="single" w:sz="4" w:space="0" w:color="auto"/>
              <w:left w:val="single" w:sz="4" w:space="0" w:color="auto"/>
              <w:bottom w:val="single" w:sz="4" w:space="0" w:color="auto"/>
              <w:right w:val="single" w:sz="4" w:space="0" w:color="auto"/>
            </w:tcBorders>
            <w:vAlign w:val="center"/>
          </w:tcPr>
          <w:p w14:paraId="1EC6683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C99E6D1"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38C706" w14:textId="77777777" w:rsidR="00BA722F" w:rsidRPr="001A1576" w:rsidRDefault="00BA722F" w:rsidP="00DC33E1">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82EF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6F527C"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BC5031" w14:textId="77777777" w:rsidR="00BA722F" w:rsidRPr="001A1576" w:rsidRDefault="00BA722F" w:rsidP="00DC33E1">
            <w:pPr>
              <w:pStyle w:val="TAC"/>
              <w:rPr>
                <w:rFonts w:eastAsia="MingLiU"/>
                <w:lang w:eastAsia="zh-CN"/>
              </w:rPr>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5D2611"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E8A31D7" w14:textId="77777777" w:rsidR="00BA722F" w:rsidRPr="001A1576" w:rsidRDefault="00BA722F" w:rsidP="00DC33E1">
            <w:pPr>
              <w:pStyle w:val="TAC"/>
            </w:pPr>
            <w:r w:rsidRPr="001A1576">
              <w:t>25</w:t>
            </w:r>
            <w:r w:rsidRPr="001A1576">
              <w:rPr>
                <w:rFonts w:eastAsia="MingLiU"/>
                <w:lang w:eastAsia="zh-CN"/>
              </w:rPr>
              <w:t>.</w:t>
            </w:r>
            <w:r w:rsidRPr="001A1576">
              <w:t>0</w:t>
            </w:r>
            <w:r w:rsidRPr="001A1576">
              <w:rPr>
                <w:rFonts w:eastAsia="MingLiU"/>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6A6F2E1" w14:textId="77777777" w:rsidR="00BA722F" w:rsidRPr="001A1576" w:rsidRDefault="00BA722F" w:rsidP="00DC33E1">
            <w:pPr>
              <w:pStyle w:val="TAC"/>
            </w:pPr>
            <w:r w:rsidRPr="001A1576">
              <w:rPr>
                <w:lang w:eastAsia="zh-CN"/>
              </w:rPr>
              <w:t>19.5</w:t>
            </w:r>
            <w:r w:rsidRPr="001A1576">
              <w:t xml:space="preserve"> - TT</w:t>
            </w:r>
          </w:p>
        </w:tc>
      </w:tr>
      <w:tr w:rsidR="00BA722F" w:rsidRPr="001A1576" w14:paraId="58311053"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72D29AA" w14:textId="77777777" w:rsidR="00BA722F" w:rsidRPr="001A1576" w:rsidRDefault="00BA722F" w:rsidP="00DC33E1">
            <w:pPr>
              <w:pStyle w:val="TAC"/>
            </w:pPr>
            <w:r w:rsidRPr="001A1576">
              <w:t>38</w:t>
            </w:r>
          </w:p>
        </w:tc>
        <w:tc>
          <w:tcPr>
            <w:tcW w:w="984" w:type="dxa"/>
            <w:tcBorders>
              <w:top w:val="single" w:sz="4" w:space="0" w:color="auto"/>
              <w:left w:val="single" w:sz="4" w:space="0" w:color="auto"/>
              <w:bottom w:val="single" w:sz="4" w:space="0" w:color="auto"/>
              <w:right w:val="single" w:sz="4" w:space="0" w:color="auto"/>
            </w:tcBorders>
            <w:vAlign w:val="center"/>
          </w:tcPr>
          <w:p w14:paraId="1AA4662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FEFC8B3"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CF34F66" w14:textId="77777777" w:rsidR="00BA722F" w:rsidRPr="001A1576" w:rsidRDefault="00BA722F" w:rsidP="00DC33E1">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39C3C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17E328"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B727522" w14:textId="77777777" w:rsidR="00BA722F" w:rsidRPr="001A1576" w:rsidRDefault="00BA722F" w:rsidP="00DC33E1">
            <w:pPr>
              <w:pStyle w:val="TAC"/>
              <w:rPr>
                <w:rFonts w:eastAsia="MingLiU"/>
                <w:lang w:eastAsia="zh-CN"/>
              </w:rPr>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048015"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B25A4E" w14:textId="77777777" w:rsidR="00BA722F" w:rsidRPr="001A1576" w:rsidRDefault="00BA722F" w:rsidP="00DC33E1">
            <w:pPr>
              <w:pStyle w:val="TAC"/>
            </w:pPr>
            <w:r w:rsidRPr="001A1576">
              <w:t>25</w:t>
            </w:r>
            <w:r w:rsidRPr="001A1576">
              <w:rPr>
                <w:rFonts w:eastAsia="MingLiU"/>
                <w:lang w:eastAsia="zh-CN"/>
              </w:rPr>
              <w:t>.</w:t>
            </w:r>
            <w:r w:rsidRPr="001A1576">
              <w:t>0</w:t>
            </w:r>
            <w:r w:rsidRPr="001A1576">
              <w:rPr>
                <w:rFonts w:eastAsia="MingLiU"/>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3F306A" w14:textId="77777777" w:rsidR="00BA722F" w:rsidRPr="001A1576" w:rsidRDefault="00BA722F" w:rsidP="00DC33E1">
            <w:pPr>
              <w:pStyle w:val="TAC"/>
            </w:pPr>
            <w:r w:rsidRPr="001A1576">
              <w:rPr>
                <w:lang w:eastAsia="zh-CN"/>
              </w:rPr>
              <w:t>19.5</w:t>
            </w:r>
            <w:r w:rsidRPr="001A1576">
              <w:t xml:space="preserve"> - TT</w:t>
            </w:r>
          </w:p>
        </w:tc>
      </w:tr>
      <w:tr w:rsidR="00BA722F" w:rsidRPr="001A1576" w14:paraId="0AA7E05B"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D4C145F" w14:textId="77777777" w:rsidR="00BA722F" w:rsidRPr="001A1576" w:rsidRDefault="00BA722F" w:rsidP="00DC33E1">
            <w:pPr>
              <w:pStyle w:val="TAC"/>
            </w:pPr>
            <w:r w:rsidRPr="001A1576">
              <w:t>39</w:t>
            </w:r>
          </w:p>
        </w:tc>
        <w:tc>
          <w:tcPr>
            <w:tcW w:w="984" w:type="dxa"/>
            <w:tcBorders>
              <w:top w:val="single" w:sz="4" w:space="0" w:color="auto"/>
              <w:left w:val="single" w:sz="4" w:space="0" w:color="auto"/>
              <w:bottom w:val="single" w:sz="4" w:space="0" w:color="auto"/>
              <w:right w:val="single" w:sz="4" w:space="0" w:color="auto"/>
            </w:tcBorders>
            <w:vAlign w:val="center"/>
          </w:tcPr>
          <w:p w14:paraId="1AB660A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1A67594"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F98E39" w14:textId="77777777" w:rsidR="00BA722F" w:rsidRPr="001A1576" w:rsidRDefault="00BA722F" w:rsidP="00DC33E1">
            <w:pPr>
              <w:pStyle w:val="TAC"/>
            </w:pPr>
            <w:r w:rsidRPr="001A157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20A4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E1435F" w14:textId="77777777" w:rsidR="00BA722F" w:rsidRPr="001A1576" w:rsidRDefault="00BA722F" w:rsidP="00DC33E1">
            <w:pPr>
              <w:pStyle w:val="TAC"/>
            </w:pPr>
            <w:r w:rsidRPr="001A1576">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E27DD7" w14:textId="77777777" w:rsidR="00BA722F" w:rsidRPr="001A1576" w:rsidRDefault="00BA722F" w:rsidP="00DC33E1">
            <w:pPr>
              <w:pStyle w:val="TAC"/>
              <w:rPr>
                <w:rFonts w:eastAsia="MingLiU"/>
                <w:lang w:eastAsia="zh-CN"/>
              </w:rPr>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024AEA"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00DA7D" w14:textId="77777777" w:rsidR="00BA722F" w:rsidRPr="001A1576" w:rsidRDefault="00BA722F" w:rsidP="00DC33E1">
            <w:pPr>
              <w:pStyle w:val="TAC"/>
            </w:pPr>
            <w:r w:rsidRPr="001A1576">
              <w:t>25</w:t>
            </w:r>
            <w:r w:rsidRPr="001A1576">
              <w:rPr>
                <w:rFonts w:eastAsia="MingLiU"/>
                <w:lang w:eastAsia="zh-CN"/>
              </w:rPr>
              <w:t>.</w:t>
            </w:r>
            <w:r w:rsidRPr="001A1576">
              <w:t>0</w:t>
            </w:r>
            <w:r w:rsidRPr="001A1576">
              <w:rPr>
                <w:rFonts w:eastAsia="MingLiU"/>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CA9AF8" w14:textId="77777777" w:rsidR="00BA722F" w:rsidRPr="001A1576" w:rsidRDefault="00BA722F" w:rsidP="00DC33E1">
            <w:pPr>
              <w:pStyle w:val="TAC"/>
            </w:pPr>
            <w:r w:rsidRPr="001A1576">
              <w:rPr>
                <w:lang w:eastAsia="zh-CN"/>
              </w:rPr>
              <w:t>20</w:t>
            </w:r>
            <w:r w:rsidRPr="001A1576">
              <w:t>.</w:t>
            </w:r>
            <w:r w:rsidRPr="001A1576">
              <w:rPr>
                <w:lang w:eastAsia="zh-CN"/>
              </w:rPr>
              <w:t>0</w:t>
            </w:r>
            <w:r w:rsidRPr="001A1576">
              <w:t xml:space="preserve"> - TT</w:t>
            </w:r>
          </w:p>
        </w:tc>
      </w:tr>
      <w:tr w:rsidR="00BA722F" w:rsidRPr="001A1576" w14:paraId="75BA86DE" w14:textId="77777777" w:rsidTr="00DC33E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6556C8BD"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4D5FF804" w14:textId="77777777" w:rsidR="00BA722F" w:rsidRPr="001A1576" w:rsidRDefault="00BA722F" w:rsidP="00DC33E1">
            <w:pPr>
              <w:pStyle w:val="TAN"/>
            </w:pPr>
            <w:r w:rsidRPr="001A1576">
              <w:t>NOTE 2:</w:t>
            </w:r>
            <w:r w:rsidRPr="001A1576">
              <w:tab/>
              <w:t>TT for each frequency and channel bandwidth is specified in Table 6.2.2.5-5.</w:t>
            </w:r>
          </w:p>
        </w:tc>
      </w:tr>
    </w:tbl>
    <w:p w14:paraId="0FD4F58D" w14:textId="77777777" w:rsidR="00BA722F" w:rsidRPr="001A1576" w:rsidRDefault="00BA722F" w:rsidP="00BA722F">
      <w:pPr>
        <w:rPr>
          <w:lang w:eastAsia="zh-CN"/>
        </w:rPr>
      </w:pPr>
    </w:p>
    <w:p w14:paraId="77DCE249" w14:textId="77777777" w:rsidR="00BA722F" w:rsidRPr="001A1576" w:rsidRDefault="00BA722F" w:rsidP="00BA722F">
      <w:pPr>
        <w:sectPr w:rsidR="00BA722F" w:rsidRPr="001A1576" w:rsidSect="00DC33E1">
          <w:pgSz w:w="11906" w:h="16838"/>
          <w:pgMar w:top="1418" w:right="1134" w:bottom="1134" w:left="1134" w:header="851" w:footer="340" w:gutter="0"/>
          <w:cols w:space="708"/>
          <w:docGrid w:linePitch="360"/>
        </w:sectPr>
      </w:pPr>
    </w:p>
    <w:p w14:paraId="6FE1EFF8" w14:textId="77777777" w:rsidR="00BA722F" w:rsidRPr="001A1576" w:rsidRDefault="00BA722F" w:rsidP="00BA722F">
      <w:pPr>
        <w:pStyle w:val="TH"/>
        <w:rPr>
          <w:lang w:eastAsia="zh-CN"/>
        </w:rPr>
      </w:pPr>
      <w:r w:rsidRPr="001A1576">
        <w:lastRenderedPageBreak/>
        <w:t xml:space="preserve">Table 6.2.2.5-4: UE Power Class test requirements (for Bands </w:t>
      </w:r>
      <w:r w:rsidRPr="004427F1">
        <w:t xml:space="preserve">n1, n3, </w:t>
      </w:r>
      <w:r w:rsidRPr="001A1576">
        <w:rPr>
          <w:rFonts w:eastAsia="宋体"/>
          <w:lang w:eastAsia="zh-CN"/>
        </w:rPr>
        <w:t xml:space="preserve">n34, n39, </w:t>
      </w:r>
      <w:r w:rsidRPr="001A1576">
        <w:t>n41, n77, n78, n79) for Power Class 2</w:t>
      </w:r>
      <w:r w:rsidRPr="001A1576">
        <w:rPr>
          <w:lang w:eastAsia="zh-CN"/>
        </w:rPr>
        <w:t xml:space="preserve"> (</w:t>
      </w:r>
      <w:r w:rsidRPr="001A1576">
        <w:t>contiguous allocation</w:t>
      </w:r>
      <w:r w:rsidRPr="001A1576">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BA722F" w:rsidRPr="001A1576" w14:paraId="354DB3CA" w14:textId="77777777" w:rsidTr="00DC33E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FFB33" w14:textId="77777777" w:rsidR="00BA722F" w:rsidRPr="001A1576" w:rsidRDefault="00BA722F" w:rsidP="00DC33E1">
            <w:pPr>
              <w:pStyle w:val="TAH"/>
            </w:pPr>
            <w:r w:rsidRPr="001A1576">
              <w:t>Test ID</w:t>
            </w:r>
          </w:p>
        </w:tc>
        <w:tc>
          <w:tcPr>
            <w:tcW w:w="980" w:type="dxa"/>
            <w:tcBorders>
              <w:top w:val="single" w:sz="4" w:space="0" w:color="auto"/>
              <w:left w:val="single" w:sz="4" w:space="0" w:color="auto"/>
              <w:bottom w:val="single" w:sz="4" w:space="0" w:color="auto"/>
              <w:right w:val="single" w:sz="4" w:space="0" w:color="auto"/>
            </w:tcBorders>
            <w:vAlign w:val="center"/>
          </w:tcPr>
          <w:p w14:paraId="6514A1FA"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6396D47A"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vAlign w:val="center"/>
          </w:tcPr>
          <w:p w14:paraId="2C62324D"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4E306F9D" w14:textId="77777777" w:rsidR="00BA722F" w:rsidRPr="001A1576" w:rsidRDefault="00BA722F" w:rsidP="00DC33E1">
            <w:pPr>
              <w:pStyle w:val="TAH"/>
            </w:pPr>
            <w:r w:rsidRPr="001A1576">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6CA5B" w14:textId="77777777" w:rsidR="00BA722F" w:rsidRPr="001A1576" w:rsidRDefault="00BA722F" w:rsidP="00DC33E1">
            <w:pPr>
              <w:pStyle w:val="TAH"/>
            </w:pPr>
            <w:r w:rsidRPr="001A1576">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DC33F"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83EF3"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D3BBCE"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1059" w:type="dxa"/>
            <w:tcBorders>
              <w:top w:val="single" w:sz="4" w:space="0" w:color="auto"/>
              <w:left w:val="single" w:sz="4" w:space="0" w:color="auto"/>
              <w:bottom w:val="single" w:sz="4" w:space="0" w:color="auto"/>
              <w:right w:val="single" w:sz="4" w:space="0" w:color="auto"/>
            </w:tcBorders>
            <w:vAlign w:val="center"/>
          </w:tcPr>
          <w:p w14:paraId="22D8AB46" w14:textId="77777777" w:rsidR="00BA722F" w:rsidRPr="001A1576" w:rsidRDefault="00BA722F" w:rsidP="00DC33E1">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F634F"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1C775"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7EED7881"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70F86" w14:textId="77777777" w:rsidR="00BA722F" w:rsidRPr="001A1576" w:rsidRDefault="00BA722F" w:rsidP="00DC33E1">
            <w:pPr>
              <w:pStyle w:val="TAC"/>
            </w:pPr>
            <w:r w:rsidRPr="001A1576">
              <w:t>1</w:t>
            </w:r>
          </w:p>
        </w:tc>
        <w:tc>
          <w:tcPr>
            <w:tcW w:w="980" w:type="dxa"/>
            <w:tcBorders>
              <w:top w:val="single" w:sz="4" w:space="0" w:color="auto"/>
              <w:left w:val="single" w:sz="4" w:space="0" w:color="auto"/>
              <w:bottom w:val="single" w:sz="4" w:space="0" w:color="auto"/>
              <w:right w:val="single" w:sz="4" w:space="0" w:color="auto"/>
            </w:tcBorders>
            <w:vAlign w:val="center"/>
          </w:tcPr>
          <w:p w14:paraId="211B3191"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494FC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85A0C7"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tcBorders>
            <w:shd w:val="clear" w:color="auto" w:fill="auto"/>
            <w:vAlign w:val="center"/>
          </w:tcPr>
          <w:p w14:paraId="3F75C59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2429814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524C33" w14:textId="77777777" w:rsidR="00BA722F" w:rsidRPr="001A1576" w:rsidRDefault="00BA722F" w:rsidP="00DC33E1">
            <w:pPr>
              <w:pStyle w:val="TAC"/>
            </w:pPr>
            <w:r w:rsidRPr="001A1576">
              <w:t>26.0</w:t>
            </w:r>
          </w:p>
        </w:tc>
        <w:tc>
          <w:tcPr>
            <w:tcW w:w="1134" w:type="dxa"/>
            <w:tcBorders>
              <w:top w:val="single" w:sz="4" w:space="0" w:color="auto"/>
              <w:bottom w:val="single" w:sz="4" w:space="0" w:color="auto"/>
              <w:right w:val="single" w:sz="4" w:space="0" w:color="auto"/>
            </w:tcBorders>
            <w:vAlign w:val="center"/>
          </w:tcPr>
          <w:p w14:paraId="5B422993" w14:textId="77777777" w:rsidR="00BA722F" w:rsidRPr="001A1576" w:rsidRDefault="00BA722F" w:rsidP="00DC33E1">
            <w:pPr>
              <w:pStyle w:val="TAC"/>
            </w:pPr>
            <w:r w:rsidRPr="001A1576">
              <w:rPr>
                <w:rFonts w:ascii="MS Gothic" w:eastAsia="MS Gothic" w:hAnsi="MS Gothic" w:cs="MS Gothic"/>
              </w:rPr>
              <w:t>（</w:t>
            </w:r>
            <w:r w:rsidRPr="001A1576">
              <w:t>24.5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441DF92"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3E2A9E7C"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040EC89A"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326F59"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7E6740A" w14:textId="77777777" w:rsidR="00BA722F" w:rsidRPr="001A1576" w:rsidRDefault="00BA722F" w:rsidP="00DC33E1">
            <w:pPr>
              <w:pStyle w:val="TAC"/>
            </w:pPr>
            <w:r w:rsidRPr="001A1576">
              <w:t>23.0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EFE5AC7"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DDAA99D"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4E293" w14:textId="77777777" w:rsidR="00BA722F" w:rsidRPr="001A1576" w:rsidRDefault="00BA722F" w:rsidP="00DC33E1">
            <w:pPr>
              <w:pStyle w:val="TAC"/>
            </w:pPr>
            <w:r w:rsidRPr="001A1576">
              <w:t>2</w:t>
            </w:r>
          </w:p>
        </w:tc>
        <w:tc>
          <w:tcPr>
            <w:tcW w:w="980" w:type="dxa"/>
            <w:tcBorders>
              <w:top w:val="single" w:sz="4" w:space="0" w:color="auto"/>
              <w:left w:val="single" w:sz="4" w:space="0" w:color="auto"/>
              <w:bottom w:val="single" w:sz="4" w:space="0" w:color="auto"/>
              <w:right w:val="single" w:sz="4" w:space="0" w:color="auto"/>
            </w:tcBorders>
            <w:vAlign w:val="center"/>
          </w:tcPr>
          <w:p w14:paraId="42E50907" w14:textId="77777777" w:rsidR="00BA722F" w:rsidRPr="001A1576" w:rsidRDefault="00BA722F" w:rsidP="00DC33E1">
            <w:pPr>
              <w:pStyle w:val="TAC"/>
            </w:pPr>
            <w:r w:rsidRPr="001A1576">
              <w:t>26</w:t>
            </w:r>
          </w:p>
        </w:tc>
        <w:tc>
          <w:tcPr>
            <w:tcW w:w="1070" w:type="dxa"/>
            <w:tcBorders>
              <w:top w:val="single" w:sz="4" w:space="0" w:color="auto"/>
              <w:left w:val="single" w:sz="4" w:space="0" w:color="auto"/>
              <w:bottom w:val="single" w:sz="4" w:space="0" w:color="auto"/>
              <w:right w:val="single" w:sz="4" w:space="0" w:color="auto"/>
            </w:tcBorders>
            <w:vAlign w:val="center"/>
          </w:tcPr>
          <w:p w14:paraId="67983379"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FB924E"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228A30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7C027A6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1F0390"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6ED850B3"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B9CD55D"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4AB2582E"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36EDBF3E"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CE81E4"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6259F5E5"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03B4BE0"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FFB6085"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9D2AF" w14:textId="77777777" w:rsidR="00BA722F" w:rsidRPr="001A1576" w:rsidRDefault="00BA722F" w:rsidP="00DC33E1">
            <w:pPr>
              <w:pStyle w:val="TAC"/>
            </w:pPr>
            <w:r w:rsidRPr="001A1576">
              <w:t>3</w:t>
            </w:r>
          </w:p>
        </w:tc>
        <w:tc>
          <w:tcPr>
            <w:tcW w:w="980" w:type="dxa"/>
            <w:tcBorders>
              <w:top w:val="single" w:sz="4" w:space="0" w:color="auto"/>
              <w:left w:val="single" w:sz="4" w:space="0" w:color="auto"/>
              <w:bottom w:val="single" w:sz="4" w:space="0" w:color="auto"/>
              <w:right w:val="single" w:sz="4" w:space="0" w:color="auto"/>
            </w:tcBorders>
            <w:vAlign w:val="center"/>
          </w:tcPr>
          <w:p w14:paraId="26047E15"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65C4DF" w14:textId="77777777" w:rsidR="00BA722F" w:rsidRPr="001A1576" w:rsidRDefault="00BA722F" w:rsidP="00DC33E1">
            <w:pPr>
              <w:pStyle w:val="TAC"/>
              <w:rPr>
                <w:lang w:eastAsia="zh-CN"/>
              </w:rPr>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3E5F4C"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7FDAE0F7"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0AF5556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D9F2AA"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443F179C"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7989D3"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8A933E7"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7E38ECFF"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E8E8CC"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A37C52E"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8946534" w14:textId="77777777" w:rsidR="00BA722F" w:rsidRPr="001A1576" w:rsidRDefault="00BA722F" w:rsidP="00DC33E1">
            <w:pPr>
              <w:pStyle w:val="TAC"/>
            </w:pPr>
            <w:r w:rsidRPr="001A1576">
              <w:rPr>
                <w:rFonts w:ascii="MS Gothic" w:eastAsia="MS Gothic" w:hAnsi="MS Gothic" w:cs="MS Gothic"/>
              </w:rPr>
              <w:t>（</w:t>
            </w:r>
            <w:r w:rsidRPr="001A1576">
              <w:t>18.0- TT</w:t>
            </w:r>
            <w:r w:rsidRPr="001A1576">
              <w:rPr>
                <w:vertAlign w:val="superscript"/>
              </w:rPr>
              <w:t>2</w:t>
            </w:r>
            <w:r w:rsidRPr="001A1576">
              <w:rPr>
                <w:rFonts w:ascii="MS Gothic" w:eastAsia="MS Gothic" w:hAnsi="MS Gothic" w:cs="MS Gothic"/>
              </w:rPr>
              <w:t>）</w:t>
            </w:r>
          </w:p>
        </w:tc>
      </w:tr>
      <w:tr w:rsidR="00BA722F" w:rsidRPr="001A1576" w14:paraId="7077E127"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2A5FB" w14:textId="77777777" w:rsidR="00BA722F" w:rsidRPr="001A1576" w:rsidRDefault="00BA722F" w:rsidP="00DC33E1">
            <w:pPr>
              <w:pStyle w:val="TAC"/>
            </w:pPr>
            <w:r w:rsidRPr="001A1576">
              <w:t>4</w:t>
            </w:r>
          </w:p>
        </w:tc>
        <w:tc>
          <w:tcPr>
            <w:tcW w:w="980" w:type="dxa"/>
            <w:tcBorders>
              <w:top w:val="single" w:sz="4" w:space="0" w:color="auto"/>
              <w:left w:val="single" w:sz="4" w:space="0" w:color="auto"/>
              <w:bottom w:val="single" w:sz="4" w:space="0" w:color="auto"/>
              <w:right w:val="single" w:sz="4" w:space="0" w:color="auto"/>
            </w:tcBorders>
            <w:vAlign w:val="center"/>
          </w:tcPr>
          <w:p w14:paraId="55967BF4"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1E1D88" w14:textId="77777777" w:rsidR="00BA722F" w:rsidRPr="001A1576" w:rsidRDefault="00BA722F" w:rsidP="00DC33E1">
            <w:pPr>
              <w:pStyle w:val="TAC"/>
              <w:rPr>
                <w:lang w:eastAsia="zh-CN"/>
              </w:rPr>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5F8E5F" w14:textId="77777777" w:rsidR="00BA722F" w:rsidRPr="001A1576" w:rsidRDefault="00BA722F" w:rsidP="00DC33E1">
            <w:pPr>
              <w:pStyle w:val="TAC"/>
            </w:pPr>
            <w:r w:rsidRPr="001A1576">
              <w:t>0.5</w:t>
            </w:r>
          </w:p>
        </w:tc>
        <w:tc>
          <w:tcPr>
            <w:tcW w:w="567" w:type="dxa"/>
            <w:tcBorders>
              <w:top w:val="single" w:sz="4" w:space="0" w:color="auto"/>
              <w:left w:val="single" w:sz="4" w:space="0" w:color="auto"/>
              <w:bottom w:val="single" w:sz="4" w:space="0" w:color="auto"/>
            </w:tcBorders>
            <w:shd w:val="clear" w:color="auto" w:fill="auto"/>
            <w:vAlign w:val="center"/>
          </w:tcPr>
          <w:p w14:paraId="63E5B38B"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7E25BDF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F5070C" w14:textId="77777777" w:rsidR="00BA722F" w:rsidRPr="001A1576" w:rsidRDefault="00BA722F" w:rsidP="00DC33E1">
            <w:pPr>
              <w:pStyle w:val="TAC"/>
            </w:pPr>
            <w:r w:rsidRPr="001A1576">
              <w:t>25.5</w:t>
            </w:r>
          </w:p>
        </w:tc>
        <w:tc>
          <w:tcPr>
            <w:tcW w:w="1134" w:type="dxa"/>
            <w:tcBorders>
              <w:top w:val="single" w:sz="4" w:space="0" w:color="auto"/>
              <w:bottom w:val="single" w:sz="4" w:space="0" w:color="auto"/>
              <w:right w:val="single" w:sz="4" w:space="0" w:color="auto"/>
            </w:tcBorders>
            <w:vAlign w:val="center"/>
          </w:tcPr>
          <w:p w14:paraId="3B1BFCE6" w14:textId="77777777" w:rsidR="00BA722F" w:rsidRPr="001A1576" w:rsidRDefault="00BA722F" w:rsidP="00DC33E1">
            <w:pPr>
              <w:pStyle w:val="TAC"/>
            </w:pPr>
            <w:r w:rsidRPr="001A1576">
              <w:rPr>
                <w:rFonts w:ascii="MS Gothic" w:eastAsia="MS Gothic" w:hAnsi="MS Gothic" w:cs="MS Gothic"/>
              </w:rPr>
              <w:t>（</w:t>
            </w:r>
            <w:r w:rsidRPr="001A1576">
              <w:t>24.0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C1DD78"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175A1D3D"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77205C10"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78C6C7"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76E8899" w14:textId="77777777" w:rsidR="00BA722F" w:rsidRPr="001A1576" w:rsidRDefault="00BA722F" w:rsidP="00DC33E1">
            <w:pPr>
              <w:pStyle w:val="TAC"/>
            </w:pPr>
            <w:r w:rsidRPr="001A1576">
              <w:t>2</w:t>
            </w:r>
            <w:r w:rsidRPr="001A1576">
              <w:rPr>
                <w:lang w:eastAsia="zh-CN"/>
              </w:rPr>
              <w:t>2</w:t>
            </w:r>
            <w:r w:rsidRPr="001A1576">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67B3A48" w14:textId="77777777" w:rsidR="00BA722F" w:rsidRPr="001A1576" w:rsidRDefault="00BA722F" w:rsidP="00DC33E1">
            <w:pPr>
              <w:pStyle w:val="TAC"/>
            </w:pPr>
            <w:r w:rsidRPr="001A1576">
              <w:rPr>
                <w:rFonts w:ascii="MS Gothic" w:eastAsia="MS Gothic" w:hAnsi="MS Gothic" w:cs="MS Gothic"/>
                <w:lang w:eastAsia="zh-CN"/>
              </w:rPr>
              <w:t>（</w:t>
            </w:r>
            <w:r w:rsidRPr="001A1576">
              <w:t>21.0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C8940F3"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7EE4" w14:textId="77777777" w:rsidR="00BA722F" w:rsidRPr="001A1576" w:rsidRDefault="00BA722F" w:rsidP="00DC33E1">
            <w:pPr>
              <w:pStyle w:val="TAC"/>
            </w:pPr>
            <w:r w:rsidRPr="001A1576">
              <w:t>5</w:t>
            </w:r>
          </w:p>
        </w:tc>
        <w:tc>
          <w:tcPr>
            <w:tcW w:w="980" w:type="dxa"/>
            <w:tcBorders>
              <w:top w:val="single" w:sz="4" w:space="0" w:color="auto"/>
              <w:left w:val="single" w:sz="4" w:space="0" w:color="auto"/>
              <w:bottom w:val="single" w:sz="4" w:space="0" w:color="auto"/>
              <w:right w:val="single" w:sz="4" w:space="0" w:color="auto"/>
            </w:tcBorders>
            <w:vAlign w:val="center"/>
          </w:tcPr>
          <w:p w14:paraId="67E1D60E"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DDC02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20CB85"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tcBorders>
            <w:shd w:val="clear" w:color="auto" w:fill="auto"/>
            <w:vAlign w:val="center"/>
          </w:tcPr>
          <w:p w14:paraId="482C67C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6A95716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2BE319" w14:textId="77777777" w:rsidR="00BA722F" w:rsidRPr="001A1576" w:rsidRDefault="00BA722F" w:rsidP="00DC33E1">
            <w:pPr>
              <w:pStyle w:val="TAC"/>
            </w:pPr>
            <w:r w:rsidRPr="001A1576">
              <w:t>26.0</w:t>
            </w:r>
          </w:p>
        </w:tc>
        <w:tc>
          <w:tcPr>
            <w:tcW w:w="1134" w:type="dxa"/>
            <w:tcBorders>
              <w:top w:val="single" w:sz="4" w:space="0" w:color="auto"/>
              <w:bottom w:val="single" w:sz="4" w:space="0" w:color="auto"/>
              <w:right w:val="single" w:sz="4" w:space="0" w:color="auto"/>
            </w:tcBorders>
            <w:vAlign w:val="center"/>
          </w:tcPr>
          <w:p w14:paraId="68B3DA6C" w14:textId="77777777" w:rsidR="00BA722F" w:rsidRPr="001A1576" w:rsidRDefault="00BA722F" w:rsidP="00DC33E1">
            <w:pPr>
              <w:pStyle w:val="TAC"/>
            </w:pPr>
            <w:r w:rsidRPr="001A1576">
              <w:rPr>
                <w:rFonts w:ascii="MS Gothic" w:eastAsia="MS Gothic" w:hAnsi="MS Gothic" w:cs="MS Gothic"/>
              </w:rPr>
              <w:t>（</w:t>
            </w:r>
            <w:r w:rsidRPr="001A1576">
              <w:t>24.5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6CF3EBF"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67A70A3D"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0E40B2BC"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159157"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D75958A" w14:textId="77777777" w:rsidR="00BA722F" w:rsidRPr="001A1576" w:rsidRDefault="00BA722F" w:rsidP="00DC33E1">
            <w:pPr>
              <w:pStyle w:val="TAC"/>
            </w:pPr>
            <w:r w:rsidRPr="001A1576">
              <w:t>23.0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2F6AE4B"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E48ABA1"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D6B9D" w14:textId="77777777" w:rsidR="00BA722F" w:rsidRPr="001A1576" w:rsidRDefault="00BA722F" w:rsidP="00DC33E1">
            <w:pPr>
              <w:pStyle w:val="TAC"/>
            </w:pPr>
            <w:r w:rsidRPr="001A1576">
              <w:t>6</w:t>
            </w:r>
          </w:p>
        </w:tc>
        <w:tc>
          <w:tcPr>
            <w:tcW w:w="980" w:type="dxa"/>
            <w:tcBorders>
              <w:top w:val="single" w:sz="4" w:space="0" w:color="auto"/>
              <w:left w:val="single" w:sz="4" w:space="0" w:color="auto"/>
              <w:bottom w:val="single" w:sz="4" w:space="0" w:color="auto"/>
              <w:right w:val="single" w:sz="4" w:space="0" w:color="auto"/>
            </w:tcBorders>
            <w:vAlign w:val="center"/>
          </w:tcPr>
          <w:p w14:paraId="64664EDC"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EC2C42" w14:textId="77777777" w:rsidR="00BA722F" w:rsidRPr="001A1576" w:rsidRDefault="00BA722F" w:rsidP="00DC33E1">
            <w:pPr>
              <w:pStyle w:val="TAC"/>
              <w:rPr>
                <w:lang w:eastAsia="zh-CN"/>
              </w:rPr>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6AADC0"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5988D6B"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876269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B2B409"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2DB1A6EB"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35D638F"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00C124CB"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0CAD29EF"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2E736A"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30E9AB1"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25126C2"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1D52140"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D2071" w14:textId="77777777" w:rsidR="00BA722F" w:rsidRPr="001A1576" w:rsidRDefault="00BA722F" w:rsidP="00DC33E1">
            <w:pPr>
              <w:pStyle w:val="TAC"/>
            </w:pPr>
            <w:r w:rsidRPr="001A1576">
              <w:t>7</w:t>
            </w:r>
          </w:p>
        </w:tc>
        <w:tc>
          <w:tcPr>
            <w:tcW w:w="980" w:type="dxa"/>
            <w:tcBorders>
              <w:top w:val="single" w:sz="4" w:space="0" w:color="auto"/>
              <w:left w:val="single" w:sz="4" w:space="0" w:color="auto"/>
              <w:bottom w:val="single" w:sz="4" w:space="0" w:color="auto"/>
              <w:right w:val="single" w:sz="4" w:space="0" w:color="auto"/>
            </w:tcBorders>
            <w:vAlign w:val="center"/>
          </w:tcPr>
          <w:p w14:paraId="4802910D"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837F4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B5D128"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1A25BEA1"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50EEAD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536D4F"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53951C35"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A67F30D"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0E3EC60"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62EFF09F"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EEE41F"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CB2435E"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DCF3946"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6C16120"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9609B" w14:textId="77777777" w:rsidR="00BA722F" w:rsidRPr="001A1576" w:rsidRDefault="00BA722F" w:rsidP="00DC33E1">
            <w:pPr>
              <w:pStyle w:val="TAC"/>
            </w:pPr>
            <w:r w:rsidRPr="001A1576">
              <w:t>8</w:t>
            </w:r>
          </w:p>
        </w:tc>
        <w:tc>
          <w:tcPr>
            <w:tcW w:w="980" w:type="dxa"/>
            <w:tcBorders>
              <w:top w:val="single" w:sz="4" w:space="0" w:color="auto"/>
              <w:left w:val="single" w:sz="4" w:space="0" w:color="auto"/>
              <w:bottom w:val="single" w:sz="4" w:space="0" w:color="auto"/>
              <w:right w:val="single" w:sz="4" w:space="0" w:color="auto"/>
            </w:tcBorders>
            <w:vAlign w:val="center"/>
          </w:tcPr>
          <w:p w14:paraId="6DABD14E"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89839C"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8AF59F" w14:textId="77777777" w:rsidR="00BA722F" w:rsidRPr="001A1576" w:rsidRDefault="00BA722F" w:rsidP="00DC33E1">
            <w:pPr>
              <w:pStyle w:val="TAC"/>
            </w:pPr>
            <w:r w:rsidRPr="001A1576">
              <w:t>1</w:t>
            </w:r>
          </w:p>
        </w:tc>
        <w:tc>
          <w:tcPr>
            <w:tcW w:w="567" w:type="dxa"/>
            <w:tcBorders>
              <w:top w:val="single" w:sz="4" w:space="0" w:color="auto"/>
              <w:left w:val="single" w:sz="4" w:space="0" w:color="auto"/>
              <w:bottom w:val="single" w:sz="4" w:space="0" w:color="auto"/>
            </w:tcBorders>
            <w:shd w:val="clear" w:color="auto" w:fill="auto"/>
            <w:vAlign w:val="center"/>
          </w:tcPr>
          <w:p w14:paraId="56FDE200"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64D402F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82F6A8" w14:textId="77777777" w:rsidR="00BA722F" w:rsidRPr="001A1576" w:rsidRDefault="00BA722F" w:rsidP="00DC33E1">
            <w:pPr>
              <w:pStyle w:val="TAC"/>
            </w:pPr>
            <w:r w:rsidRPr="001A1576">
              <w:t>25</w:t>
            </w:r>
            <w:r w:rsidRPr="001A1576">
              <w:rPr>
                <w:lang w:eastAsia="zh-CN"/>
              </w:rPr>
              <w:t>.0</w:t>
            </w:r>
          </w:p>
        </w:tc>
        <w:tc>
          <w:tcPr>
            <w:tcW w:w="1134" w:type="dxa"/>
            <w:tcBorders>
              <w:top w:val="single" w:sz="4" w:space="0" w:color="auto"/>
              <w:bottom w:val="single" w:sz="4" w:space="0" w:color="auto"/>
              <w:right w:val="single" w:sz="4" w:space="0" w:color="auto"/>
            </w:tcBorders>
            <w:vAlign w:val="center"/>
          </w:tcPr>
          <w:p w14:paraId="1F3D4999" w14:textId="77777777" w:rsidR="00BA722F" w:rsidRPr="001A1576" w:rsidRDefault="00BA722F" w:rsidP="00DC33E1">
            <w:pPr>
              <w:pStyle w:val="TAC"/>
            </w:pPr>
            <w:r w:rsidRPr="001A1576">
              <w:rPr>
                <w:rFonts w:ascii="MS Gothic" w:eastAsia="MS Gothic" w:hAnsi="MS Gothic" w:cs="MS Gothic"/>
              </w:rPr>
              <w:t>（</w:t>
            </w:r>
            <w:r w:rsidRPr="001A1576">
              <w:t>23.5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D3D3FC3"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01C3D2C4"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50796226"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B72771"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C711084" w14:textId="77777777" w:rsidR="00BA722F" w:rsidRPr="001A1576" w:rsidRDefault="00BA722F" w:rsidP="00DC33E1">
            <w:pPr>
              <w:pStyle w:val="TAC"/>
            </w:pPr>
            <w:r w:rsidRPr="001A1576">
              <w:t>2</w:t>
            </w:r>
            <w:r w:rsidRPr="001A1576">
              <w:rPr>
                <w:lang w:eastAsia="zh-CN"/>
              </w:rPr>
              <w:t>2.0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8935219"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81A70E2"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7CC83" w14:textId="77777777" w:rsidR="00BA722F" w:rsidRPr="001A1576" w:rsidRDefault="00BA722F" w:rsidP="00DC33E1">
            <w:pPr>
              <w:pStyle w:val="TAC"/>
            </w:pPr>
            <w:r w:rsidRPr="001A1576">
              <w:t>9</w:t>
            </w:r>
          </w:p>
        </w:tc>
        <w:tc>
          <w:tcPr>
            <w:tcW w:w="980" w:type="dxa"/>
            <w:tcBorders>
              <w:top w:val="single" w:sz="4" w:space="0" w:color="auto"/>
              <w:left w:val="single" w:sz="4" w:space="0" w:color="auto"/>
              <w:bottom w:val="single" w:sz="4" w:space="0" w:color="auto"/>
              <w:right w:val="single" w:sz="4" w:space="0" w:color="auto"/>
            </w:tcBorders>
            <w:vAlign w:val="center"/>
          </w:tcPr>
          <w:p w14:paraId="7D2D86CB"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990558"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6ED483" w14:textId="77777777" w:rsidR="00BA722F" w:rsidRPr="001A1576" w:rsidRDefault="00BA722F" w:rsidP="00DC33E1">
            <w:pPr>
              <w:pStyle w:val="TAC"/>
            </w:pPr>
            <w:r w:rsidRPr="001A1576">
              <w:t>1</w:t>
            </w:r>
          </w:p>
        </w:tc>
        <w:tc>
          <w:tcPr>
            <w:tcW w:w="567" w:type="dxa"/>
            <w:tcBorders>
              <w:top w:val="single" w:sz="4" w:space="0" w:color="auto"/>
              <w:left w:val="single" w:sz="4" w:space="0" w:color="auto"/>
              <w:bottom w:val="single" w:sz="4" w:space="0" w:color="auto"/>
            </w:tcBorders>
            <w:shd w:val="clear" w:color="auto" w:fill="auto"/>
            <w:vAlign w:val="center"/>
          </w:tcPr>
          <w:p w14:paraId="01DB93BD"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FBF6D9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DBE89D" w14:textId="77777777" w:rsidR="00BA722F" w:rsidRPr="001A1576" w:rsidRDefault="00BA722F" w:rsidP="00DC33E1">
            <w:pPr>
              <w:pStyle w:val="TAC"/>
            </w:pPr>
            <w:r w:rsidRPr="001A1576">
              <w:t>25</w:t>
            </w:r>
            <w:r w:rsidRPr="001A1576">
              <w:rPr>
                <w:lang w:eastAsia="zh-CN"/>
              </w:rPr>
              <w:t>.0</w:t>
            </w:r>
          </w:p>
        </w:tc>
        <w:tc>
          <w:tcPr>
            <w:tcW w:w="1134" w:type="dxa"/>
            <w:tcBorders>
              <w:top w:val="single" w:sz="4" w:space="0" w:color="auto"/>
              <w:bottom w:val="single" w:sz="4" w:space="0" w:color="auto"/>
              <w:right w:val="single" w:sz="4" w:space="0" w:color="auto"/>
            </w:tcBorders>
            <w:vAlign w:val="center"/>
          </w:tcPr>
          <w:p w14:paraId="0877A6B4" w14:textId="77777777" w:rsidR="00BA722F" w:rsidRPr="001A1576" w:rsidRDefault="00BA722F" w:rsidP="00DC33E1">
            <w:pPr>
              <w:pStyle w:val="TAC"/>
            </w:pPr>
            <w:r w:rsidRPr="001A1576">
              <w:rPr>
                <w:rFonts w:ascii="MS Gothic" w:eastAsia="MS Gothic" w:hAnsi="MS Gothic" w:cs="MS Gothic"/>
              </w:rPr>
              <w:t>（</w:t>
            </w:r>
            <w:r w:rsidRPr="001A1576">
              <w:t>23.5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430ECB"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349B85EC"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4D6D7218"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BEE7DE"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8D23819" w14:textId="77777777" w:rsidR="00BA722F" w:rsidRPr="001A1576" w:rsidRDefault="00BA722F" w:rsidP="00DC33E1">
            <w:pPr>
              <w:pStyle w:val="TAC"/>
            </w:pPr>
            <w:r w:rsidRPr="001A1576">
              <w:t>2</w:t>
            </w:r>
            <w:r w:rsidRPr="001A1576">
              <w:rPr>
                <w:lang w:eastAsia="zh-CN"/>
              </w:rPr>
              <w:t>2.0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03BEC1B8"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B46AB02"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95B0E" w14:textId="77777777" w:rsidR="00BA722F" w:rsidRPr="001A1576" w:rsidRDefault="00BA722F" w:rsidP="00DC33E1">
            <w:pPr>
              <w:pStyle w:val="TAC"/>
            </w:pPr>
            <w:r w:rsidRPr="001A1576">
              <w:t>10</w:t>
            </w:r>
          </w:p>
        </w:tc>
        <w:tc>
          <w:tcPr>
            <w:tcW w:w="980" w:type="dxa"/>
            <w:tcBorders>
              <w:top w:val="single" w:sz="4" w:space="0" w:color="auto"/>
              <w:left w:val="single" w:sz="4" w:space="0" w:color="auto"/>
              <w:bottom w:val="single" w:sz="4" w:space="0" w:color="auto"/>
              <w:right w:val="single" w:sz="4" w:space="0" w:color="auto"/>
            </w:tcBorders>
            <w:vAlign w:val="center"/>
          </w:tcPr>
          <w:p w14:paraId="19D6F078"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D3F0E7"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CDA86F"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02C36DFD"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1E5F373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D5E437"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39A0FB68"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D98E0F"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082BC805"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12A510F5"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882FC3"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09D44D9"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C672015"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BADB23C"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B3C6C" w14:textId="77777777" w:rsidR="00BA722F" w:rsidRPr="001A1576" w:rsidRDefault="00BA722F" w:rsidP="00DC33E1">
            <w:pPr>
              <w:pStyle w:val="TAC"/>
            </w:pPr>
            <w:r w:rsidRPr="001A1576">
              <w:t>11</w:t>
            </w:r>
          </w:p>
        </w:tc>
        <w:tc>
          <w:tcPr>
            <w:tcW w:w="980" w:type="dxa"/>
            <w:tcBorders>
              <w:top w:val="single" w:sz="4" w:space="0" w:color="auto"/>
              <w:left w:val="single" w:sz="4" w:space="0" w:color="auto"/>
              <w:bottom w:val="single" w:sz="4" w:space="0" w:color="auto"/>
              <w:right w:val="single" w:sz="4" w:space="0" w:color="auto"/>
            </w:tcBorders>
            <w:vAlign w:val="center"/>
          </w:tcPr>
          <w:p w14:paraId="3CE9ED20"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3AC20F"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33A6B1"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A8ECE35"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389B56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00E458"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4E44D916"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490805"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06C5784B"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60A48BDE"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96AD73"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6688DA89"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B3497BB"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CE4C1EC"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B5E58" w14:textId="77777777" w:rsidR="00BA722F" w:rsidRPr="001A1576" w:rsidRDefault="00BA722F" w:rsidP="00DC33E1">
            <w:pPr>
              <w:pStyle w:val="TAC"/>
            </w:pPr>
            <w:r w:rsidRPr="001A1576">
              <w:t>12</w:t>
            </w:r>
          </w:p>
        </w:tc>
        <w:tc>
          <w:tcPr>
            <w:tcW w:w="980" w:type="dxa"/>
            <w:tcBorders>
              <w:top w:val="single" w:sz="4" w:space="0" w:color="auto"/>
              <w:left w:val="single" w:sz="4" w:space="0" w:color="auto"/>
              <w:bottom w:val="single" w:sz="4" w:space="0" w:color="auto"/>
              <w:right w:val="single" w:sz="4" w:space="0" w:color="auto"/>
            </w:tcBorders>
            <w:vAlign w:val="center"/>
          </w:tcPr>
          <w:p w14:paraId="707F38CC"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B2DA6D"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726C39" w14:textId="77777777" w:rsidR="00BA722F" w:rsidRPr="001A1576" w:rsidRDefault="00BA722F" w:rsidP="00DC33E1">
            <w:pPr>
              <w:pStyle w:val="TAC"/>
            </w:pPr>
            <w:r w:rsidRPr="001A1576">
              <w:t>2</w:t>
            </w:r>
          </w:p>
        </w:tc>
        <w:tc>
          <w:tcPr>
            <w:tcW w:w="567" w:type="dxa"/>
            <w:tcBorders>
              <w:top w:val="single" w:sz="4" w:space="0" w:color="auto"/>
              <w:left w:val="single" w:sz="4" w:space="0" w:color="auto"/>
              <w:bottom w:val="single" w:sz="4" w:space="0" w:color="auto"/>
            </w:tcBorders>
            <w:shd w:val="clear" w:color="auto" w:fill="auto"/>
            <w:vAlign w:val="center"/>
          </w:tcPr>
          <w:p w14:paraId="7BAEC4BC"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7ABE4E37"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CB7FCD" w14:textId="77777777" w:rsidR="00BA722F" w:rsidRPr="001A1576" w:rsidRDefault="00BA722F" w:rsidP="00DC33E1">
            <w:pPr>
              <w:pStyle w:val="TAC"/>
            </w:pPr>
            <w:r w:rsidRPr="001A1576">
              <w:t>24.0</w:t>
            </w:r>
          </w:p>
        </w:tc>
        <w:tc>
          <w:tcPr>
            <w:tcW w:w="1134" w:type="dxa"/>
            <w:tcBorders>
              <w:top w:val="single" w:sz="4" w:space="0" w:color="auto"/>
              <w:bottom w:val="single" w:sz="4" w:space="0" w:color="auto"/>
              <w:right w:val="single" w:sz="4" w:space="0" w:color="auto"/>
            </w:tcBorders>
            <w:vAlign w:val="center"/>
          </w:tcPr>
          <w:p w14:paraId="26F2C400" w14:textId="77777777" w:rsidR="00BA722F" w:rsidRPr="001A1576" w:rsidRDefault="00BA722F" w:rsidP="00DC33E1">
            <w:pPr>
              <w:pStyle w:val="TAC"/>
            </w:pPr>
            <w:r w:rsidRPr="001A1576">
              <w:rPr>
                <w:rFonts w:ascii="MS Gothic" w:eastAsia="MS Gothic" w:hAnsi="MS Gothic" w:cs="MS Gothic"/>
              </w:rPr>
              <w:t>（</w:t>
            </w:r>
            <w:r w:rsidRPr="001A1576">
              <w:t>22.5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55F676"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5EDCEB20"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5C3517CB"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DEB988"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A80A11A" w14:textId="77777777" w:rsidR="00BA722F" w:rsidRPr="001A1576" w:rsidRDefault="00BA722F" w:rsidP="00DC33E1">
            <w:pPr>
              <w:pStyle w:val="TAC"/>
            </w:pPr>
            <w:r w:rsidRPr="001A1576">
              <w:t>2</w:t>
            </w:r>
            <w:r w:rsidRPr="001A1576">
              <w:rPr>
                <w:lang w:eastAsia="zh-CN"/>
              </w:rPr>
              <w:t>1.0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3B11E51"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026517B"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52ED" w14:textId="77777777" w:rsidR="00BA722F" w:rsidRPr="001A1576" w:rsidRDefault="00BA722F" w:rsidP="00DC33E1">
            <w:pPr>
              <w:pStyle w:val="TAC"/>
            </w:pPr>
            <w:r w:rsidRPr="001A1576">
              <w:t>13</w:t>
            </w:r>
          </w:p>
        </w:tc>
        <w:tc>
          <w:tcPr>
            <w:tcW w:w="980" w:type="dxa"/>
            <w:tcBorders>
              <w:top w:val="single" w:sz="4" w:space="0" w:color="auto"/>
              <w:left w:val="single" w:sz="4" w:space="0" w:color="auto"/>
              <w:bottom w:val="single" w:sz="4" w:space="0" w:color="auto"/>
              <w:right w:val="single" w:sz="4" w:space="0" w:color="auto"/>
            </w:tcBorders>
            <w:vAlign w:val="center"/>
          </w:tcPr>
          <w:p w14:paraId="74AA1FEB"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9761B3"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8BD615"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6A0DD76"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745CDF31"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EB4726"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42154975"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AFE060"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073F98AC"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2DD0B123"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285D76"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996583A"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7C3732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D05B843"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07DC6" w14:textId="77777777" w:rsidR="00BA722F" w:rsidRPr="001A1576" w:rsidRDefault="00BA722F" w:rsidP="00DC33E1">
            <w:pPr>
              <w:pStyle w:val="TAC"/>
            </w:pPr>
            <w:r w:rsidRPr="001A1576">
              <w:t>14</w:t>
            </w:r>
          </w:p>
        </w:tc>
        <w:tc>
          <w:tcPr>
            <w:tcW w:w="980" w:type="dxa"/>
            <w:tcBorders>
              <w:top w:val="single" w:sz="4" w:space="0" w:color="auto"/>
              <w:left w:val="single" w:sz="4" w:space="0" w:color="auto"/>
              <w:bottom w:val="single" w:sz="4" w:space="0" w:color="auto"/>
              <w:right w:val="single" w:sz="4" w:space="0" w:color="auto"/>
            </w:tcBorders>
            <w:vAlign w:val="center"/>
          </w:tcPr>
          <w:p w14:paraId="68B60792"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4D50D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224787"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051EEB9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0E401EAD"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E59622"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1EBD748A"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52C91F8"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79E8CE00"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7333E051"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316941"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A9FB6C3"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C3309A5"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18.0</w:t>
            </w:r>
            <w:r w:rsidRPr="001A1576">
              <w:t>- TT</w:t>
            </w:r>
            <w:r w:rsidRPr="001A1576">
              <w:rPr>
                <w:vertAlign w:val="superscript"/>
              </w:rPr>
              <w:t>2</w:t>
            </w:r>
            <w:r w:rsidRPr="001A1576">
              <w:rPr>
                <w:rFonts w:ascii="MS Gothic" w:eastAsia="MS Gothic" w:hAnsi="MS Gothic" w:cs="MS Gothic"/>
              </w:rPr>
              <w:t>）</w:t>
            </w:r>
          </w:p>
        </w:tc>
      </w:tr>
      <w:tr w:rsidR="00BA722F" w:rsidRPr="001A1576" w14:paraId="54B95D38"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ABA75" w14:textId="77777777" w:rsidR="00BA722F" w:rsidRPr="001A1576" w:rsidRDefault="00BA722F" w:rsidP="00DC33E1">
            <w:pPr>
              <w:pStyle w:val="TAC"/>
            </w:pPr>
            <w:r w:rsidRPr="001A1576">
              <w:t>15</w:t>
            </w:r>
          </w:p>
        </w:tc>
        <w:tc>
          <w:tcPr>
            <w:tcW w:w="980" w:type="dxa"/>
            <w:tcBorders>
              <w:top w:val="single" w:sz="4" w:space="0" w:color="auto"/>
              <w:left w:val="single" w:sz="4" w:space="0" w:color="auto"/>
              <w:bottom w:val="single" w:sz="4" w:space="0" w:color="auto"/>
              <w:right w:val="single" w:sz="4" w:space="0" w:color="auto"/>
            </w:tcBorders>
            <w:vAlign w:val="center"/>
          </w:tcPr>
          <w:p w14:paraId="424FE55C"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1EBF8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A5A3D6" w14:textId="77777777" w:rsidR="00BA722F" w:rsidRPr="001A1576" w:rsidRDefault="00BA722F" w:rsidP="00DC33E1">
            <w:pPr>
              <w:pStyle w:val="TAC"/>
            </w:pPr>
            <w:r w:rsidRPr="001A1576">
              <w:t>2.5</w:t>
            </w:r>
          </w:p>
        </w:tc>
        <w:tc>
          <w:tcPr>
            <w:tcW w:w="567" w:type="dxa"/>
            <w:tcBorders>
              <w:top w:val="single" w:sz="4" w:space="0" w:color="auto"/>
              <w:left w:val="single" w:sz="4" w:space="0" w:color="auto"/>
              <w:bottom w:val="single" w:sz="4" w:space="0" w:color="auto"/>
            </w:tcBorders>
            <w:shd w:val="clear" w:color="auto" w:fill="auto"/>
            <w:vAlign w:val="center"/>
          </w:tcPr>
          <w:p w14:paraId="098B18C5"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841F0B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BD852F" w14:textId="77777777" w:rsidR="00BA722F" w:rsidRPr="001A1576" w:rsidRDefault="00BA722F" w:rsidP="00DC33E1">
            <w:pPr>
              <w:pStyle w:val="TAC"/>
            </w:pPr>
            <w:r w:rsidRPr="001A1576">
              <w:t>23.5</w:t>
            </w:r>
          </w:p>
        </w:tc>
        <w:tc>
          <w:tcPr>
            <w:tcW w:w="1134" w:type="dxa"/>
            <w:tcBorders>
              <w:top w:val="single" w:sz="4" w:space="0" w:color="auto"/>
              <w:bottom w:val="single" w:sz="4" w:space="0" w:color="auto"/>
              <w:right w:val="single" w:sz="4" w:space="0" w:color="auto"/>
            </w:tcBorders>
            <w:vAlign w:val="center"/>
          </w:tcPr>
          <w:p w14:paraId="05AB45F4" w14:textId="77777777" w:rsidR="00BA722F" w:rsidRPr="001A1576" w:rsidRDefault="00BA722F" w:rsidP="00DC33E1">
            <w:pPr>
              <w:pStyle w:val="TAC"/>
            </w:pPr>
            <w:r w:rsidRPr="001A1576">
              <w:rPr>
                <w:rFonts w:ascii="MS Gothic" w:eastAsia="MS Gothic" w:hAnsi="MS Gothic" w:cs="MS Gothic"/>
              </w:rPr>
              <w:t>（</w:t>
            </w:r>
            <w:r w:rsidRPr="001A1576">
              <w:t>22.0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A74802"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A822834"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5E4D2490"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8081B4"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6CFCA49D" w14:textId="77777777" w:rsidR="00BA722F" w:rsidRPr="001A1576" w:rsidRDefault="00BA722F" w:rsidP="00DC33E1">
            <w:pPr>
              <w:pStyle w:val="TAC"/>
            </w:pPr>
            <w:r w:rsidRPr="001A1576">
              <w:rPr>
                <w:lang w:eastAsia="zh-CN"/>
              </w:rPr>
              <w:t>20</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3440D27" w14:textId="77777777" w:rsidR="00BA722F" w:rsidRPr="001A1576" w:rsidRDefault="00BA722F" w:rsidP="00DC33E1">
            <w:pPr>
              <w:pStyle w:val="TAC"/>
              <w:rPr>
                <w:lang w:eastAsia="zh-CN"/>
              </w:rPr>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F7A4689"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1531" w14:textId="77777777" w:rsidR="00BA722F" w:rsidRPr="001A1576" w:rsidRDefault="00BA722F" w:rsidP="00DC33E1">
            <w:pPr>
              <w:pStyle w:val="TAC"/>
            </w:pPr>
            <w:r w:rsidRPr="001A1576">
              <w:t>16</w:t>
            </w:r>
          </w:p>
        </w:tc>
        <w:tc>
          <w:tcPr>
            <w:tcW w:w="980" w:type="dxa"/>
            <w:tcBorders>
              <w:top w:val="single" w:sz="4" w:space="0" w:color="auto"/>
              <w:left w:val="single" w:sz="4" w:space="0" w:color="auto"/>
              <w:bottom w:val="single" w:sz="4" w:space="0" w:color="auto"/>
              <w:right w:val="single" w:sz="4" w:space="0" w:color="auto"/>
            </w:tcBorders>
            <w:vAlign w:val="center"/>
          </w:tcPr>
          <w:p w14:paraId="5D4BEF90"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323D55"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67AD70" w14:textId="77777777" w:rsidR="00BA722F" w:rsidRPr="001A1576" w:rsidRDefault="00BA722F" w:rsidP="00DC33E1">
            <w:pPr>
              <w:pStyle w:val="TAC"/>
            </w:pPr>
            <w:r w:rsidRPr="001A1576">
              <w:t>4.5</w:t>
            </w:r>
          </w:p>
        </w:tc>
        <w:tc>
          <w:tcPr>
            <w:tcW w:w="567" w:type="dxa"/>
            <w:tcBorders>
              <w:top w:val="single" w:sz="4" w:space="0" w:color="auto"/>
              <w:left w:val="single" w:sz="4" w:space="0" w:color="auto"/>
              <w:bottom w:val="single" w:sz="4" w:space="0" w:color="auto"/>
            </w:tcBorders>
            <w:shd w:val="clear" w:color="auto" w:fill="auto"/>
            <w:vAlign w:val="center"/>
          </w:tcPr>
          <w:p w14:paraId="2B75671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1FFFF0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E748B8" w14:textId="77777777" w:rsidR="00BA722F" w:rsidRPr="001A1576" w:rsidRDefault="00BA722F" w:rsidP="00DC33E1">
            <w:pPr>
              <w:pStyle w:val="TAC"/>
            </w:pPr>
            <w:r w:rsidRPr="001A1576">
              <w:t>21</w:t>
            </w:r>
            <w:r w:rsidRPr="001A1576">
              <w:rPr>
                <w:lang w:eastAsia="zh-CN"/>
              </w:rPr>
              <w:t>.5</w:t>
            </w:r>
          </w:p>
        </w:tc>
        <w:tc>
          <w:tcPr>
            <w:tcW w:w="1134" w:type="dxa"/>
            <w:tcBorders>
              <w:top w:val="single" w:sz="4" w:space="0" w:color="auto"/>
              <w:bottom w:val="single" w:sz="4" w:space="0" w:color="auto"/>
              <w:right w:val="single" w:sz="4" w:space="0" w:color="auto"/>
            </w:tcBorders>
            <w:vAlign w:val="center"/>
          </w:tcPr>
          <w:p w14:paraId="17DD95E2"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ACBCD2E"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678B1B86"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EABDE43"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7A907A"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3054D85" w14:textId="77777777" w:rsidR="00BA722F" w:rsidRPr="001A1576" w:rsidRDefault="00BA722F" w:rsidP="00DC33E1">
            <w:pPr>
              <w:pStyle w:val="TAC"/>
              <w:rPr>
                <w:lang w:eastAsia="zh-CN"/>
              </w:rPr>
            </w:pPr>
            <w:r w:rsidRPr="001A1576">
              <w:t>1</w:t>
            </w:r>
            <w:r w:rsidRPr="001A1576">
              <w:rPr>
                <w:lang w:eastAsia="zh-CN"/>
              </w:rPr>
              <w:t>8</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D7BBFCE"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EDE1B0B"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0C39F" w14:textId="77777777" w:rsidR="00BA722F" w:rsidRPr="001A1576" w:rsidRDefault="00BA722F" w:rsidP="00DC33E1">
            <w:pPr>
              <w:pStyle w:val="TAC"/>
            </w:pPr>
            <w:r w:rsidRPr="001A1576">
              <w:t>17</w:t>
            </w:r>
          </w:p>
        </w:tc>
        <w:tc>
          <w:tcPr>
            <w:tcW w:w="980" w:type="dxa"/>
            <w:tcBorders>
              <w:top w:val="single" w:sz="4" w:space="0" w:color="auto"/>
              <w:left w:val="single" w:sz="4" w:space="0" w:color="auto"/>
              <w:bottom w:val="single" w:sz="4" w:space="0" w:color="auto"/>
              <w:right w:val="single" w:sz="4" w:space="0" w:color="auto"/>
            </w:tcBorders>
            <w:vAlign w:val="center"/>
          </w:tcPr>
          <w:p w14:paraId="3F8D7A09"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8F8BDA"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F50934" w14:textId="77777777" w:rsidR="00BA722F" w:rsidRPr="001A1576" w:rsidRDefault="00BA722F" w:rsidP="00DC33E1">
            <w:pPr>
              <w:pStyle w:val="TAC"/>
            </w:pPr>
            <w:r w:rsidRPr="001A1576">
              <w:t>4.5</w:t>
            </w:r>
          </w:p>
        </w:tc>
        <w:tc>
          <w:tcPr>
            <w:tcW w:w="567" w:type="dxa"/>
            <w:tcBorders>
              <w:top w:val="single" w:sz="4" w:space="0" w:color="auto"/>
              <w:left w:val="single" w:sz="4" w:space="0" w:color="auto"/>
              <w:bottom w:val="single" w:sz="4" w:space="0" w:color="auto"/>
            </w:tcBorders>
            <w:shd w:val="clear" w:color="auto" w:fill="auto"/>
            <w:vAlign w:val="center"/>
          </w:tcPr>
          <w:p w14:paraId="556EF604"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1CE0E77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1CD5A2" w14:textId="77777777" w:rsidR="00BA722F" w:rsidRPr="001A1576" w:rsidRDefault="00BA722F" w:rsidP="00DC33E1">
            <w:pPr>
              <w:pStyle w:val="TAC"/>
            </w:pPr>
            <w:r w:rsidRPr="001A1576">
              <w:t>21</w:t>
            </w:r>
            <w:r w:rsidRPr="001A1576">
              <w:rPr>
                <w:lang w:eastAsia="zh-CN"/>
              </w:rPr>
              <w:t>.5</w:t>
            </w:r>
          </w:p>
        </w:tc>
        <w:tc>
          <w:tcPr>
            <w:tcW w:w="1134" w:type="dxa"/>
            <w:tcBorders>
              <w:top w:val="single" w:sz="4" w:space="0" w:color="auto"/>
              <w:bottom w:val="single" w:sz="4" w:space="0" w:color="auto"/>
              <w:right w:val="single" w:sz="4" w:space="0" w:color="auto"/>
            </w:tcBorders>
            <w:vAlign w:val="center"/>
          </w:tcPr>
          <w:p w14:paraId="1C3CAF66"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21A628"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8F03F06"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3AE91A3"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15E67D"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238462B" w14:textId="77777777" w:rsidR="00BA722F" w:rsidRPr="001A1576" w:rsidRDefault="00BA722F" w:rsidP="00DC33E1">
            <w:pPr>
              <w:pStyle w:val="TAC"/>
              <w:rPr>
                <w:lang w:eastAsia="zh-CN"/>
              </w:rPr>
            </w:pPr>
            <w:r w:rsidRPr="001A1576">
              <w:t>1</w:t>
            </w:r>
            <w:r w:rsidRPr="001A1576">
              <w:rPr>
                <w:lang w:eastAsia="zh-CN"/>
              </w:rPr>
              <w:t>8</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13E8A3BC"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2A9D8D9"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0543C" w14:textId="77777777" w:rsidR="00BA722F" w:rsidRPr="001A1576" w:rsidRDefault="00BA722F" w:rsidP="00DC33E1">
            <w:pPr>
              <w:pStyle w:val="TAC"/>
            </w:pPr>
            <w:r w:rsidRPr="001A1576">
              <w:t>18</w:t>
            </w:r>
          </w:p>
        </w:tc>
        <w:tc>
          <w:tcPr>
            <w:tcW w:w="980" w:type="dxa"/>
            <w:tcBorders>
              <w:top w:val="single" w:sz="4" w:space="0" w:color="auto"/>
              <w:left w:val="single" w:sz="4" w:space="0" w:color="auto"/>
              <w:bottom w:val="single" w:sz="4" w:space="0" w:color="auto"/>
              <w:right w:val="single" w:sz="4" w:space="0" w:color="auto"/>
            </w:tcBorders>
            <w:vAlign w:val="center"/>
          </w:tcPr>
          <w:p w14:paraId="326C301B"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7E3906"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5E8461" w14:textId="77777777" w:rsidR="00BA722F" w:rsidRPr="001A1576" w:rsidRDefault="00BA722F" w:rsidP="00DC33E1">
            <w:pPr>
              <w:pStyle w:val="TAC"/>
            </w:pPr>
            <w:r w:rsidRPr="001A1576">
              <w:t>4.5</w:t>
            </w:r>
          </w:p>
        </w:tc>
        <w:tc>
          <w:tcPr>
            <w:tcW w:w="567" w:type="dxa"/>
            <w:tcBorders>
              <w:top w:val="single" w:sz="4" w:space="0" w:color="auto"/>
              <w:left w:val="single" w:sz="4" w:space="0" w:color="auto"/>
              <w:bottom w:val="single" w:sz="4" w:space="0" w:color="auto"/>
            </w:tcBorders>
            <w:shd w:val="clear" w:color="auto" w:fill="auto"/>
            <w:vAlign w:val="center"/>
          </w:tcPr>
          <w:p w14:paraId="290957FA"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6680EA6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ACA643" w14:textId="77777777" w:rsidR="00BA722F" w:rsidRPr="001A1576" w:rsidRDefault="00BA722F" w:rsidP="00DC33E1">
            <w:pPr>
              <w:pStyle w:val="TAC"/>
            </w:pPr>
            <w:r w:rsidRPr="001A1576">
              <w:t>21.5</w:t>
            </w:r>
          </w:p>
        </w:tc>
        <w:tc>
          <w:tcPr>
            <w:tcW w:w="1134" w:type="dxa"/>
            <w:tcBorders>
              <w:top w:val="single" w:sz="4" w:space="0" w:color="auto"/>
              <w:bottom w:val="single" w:sz="4" w:space="0" w:color="auto"/>
              <w:right w:val="single" w:sz="4" w:space="0" w:color="auto"/>
            </w:tcBorders>
            <w:vAlign w:val="center"/>
          </w:tcPr>
          <w:p w14:paraId="4C73516C"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078A73"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5F576565"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6D9CB34"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5558DD"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513F015B" w14:textId="77777777" w:rsidR="00BA722F" w:rsidRPr="001A1576" w:rsidRDefault="00BA722F" w:rsidP="00DC33E1">
            <w:pPr>
              <w:pStyle w:val="TAC"/>
            </w:pPr>
            <w:r w:rsidRPr="001A1576">
              <w:t>1</w:t>
            </w:r>
            <w:r w:rsidRPr="001A1576">
              <w:rPr>
                <w:lang w:eastAsia="zh-CN"/>
              </w:rPr>
              <w:t>8</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923EF8C"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5D7DB18"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0FAEF" w14:textId="77777777" w:rsidR="00BA722F" w:rsidRPr="001A1576" w:rsidRDefault="00BA722F" w:rsidP="00DC33E1">
            <w:pPr>
              <w:pStyle w:val="TAC"/>
            </w:pPr>
            <w:r w:rsidRPr="001A1576">
              <w:t>19</w:t>
            </w:r>
          </w:p>
        </w:tc>
        <w:tc>
          <w:tcPr>
            <w:tcW w:w="980" w:type="dxa"/>
            <w:tcBorders>
              <w:top w:val="single" w:sz="4" w:space="0" w:color="auto"/>
              <w:left w:val="single" w:sz="4" w:space="0" w:color="auto"/>
              <w:bottom w:val="single" w:sz="4" w:space="0" w:color="auto"/>
              <w:right w:val="single" w:sz="4" w:space="0" w:color="auto"/>
            </w:tcBorders>
            <w:vAlign w:val="center"/>
          </w:tcPr>
          <w:p w14:paraId="4FD797A3"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E128F3"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ECB8DD" w14:textId="77777777" w:rsidR="00BA722F" w:rsidRPr="001A1576" w:rsidRDefault="00BA722F" w:rsidP="00DC33E1">
            <w:pPr>
              <w:pStyle w:val="TAC"/>
            </w:pPr>
            <w:r w:rsidRPr="001A1576">
              <w:t>1.5</w:t>
            </w:r>
          </w:p>
        </w:tc>
        <w:tc>
          <w:tcPr>
            <w:tcW w:w="567" w:type="dxa"/>
            <w:tcBorders>
              <w:top w:val="single" w:sz="4" w:space="0" w:color="auto"/>
              <w:left w:val="single" w:sz="4" w:space="0" w:color="auto"/>
              <w:bottom w:val="single" w:sz="4" w:space="0" w:color="auto"/>
            </w:tcBorders>
            <w:shd w:val="clear" w:color="auto" w:fill="auto"/>
            <w:vAlign w:val="center"/>
          </w:tcPr>
          <w:p w14:paraId="087CADD0"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224A887"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622413" w14:textId="77777777" w:rsidR="00BA722F" w:rsidRPr="001A1576" w:rsidRDefault="00BA722F" w:rsidP="00DC33E1">
            <w:pPr>
              <w:pStyle w:val="TAC"/>
            </w:pPr>
            <w:r w:rsidRPr="001A1576">
              <w:t>2</w:t>
            </w:r>
            <w:r w:rsidRPr="001A1576">
              <w:rPr>
                <w:lang w:eastAsia="zh-CN"/>
              </w:rPr>
              <w:t>4</w:t>
            </w:r>
            <w:r w:rsidRPr="001A1576">
              <w:t>.5</w:t>
            </w:r>
          </w:p>
        </w:tc>
        <w:tc>
          <w:tcPr>
            <w:tcW w:w="1134" w:type="dxa"/>
            <w:tcBorders>
              <w:top w:val="single" w:sz="4" w:space="0" w:color="auto"/>
              <w:bottom w:val="single" w:sz="4" w:space="0" w:color="auto"/>
              <w:right w:val="single" w:sz="4" w:space="0" w:color="auto"/>
            </w:tcBorders>
            <w:vAlign w:val="center"/>
          </w:tcPr>
          <w:p w14:paraId="270ECF5C" w14:textId="77777777" w:rsidR="00BA722F" w:rsidRPr="001A1576" w:rsidRDefault="00BA722F" w:rsidP="00DC33E1">
            <w:pPr>
              <w:pStyle w:val="TAC"/>
            </w:pPr>
            <w:r w:rsidRPr="001A1576">
              <w:rPr>
                <w:rFonts w:ascii="MS Gothic" w:eastAsia="MS Gothic" w:hAnsi="MS Gothic" w:cs="MS Gothic"/>
              </w:rPr>
              <w:t>（</w:t>
            </w:r>
            <w:r w:rsidRPr="001A1576">
              <w:t>23.0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35C9D2"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708C6F7A"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569D94A1"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5BC152"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9146904" w14:textId="77777777" w:rsidR="00BA722F" w:rsidRPr="001A1576" w:rsidRDefault="00BA722F" w:rsidP="00DC33E1">
            <w:pPr>
              <w:pStyle w:val="TAC"/>
            </w:pPr>
            <w:r w:rsidRPr="001A1576">
              <w:rPr>
                <w:lang w:eastAsia="zh-CN"/>
              </w:rPr>
              <w:t>21</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F0D8C9A"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F5BEAD4"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CF7D1" w14:textId="77777777" w:rsidR="00BA722F" w:rsidRPr="001A1576" w:rsidRDefault="00BA722F" w:rsidP="00DC33E1">
            <w:pPr>
              <w:pStyle w:val="TAC"/>
            </w:pPr>
            <w:r w:rsidRPr="001A1576">
              <w:t>20</w:t>
            </w:r>
          </w:p>
        </w:tc>
        <w:tc>
          <w:tcPr>
            <w:tcW w:w="980" w:type="dxa"/>
            <w:tcBorders>
              <w:top w:val="single" w:sz="4" w:space="0" w:color="auto"/>
              <w:left w:val="single" w:sz="4" w:space="0" w:color="auto"/>
              <w:bottom w:val="single" w:sz="4" w:space="0" w:color="auto"/>
              <w:right w:val="single" w:sz="4" w:space="0" w:color="auto"/>
            </w:tcBorders>
            <w:vAlign w:val="center"/>
          </w:tcPr>
          <w:p w14:paraId="57BBED6F"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90935D"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724109" w14:textId="77777777" w:rsidR="00BA722F" w:rsidRPr="001A1576" w:rsidRDefault="00BA722F" w:rsidP="00DC33E1">
            <w:pPr>
              <w:pStyle w:val="TAC"/>
            </w:pPr>
            <w:r w:rsidRPr="001A1576">
              <w:rPr>
                <w:lang w:eastAsia="zh-CN"/>
              </w:rPr>
              <w:t>3</w:t>
            </w:r>
            <w:r w:rsidRPr="001A1576">
              <w:t>.5</w:t>
            </w:r>
          </w:p>
        </w:tc>
        <w:tc>
          <w:tcPr>
            <w:tcW w:w="567" w:type="dxa"/>
            <w:tcBorders>
              <w:top w:val="single" w:sz="4" w:space="0" w:color="auto"/>
              <w:left w:val="single" w:sz="4" w:space="0" w:color="auto"/>
              <w:bottom w:val="single" w:sz="4" w:space="0" w:color="auto"/>
            </w:tcBorders>
            <w:shd w:val="clear" w:color="auto" w:fill="auto"/>
            <w:vAlign w:val="center"/>
          </w:tcPr>
          <w:p w14:paraId="6235BF79"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42FF708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8DCB21" w14:textId="77777777" w:rsidR="00BA722F" w:rsidRPr="001A1576" w:rsidRDefault="00BA722F" w:rsidP="00DC33E1">
            <w:pPr>
              <w:pStyle w:val="TAC"/>
            </w:pPr>
            <w:r w:rsidRPr="001A1576">
              <w:rPr>
                <w:lang w:eastAsia="zh-CN"/>
              </w:rPr>
              <w:t>22</w:t>
            </w:r>
            <w:r w:rsidRPr="001A1576">
              <w:t>.5</w:t>
            </w:r>
          </w:p>
        </w:tc>
        <w:tc>
          <w:tcPr>
            <w:tcW w:w="1134" w:type="dxa"/>
            <w:tcBorders>
              <w:top w:val="single" w:sz="4" w:space="0" w:color="auto"/>
              <w:bottom w:val="single" w:sz="4" w:space="0" w:color="auto"/>
              <w:right w:val="single" w:sz="4" w:space="0" w:color="auto"/>
            </w:tcBorders>
            <w:vAlign w:val="center"/>
          </w:tcPr>
          <w:p w14:paraId="46B69F22"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03B5A3"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145C29B3"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2EB878B1"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FAEEC5"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6A6FEEB" w14:textId="77777777" w:rsidR="00BA722F" w:rsidRPr="001A1576" w:rsidRDefault="00BA722F" w:rsidP="00DC33E1">
            <w:pPr>
              <w:pStyle w:val="TAC"/>
              <w:rPr>
                <w:szCs w:val="18"/>
              </w:rPr>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F8E40E2"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707EEF6"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CA0DC" w14:textId="77777777" w:rsidR="00BA722F" w:rsidRPr="001A1576" w:rsidRDefault="00BA722F" w:rsidP="00DC33E1">
            <w:pPr>
              <w:pStyle w:val="TAC"/>
            </w:pPr>
            <w:r w:rsidRPr="001A1576">
              <w:t>21</w:t>
            </w:r>
          </w:p>
        </w:tc>
        <w:tc>
          <w:tcPr>
            <w:tcW w:w="980" w:type="dxa"/>
            <w:tcBorders>
              <w:top w:val="single" w:sz="4" w:space="0" w:color="auto"/>
              <w:left w:val="single" w:sz="4" w:space="0" w:color="auto"/>
              <w:bottom w:val="single" w:sz="4" w:space="0" w:color="auto"/>
              <w:right w:val="single" w:sz="4" w:space="0" w:color="auto"/>
            </w:tcBorders>
            <w:vAlign w:val="center"/>
          </w:tcPr>
          <w:p w14:paraId="5AC3C33B"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2587D3"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D877E0" w14:textId="77777777" w:rsidR="00BA722F" w:rsidRPr="001A1576" w:rsidRDefault="00BA722F" w:rsidP="00DC33E1">
            <w:pPr>
              <w:pStyle w:val="TAC"/>
            </w:pPr>
            <w:r w:rsidRPr="001A1576">
              <w:rPr>
                <w:lang w:eastAsia="zh-CN"/>
              </w:rPr>
              <w:t>3</w:t>
            </w:r>
            <w:r w:rsidRPr="001A1576">
              <w:t>.5</w:t>
            </w:r>
          </w:p>
        </w:tc>
        <w:tc>
          <w:tcPr>
            <w:tcW w:w="567" w:type="dxa"/>
            <w:tcBorders>
              <w:top w:val="single" w:sz="4" w:space="0" w:color="auto"/>
              <w:left w:val="single" w:sz="4" w:space="0" w:color="auto"/>
              <w:bottom w:val="single" w:sz="4" w:space="0" w:color="auto"/>
            </w:tcBorders>
            <w:shd w:val="clear" w:color="auto" w:fill="auto"/>
            <w:vAlign w:val="center"/>
          </w:tcPr>
          <w:p w14:paraId="187BBE7E"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E47B3D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CA8D80" w14:textId="77777777" w:rsidR="00BA722F" w:rsidRPr="001A1576" w:rsidRDefault="00BA722F" w:rsidP="00DC33E1">
            <w:pPr>
              <w:pStyle w:val="TAC"/>
            </w:pPr>
            <w:r w:rsidRPr="001A1576">
              <w:t>2</w:t>
            </w:r>
            <w:r w:rsidRPr="001A1576">
              <w:rPr>
                <w:lang w:eastAsia="zh-CN"/>
              </w:rPr>
              <w:t>2</w:t>
            </w:r>
            <w:r w:rsidRPr="001A1576">
              <w:t>.5</w:t>
            </w:r>
          </w:p>
        </w:tc>
        <w:tc>
          <w:tcPr>
            <w:tcW w:w="1134" w:type="dxa"/>
            <w:tcBorders>
              <w:top w:val="single" w:sz="4" w:space="0" w:color="auto"/>
              <w:bottom w:val="single" w:sz="4" w:space="0" w:color="auto"/>
              <w:right w:val="single" w:sz="4" w:space="0" w:color="auto"/>
            </w:tcBorders>
            <w:vAlign w:val="center"/>
          </w:tcPr>
          <w:p w14:paraId="18A35E44"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64066F"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6E579ED9"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3275D276"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17B46F"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171EFAC" w14:textId="77777777" w:rsidR="00BA722F" w:rsidRPr="001A1576" w:rsidRDefault="00BA722F" w:rsidP="00DC33E1">
            <w:pPr>
              <w:pStyle w:val="TAC"/>
              <w:rPr>
                <w:szCs w:val="18"/>
              </w:rPr>
            </w:pPr>
            <w:r w:rsidRPr="001A1576">
              <w:t>19.5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4B04824F"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94AC0B3"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71A2C" w14:textId="77777777" w:rsidR="00BA722F" w:rsidRPr="001A1576" w:rsidRDefault="00BA722F" w:rsidP="00DC33E1">
            <w:pPr>
              <w:pStyle w:val="TAC"/>
            </w:pPr>
            <w:r w:rsidRPr="001A1576">
              <w:t>22</w:t>
            </w:r>
          </w:p>
        </w:tc>
        <w:tc>
          <w:tcPr>
            <w:tcW w:w="980" w:type="dxa"/>
            <w:tcBorders>
              <w:top w:val="single" w:sz="4" w:space="0" w:color="auto"/>
              <w:left w:val="single" w:sz="4" w:space="0" w:color="auto"/>
              <w:bottom w:val="single" w:sz="4" w:space="0" w:color="auto"/>
              <w:right w:val="single" w:sz="4" w:space="0" w:color="auto"/>
            </w:tcBorders>
            <w:vAlign w:val="center"/>
          </w:tcPr>
          <w:p w14:paraId="4C63FCC6"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E51C43"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79F223" w14:textId="77777777" w:rsidR="00BA722F" w:rsidRPr="001A1576" w:rsidRDefault="00BA722F" w:rsidP="00DC33E1">
            <w:pPr>
              <w:pStyle w:val="TAC"/>
            </w:pPr>
            <w:r w:rsidRPr="001A1576">
              <w:t>3</w:t>
            </w:r>
          </w:p>
        </w:tc>
        <w:tc>
          <w:tcPr>
            <w:tcW w:w="567" w:type="dxa"/>
            <w:tcBorders>
              <w:top w:val="single" w:sz="4" w:space="0" w:color="auto"/>
              <w:left w:val="single" w:sz="4" w:space="0" w:color="auto"/>
              <w:bottom w:val="single" w:sz="4" w:space="0" w:color="auto"/>
            </w:tcBorders>
            <w:shd w:val="clear" w:color="auto" w:fill="auto"/>
            <w:vAlign w:val="center"/>
          </w:tcPr>
          <w:p w14:paraId="534ADA3E"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79A358D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93DB31" w14:textId="77777777" w:rsidR="00BA722F" w:rsidRPr="001A1576" w:rsidRDefault="00BA722F" w:rsidP="00DC33E1">
            <w:pPr>
              <w:pStyle w:val="TAC"/>
            </w:pPr>
            <w:r w:rsidRPr="001A1576">
              <w:t>23.0</w:t>
            </w:r>
          </w:p>
        </w:tc>
        <w:tc>
          <w:tcPr>
            <w:tcW w:w="1134" w:type="dxa"/>
            <w:tcBorders>
              <w:top w:val="single" w:sz="4" w:space="0" w:color="auto"/>
              <w:bottom w:val="single" w:sz="4" w:space="0" w:color="auto"/>
              <w:right w:val="single" w:sz="4" w:space="0" w:color="auto"/>
            </w:tcBorders>
            <w:vAlign w:val="center"/>
          </w:tcPr>
          <w:p w14:paraId="654CAB5C"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956C9FA"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18F68B1"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15B02538"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90A3CC"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4E88367" w14:textId="77777777" w:rsidR="00BA722F" w:rsidRPr="001A1576" w:rsidRDefault="00BA722F" w:rsidP="00DC33E1">
            <w:pPr>
              <w:pStyle w:val="TAC"/>
            </w:pPr>
            <w:r w:rsidRPr="001A1576">
              <w:t>20.0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705EC66"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3B08859"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F5CFC" w14:textId="77777777" w:rsidR="00BA722F" w:rsidRPr="001A1576" w:rsidRDefault="00BA722F" w:rsidP="00DC33E1">
            <w:pPr>
              <w:pStyle w:val="TAC"/>
            </w:pPr>
            <w:r w:rsidRPr="001A1576">
              <w:t>23</w:t>
            </w:r>
          </w:p>
        </w:tc>
        <w:tc>
          <w:tcPr>
            <w:tcW w:w="980" w:type="dxa"/>
            <w:tcBorders>
              <w:top w:val="single" w:sz="4" w:space="0" w:color="auto"/>
              <w:left w:val="single" w:sz="4" w:space="0" w:color="auto"/>
              <w:bottom w:val="single" w:sz="4" w:space="0" w:color="auto"/>
              <w:right w:val="single" w:sz="4" w:space="0" w:color="auto"/>
            </w:tcBorders>
            <w:vAlign w:val="center"/>
          </w:tcPr>
          <w:p w14:paraId="352EEDBD"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633C5B"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0F60F3" w14:textId="77777777" w:rsidR="00BA722F" w:rsidRPr="001A1576" w:rsidRDefault="00BA722F" w:rsidP="00DC33E1">
            <w:pPr>
              <w:pStyle w:val="TAC"/>
            </w:pPr>
            <w:r w:rsidRPr="001A1576">
              <w:t>2</w:t>
            </w:r>
          </w:p>
        </w:tc>
        <w:tc>
          <w:tcPr>
            <w:tcW w:w="567" w:type="dxa"/>
            <w:tcBorders>
              <w:top w:val="single" w:sz="4" w:space="0" w:color="auto"/>
              <w:left w:val="single" w:sz="4" w:space="0" w:color="auto"/>
              <w:bottom w:val="single" w:sz="4" w:space="0" w:color="auto"/>
            </w:tcBorders>
            <w:shd w:val="clear" w:color="auto" w:fill="auto"/>
            <w:vAlign w:val="center"/>
          </w:tcPr>
          <w:p w14:paraId="3F0727B7"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108B5E5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AFE92E" w14:textId="77777777" w:rsidR="00BA722F" w:rsidRPr="001A1576" w:rsidRDefault="00BA722F" w:rsidP="00DC33E1">
            <w:pPr>
              <w:pStyle w:val="TAC"/>
            </w:pPr>
            <w:r w:rsidRPr="001A1576">
              <w:t>24.0</w:t>
            </w:r>
          </w:p>
        </w:tc>
        <w:tc>
          <w:tcPr>
            <w:tcW w:w="1134" w:type="dxa"/>
            <w:tcBorders>
              <w:top w:val="single" w:sz="4" w:space="0" w:color="auto"/>
              <w:bottom w:val="single" w:sz="4" w:space="0" w:color="auto"/>
              <w:right w:val="single" w:sz="4" w:space="0" w:color="auto"/>
            </w:tcBorders>
            <w:vAlign w:val="center"/>
          </w:tcPr>
          <w:p w14:paraId="709169EB" w14:textId="77777777" w:rsidR="00BA722F" w:rsidRPr="001A1576" w:rsidRDefault="00BA722F" w:rsidP="00DC33E1">
            <w:pPr>
              <w:pStyle w:val="TAC"/>
            </w:pPr>
            <w:r w:rsidRPr="001A1576">
              <w:rPr>
                <w:rFonts w:ascii="MS Gothic" w:eastAsia="MS Gothic" w:hAnsi="MS Gothic" w:cs="MS Gothic"/>
              </w:rPr>
              <w:t>（</w:t>
            </w:r>
            <w:r w:rsidRPr="001A1576">
              <w:t>22.5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993EE8"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330EF85D"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605AD675"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E23C12"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5D2731CA" w14:textId="77777777" w:rsidR="00BA722F" w:rsidRPr="001A1576" w:rsidRDefault="00BA722F" w:rsidP="00DC33E1">
            <w:pPr>
              <w:pStyle w:val="TAC"/>
            </w:pPr>
            <w:r w:rsidRPr="001A1576">
              <w:t>21.0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43ADF583"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8FB44D0"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B6512" w14:textId="77777777" w:rsidR="00BA722F" w:rsidRPr="001A1576" w:rsidRDefault="00BA722F" w:rsidP="00DC33E1">
            <w:pPr>
              <w:pStyle w:val="TAC"/>
            </w:pPr>
            <w:r w:rsidRPr="001A1576">
              <w:t>24</w:t>
            </w:r>
          </w:p>
        </w:tc>
        <w:tc>
          <w:tcPr>
            <w:tcW w:w="980" w:type="dxa"/>
            <w:tcBorders>
              <w:top w:val="single" w:sz="4" w:space="0" w:color="auto"/>
              <w:left w:val="single" w:sz="4" w:space="0" w:color="auto"/>
              <w:bottom w:val="single" w:sz="4" w:space="0" w:color="auto"/>
              <w:right w:val="single" w:sz="4" w:space="0" w:color="auto"/>
            </w:tcBorders>
            <w:vAlign w:val="center"/>
          </w:tcPr>
          <w:p w14:paraId="011139DC"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E569FE"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1FEA2C"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B678877"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2DEB23BC"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C6A95B"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505BDB87"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01B137"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EF88FC1"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10AFB3DC"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93C31B"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2B0C7E4" w14:textId="77777777" w:rsidR="00BA722F" w:rsidRPr="001A1576" w:rsidRDefault="00BA722F" w:rsidP="00DC33E1">
            <w:pPr>
              <w:pStyle w:val="TAC"/>
              <w:rPr>
                <w:szCs w:val="18"/>
              </w:rPr>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2F12A93"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4A8B9955" w14:textId="77777777" w:rsidR="00BA722F" w:rsidRPr="001A1576" w:rsidRDefault="00BA722F" w:rsidP="00BA722F"/>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BA722F" w:rsidRPr="001A1576" w14:paraId="48CB2D98" w14:textId="77777777" w:rsidTr="00DC33E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62D70" w14:textId="77777777" w:rsidR="00BA722F" w:rsidRPr="001A1576" w:rsidRDefault="00BA722F" w:rsidP="00DC33E1">
            <w:pPr>
              <w:pStyle w:val="TAH"/>
            </w:pPr>
            <w:r w:rsidRPr="001A1576">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E8A208A"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140F3BD5"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vAlign w:val="center"/>
          </w:tcPr>
          <w:p w14:paraId="27770ADC"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1CE86168" w14:textId="77777777" w:rsidR="00BA722F" w:rsidRPr="001A1576" w:rsidRDefault="00BA722F" w:rsidP="00DC33E1">
            <w:pPr>
              <w:pStyle w:val="TAH"/>
            </w:pPr>
            <w:r w:rsidRPr="001A1576">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D9133" w14:textId="77777777" w:rsidR="00BA722F" w:rsidRPr="001A1576" w:rsidRDefault="00BA722F" w:rsidP="00DC33E1">
            <w:pPr>
              <w:pStyle w:val="TAH"/>
            </w:pPr>
            <w:r w:rsidRPr="001A1576">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E810C4"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D814BB"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0287F"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1059" w:type="dxa"/>
            <w:tcBorders>
              <w:top w:val="single" w:sz="4" w:space="0" w:color="auto"/>
              <w:left w:val="single" w:sz="4" w:space="0" w:color="auto"/>
              <w:bottom w:val="single" w:sz="4" w:space="0" w:color="auto"/>
              <w:right w:val="single" w:sz="4" w:space="0" w:color="auto"/>
            </w:tcBorders>
            <w:vAlign w:val="center"/>
          </w:tcPr>
          <w:p w14:paraId="3D3E4C74" w14:textId="77777777" w:rsidR="00BA722F" w:rsidRPr="001A1576" w:rsidRDefault="00BA722F" w:rsidP="00DC33E1">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7E073"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3A5B3E"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7A554CF0"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0F26B" w14:textId="77777777" w:rsidR="00BA722F" w:rsidRPr="001A1576" w:rsidRDefault="00BA722F" w:rsidP="00DC33E1">
            <w:pPr>
              <w:pStyle w:val="TAC"/>
            </w:pPr>
            <w:r w:rsidRPr="001A1576">
              <w:t>25</w:t>
            </w:r>
          </w:p>
        </w:tc>
        <w:tc>
          <w:tcPr>
            <w:tcW w:w="980" w:type="dxa"/>
            <w:tcBorders>
              <w:top w:val="single" w:sz="4" w:space="0" w:color="auto"/>
              <w:left w:val="single" w:sz="4" w:space="0" w:color="auto"/>
              <w:bottom w:val="single" w:sz="4" w:space="0" w:color="auto"/>
              <w:right w:val="single" w:sz="4" w:space="0" w:color="auto"/>
            </w:tcBorders>
            <w:vAlign w:val="center"/>
          </w:tcPr>
          <w:p w14:paraId="7A80B04F"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F8C4CE"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A2E14A"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3AA98E2D"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15C03A54"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8A642A"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7A3142D8"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DE6363"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44979DD0"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078E0E08"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BCF7BC"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F78D54B" w14:textId="77777777" w:rsidR="00BA722F" w:rsidRPr="001A1576" w:rsidRDefault="00BA722F" w:rsidP="00DC33E1">
            <w:pPr>
              <w:pStyle w:val="TAC"/>
              <w:rPr>
                <w:szCs w:val="18"/>
              </w:rPr>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199B6A9A"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C59E400"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59FD4" w14:textId="77777777" w:rsidR="00BA722F" w:rsidRPr="001A1576" w:rsidRDefault="00BA722F" w:rsidP="00DC33E1">
            <w:pPr>
              <w:pStyle w:val="TAC"/>
            </w:pPr>
            <w:r w:rsidRPr="001A1576">
              <w:t>26</w:t>
            </w:r>
          </w:p>
        </w:tc>
        <w:tc>
          <w:tcPr>
            <w:tcW w:w="980" w:type="dxa"/>
            <w:tcBorders>
              <w:top w:val="single" w:sz="4" w:space="0" w:color="auto"/>
              <w:left w:val="single" w:sz="4" w:space="0" w:color="auto"/>
              <w:bottom w:val="single" w:sz="4" w:space="0" w:color="auto"/>
              <w:right w:val="single" w:sz="4" w:space="0" w:color="auto"/>
            </w:tcBorders>
            <w:vAlign w:val="center"/>
          </w:tcPr>
          <w:p w14:paraId="7C815F9A"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3DA41D"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CDA81A" w14:textId="77777777" w:rsidR="00BA722F" w:rsidRPr="001A1576" w:rsidRDefault="00BA722F" w:rsidP="00DC33E1">
            <w:pPr>
              <w:pStyle w:val="TAC"/>
            </w:pPr>
            <w:r w:rsidRPr="001A1576">
              <w:t>3</w:t>
            </w:r>
          </w:p>
        </w:tc>
        <w:tc>
          <w:tcPr>
            <w:tcW w:w="567" w:type="dxa"/>
            <w:tcBorders>
              <w:top w:val="single" w:sz="4" w:space="0" w:color="auto"/>
              <w:left w:val="single" w:sz="4" w:space="0" w:color="auto"/>
              <w:bottom w:val="single" w:sz="4" w:space="0" w:color="auto"/>
            </w:tcBorders>
            <w:shd w:val="clear" w:color="auto" w:fill="auto"/>
            <w:vAlign w:val="center"/>
          </w:tcPr>
          <w:p w14:paraId="61B6D6CB"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E5B129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E4494C" w14:textId="77777777" w:rsidR="00BA722F" w:rsidRPr="001A1576" w:rsidRDefault="00BA722F" w:rsidP="00DC33E1">
            <w:pPr>
              <w:pStyle w:val="TAC"/>
            </w:pPr>
            <w:r w:rsidRPr="001A1576">
              <w:t>23.0</w:t>
            </w:r>
          </w:p>
        </w:tc>
        <w:tc>
          <w:tcPr>
            <w:tcW w:w="1134" w:type="dxa"/>
            <w:tcBorders>
              <w:top w:val="single" w:sz="4" w:space="0" w:color="auto"/>
              <w:bottom w:val="single" w:sz="4" w:space="0" w:color="auto"/>
              <w:right w:val="single" w:sz="4" w:space="0" w:color="auto"/>
            </w:tcBorders>
            <w:vAlign w:val="center"/>
          </w:tcPr>
          <w:p w14:paraId="3EDCD5C8"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022615"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27BD7F6"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0418B42A"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C460C9"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2C1DB56" w14:textId="77777777" w:rsidR="00BA722F" w:rsidRPr="001A1576" w:rsidRDefault="00BA722F" w:rsidP="00DC33E1">
            <w:pPr>
              <w:pStyle w:val="TAC"/>
            </w:pPr>
            <w:r w:rsidRPr="001A1576">
              <w:t>20.0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2081D53"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1A2F655"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C597" w14:textId="77777777" w:rsidR="00BA722F" w:rsidRPr="001A1576" w:rsidRDefault="00BA722F" w:rsidP="00DC33E1">
            <w:pPr>
              <w:pStyle w:val="TAC"/>
            </w:pPr>
            <w:r w:rsidRPr="001A1576">
              <w:t>27</w:t>
            </w:r>
          </w:p>
        </w:tc>
        <w:tc>
          <w:tcPr>
            <w:tcW w:w="980" w:type="dxa"/>
            <w:tcBorders>
              <w:top w:val="single" w:sz="4" w:space="0" w:color="auto"/>
              <w:left w:val="single" w:sz="4" w:space="0" w:color="auto"/>
              <w:bottom w:val="single" w:sz="4" w:space="0" w:color="auto"/>
              <w:right w:val="single" w:sz="4" w:space="0" w:color="auto"/>
            </w:tcBorders>
            <w:vAlign w:val="center"/>
          </w:tcPr>
          <w:p w14:paraId="668519C7"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3AE506"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70E914" w14:textId="77777777" w:rsidR="00BA722F" w:rsidRPr="001A1576" w:rsidRDefault="00BA722F" w:rsidP="00DC33E1">
            <w:pPr>
              <w:pStyle w:val="TAC"/>
            </w:pPr>
            <w:r w:rsidRPr="001A1576">
              <w:t>3</w:t>
            </w:r>
            <w:r w:rsidRPr="001A1576">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FAA6C3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805A264"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33A334"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1708E9AB"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F90E8D"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CB0115D"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7996E3F7"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46A00"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05351CD"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775EA1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C3EDF13"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103A1" w14:textId="77777777" w:rsidR="00BA722F" w:rsidRPr="001A1576" w:rsidRDefault="00BA722F" w:rsidP="00DC33E1">
            <w:pPr>
              <w:pStyle w:val="TAC"/>
            </w:pPr>
            <w:r w:rsidRPr="001A1576">
              <w:t>28</w:t>
            </w:r>
          </w:p>
        </w:tc>
        <w:tc>
          <w:tcPr>
            <w:tcW w:w="980" w:type="dxa"/>
            <w:tcBorders>
              <w:top w:val="single" w:sz="4" w:space="0" w:color="auto"/>
              <w:left w:val="single" w:sz="4" w:space="0" w:color="auto"/>
              <w:bottom w:val="single" w:sz="4" w:space="0" w:color="auto"/>
              <w:right w:val="single" w:sz="4" w:space="0" w:color="auto"/>
            </w:tcBorders>
            <w:vAlign w:val="center"/>
          </w:tcPr>
          <w:p w14:paraId="24850EC8"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94D996"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6C1B8C" w14:textId="77777777" w:rsidR="00BA722F" w:rsidRPr="001A1576" w:rsidRDefault="00BA722F" w:rsidP="00DC33E1">
            <w:pPr>
              <w:pStyle w:val="TAC"/>
            </w:pPr>
            <w:r w:rsidRPr="001A1576">
              <w:t>3</w:t>
            </w:r>
            <w:r w:rsidRPr="001A1576">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A698B59"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4E13A5BB"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C9CCF3"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72C87432"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F1E8DEA"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2370547"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33D24245"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4523DD"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B7DA41D"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E0DA34E"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802FA3D"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09992" w14:textId="77777777" w:rsidR="00BA722F" w:rsidRPr="001A1576" w:rsidRDefault="00BA722F" w:rsidP="00DC33E1">
            <w:pPr>
              <w:pStyle w:val="TAC"/>
            </w:pPr>
            <w:r w:rsidRPr="001A1576">
              <w:t>29</w:t>
            </w:r>
          </w:p>
        </w:tc>
        <w:tc>
          <w:tcPr>
            <w:tcW w:w="980" w:type="dxa"/>
            <w:tcBorders>
              <w:top w:val="single" w:sz="4" w:space="0" w:color="auto"/>
              <w:left w:val="single" w:sz="4" w:space="0" w:color="auto"/>
              <w:bottom w:val="single" w:sz="4" w:space="0" w:color="auto"/>
              <w:right w:val="single" w:sz="4" w:space="0" w:color="auto"/>
            </w:tcBorders>
            <w:vAlign w:val="center"/>
          </w:tcPr>
          <w:p w14:paraId="39103C53"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E6FE2A"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B16C12"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378BCE1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096D791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CAEDB9"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4F0EBCE8"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71DCF0"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42358FB2"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1BD67576"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64E286"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252DA0F"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F84782B"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278195A"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6D04D" w14:textId="77777777" w:rsidR="00BA722F" w:rsidRPr="001A1576" w:rsidRDefault="00BA722F" w:rsidP="00DC33E1">
            <w:pPr>
              <w:pStyle w:val="TAC"/>
            </w:pPr>
            <w:r w:rsidRPr="001A1576">
              <w:t>30</w:t>
            </w:r>
          </w:p>
        </w:tc>
        <w:tc>
          <w:tcPr>
            <w:tcW w:w="980" w:type="dxa"/>
            <w:tcBorders>
              <w:top w:val="single" w:sz="4" w:space="0" w:color="auto"/>
              <w:left w:val="single" w:sz="4" w:space="0" w:color="auto"/>
              <w:bottom w:val="single" w:sz="4" w:space="0" w:color="auto"/>
              <w:right w:val="single" w:sz="4" w:space="0" w:color="auto"/>
            </w:tcBorders>
            <w:vAlign w:val="center"/>
          </w:tcPr>
          <w:p w14:paraId="78B1E127"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17846F"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408C7D" w14:textId="77777777" w:rsidR="00BA722F" w:rsidRPr="001A1576" w:rsidRDefault="00BA722F" w:rsidP="00DC33E1">
            <w:pPr>
              <w:pStyle w:val="TAC"/>
            </w:pPr>
            <w:r w:rsidRPr="001A1576">
              <w:t>6.5</w:t>
            </w:r>
          </w:p>
        </w:tc>
        <w:tc>
          <w:tcPr>
            <w:tcW w:w="567" w:type="dxa"/>
            <w:tcBorders>
              <w:top w:val="single" w:sz="4" w:space="0" w:color="auto"/>
              <w:left w:val="single" w:sz="4" w:space="0" w:color="auto"/>
              <w:bottom w:val="single" w:sz="4" w:space="0" w:color="auto"/>
            </w:tcBorders>
            <w:shd w:val="clear" w:color="auto" w:fill="auto"/>
            <w:vAlign w:val="center"/>
          </w:tcPr>
          <w:p w14:paraId="375A5C0C"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2089FA8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5CA910" w14:textId="77777777" w:rsidR="00BA722F" w:rsidRPr="001A1576" w:rsidRDefault="00BA722F" w:rsidP="00DC33E1">
            <w:pPr>
              <w:pStyle w:val="TAC"/>
            </w:pPr>
            <w:r w:rsidRPr="001A1576">
              <w:t>19.5</w:t>
            </w:r>
          </w:p>
        </w:tc>
        <w:tc>
          <w:tcPr>
            <w:tcW w:w="1134" w:type="dxa"/>
            <w:tcBorders>
              <w:top w:val="single" w:sz="4" w:space="0" w:color="auto"/>
              <w:bottom w:val="single" w:sz="4" w:space="0" w:color="auto"/>
              <w:right w:val="single" w:sz="4" w:space="0" w:color="auto"/>
            </w:tcBorders>
            <w:vAlign w:val="center"/>
          </w:tcPr>
          <w:p w14:paraId="45CEC878"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8ED6E86" w14:textId="77777777" w:rsidR="00BA722F" w:rsidRPr="001A1576" w:rsidRDefault="00BA722F" w:rsidP="00DC33E1">
            <w:pPr>
              <w:pStyle w:val="TAC"/>
            </w:pPr>
            <w:r w:rsidRPr="001A1576">
              <w:rPr>
                <w:lang w:eastAsia="zh-CN"/>
              </w:rPr>
              <w:t>3</w:t>
            </w:r>
            <w:r w:rsidRPr="001A1576">
              <w:t>.5</w:t>
            </w:r>
          </w:p>
        </w:tc>
        <w:tc>
          <w:tcPr>
            <w:tcW w:w="992" w:type="dxa"/>
            <w:tcBorders>
              <w:top w:val="single" w:sz="4" w:space="0" w:color="auto"/>
              <w:bottom w:val="single" w:sz="4" w:space="0" w:color="auto"/>
              <w:right w:val="single" w:sz="4" w:space="0" w:color="auto"/>
            </w:tcBorders>
            <w:vAlign w:val="center"/>
          </w:tcPr>
          <w:p w14:paraId="37B5D6BC" w14:textId="77777777" w:rsidR="00BA722F" w:rsidRPr="001A1576" w:rsidRDefault="00BA722F" w:rsidP="00DC33E1">
            <w:pPr>
              <w:pStyle w:val="TAC"/>
            </w:pPr>
            <w:r w:rsidRPr="001A1576">
              <w:rPr>
                <w:rFonts w:ascii="MS Gothic" w:eastAsia="MS Gothic" w:hAnsi="MS Gothic" w:cs="MS Gothic"/>
              </w:rPr>
              <w:t>（</w:t>
            </w:r>
            <w:r w:rsidRPr="001A1576">
              <w:t>4.0</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5FBABC8"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FA0E6B"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E07F4E4" w14:textId="77777777" w:rsidR="00BA722F" w:rsidRPr="001A1576" w:rsidRDefault="00BA722F" w:rsidP="00DC33E1">
            <w:pPr>
              <w:pStyle w:val="TAC"/>
              <w:rPr>
                <w:lang w:eastAsia="zh-CN"/>
              </w:rPr>
            </w:pPr>
            <w:r w:rsidRPr="001A1576">
              <w:t>1</w:t>
            </w:r>
            <w:r w:rsidRPr="001A1576">
              <w:rPr>
                <w:lang w:eastAsia="zh-CN"/>
              </w:rPr>
              <w:t>6.0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24A9662"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92A5B5B"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14CD1" w14:textId="77777777" w:rsidR="00BA722F" w:rsidRPr="001A1576" w:rsidRDefault="00BA722F" w:rsidP="00DC33E1">
            <w:pPr>
              <w:pStyle w:val="TAC"/>
            </w:pPr>
            <w:r w:rsidRPr="001A1576">
              <w:t>31</w:t>
            </w:r>
          </w:p>
        </w:tc>
        <w:tc>
          <w:tcPr>
            <w:tcW w:w="980" w:type="dxa"/>
            <w:tcBorders>
              <w:top w:val="single" w:sz="4" w:space="0" w:color="auto"/>
              <w:left w:val="single" w:sz="4" w:space="0" w:color="auto"/>
              <w:bottom w:val="single" w:sz="4" w:space="0" w:color="auto"/>
              <w:right w:val="single" w:sz="4" w:space="0" w:color="auto"/>
            </w:tcBorders>
            <w:vAlign w:val="center"/>
          </w:tcPr>
          <w:p w14:paraId="299CAD77"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B78944"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19EA24" w14:textId="77777777" w:rsidR="00BA722F" w:rsidRPr="001A1576" w:rsidRDefault="00BA722F" w:rsidP="00DC33E1">
            <w:pPr>
              <w:pStyle w:val="TAC"/>
            </w:pPr>
            <w:r w:rsidRPr="001A1576">
              <w:t>6.5</w:t>
            </w:r>
          </w:p>
        </w:tc>
        <w:tc>
          <w:tcPr>
            <w:tcW w:w="567" w:type="dxa"/>
            <w:tcBorders>
              <w:top w:val="single" w:sz="4" w:space="0" w:color="auto"/>
              <w:left w:val="single" w:sz="4" w:space="0" w:color="auto"/>
              <w:bottom w:val="single" w:sz="4" w:space="0" w:color="auto"/>
            </w:tcBorders>
            <w:shd w:val="clear" w:color="auto" w:fill="auto"/>
            <w:vAlign w:val="center"/>
          </w:tcPr>
          <w:p w14:paraId="73384B68"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1B1B70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C6CD07" w14:textId="77777777" w:rsidR="00BA722F" w:rsidRPr="001A1576" w:rsidRDefault="00BA722F" w:rsidP="00DC33E1">
            <w:pPr>
              <w:pStyle w:val="TAC"/>
            </w:pPr>
            <w:r w:rsidRPr="001A1576">
              <w:t>19.5</w:t>
            </w:r>
          </w:p>
        </w:tc>
        <w:tc>
          <w:tcPr>
            <w:tcW w:w="1134" w:type="dxa"/>
            <w:tcBorders>
              <w:top w:val="single" w:sz="4" w:space="0" w:color="auto"/>
              <w:bottom w:val="single" w:sz="4" w:space="0" w:color="auto"/>
              <w:right w:val="single" w:sz="4" w:space="0" w:color="auto"/>
            </w:tcBorders>
            <w:vAlign w:val="center"/>
          </w:tcPr>
          <w:p w14:paraId="4AB43E57"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C85D4D" w14:textId="77777777" w:rsidR="00BA722F" w:rsidRPr="001A1576" w:rsidRDefault="00BA722F" w:rsidP="00DC33E1">
            <w:pPr>
              <w:pStyle w:val="TAC"/>
            </w:pPr>
            <w:r w:rsidRPr="001A1576">
              <w:rPr>
                <w:lang w:eastAsia="zh-CN"/>
              </w:rPr>
              <w:t>3</w:t>
            </w:r>
            <w:r w:rsidRPr="001A1576">
              <w:t>.5</w:t>
            </w:r>
          </w:p>
        </w:tc>
        <w:tc>
          <w:tcPr>
            <w:tcW w:w="992" w:type="dxa"/>
            <w:tcBorders>
              <w:top w:val="single" w:sz="4" w:space="0" w:color="auto"/>
              <w:bottom w:val="single" w:sz="4" w:space="0" w:color="auto"/>
              <w:right w:val="single" w:sz="4" w:space="0" w:color="auto"/>
            </w:tcBorders>
            <w:vAlign w:val="center"/>
          </w:tcPr>
          <w:p w14:paraId="44B06109" w14:textId="77777777" w:rsidR="00BA722F" w:rsidRPr="001A1576" w:rsidRDefault="00BA722F" w:rsidP="00DC33E1">
            <w:pPr>
              <w:pStyle w:val="TAC"/>
            </w:pPr>
            <w:r w:rsidRPr="001A1576">
              <w:rPr>
                <w:rFonts w:ascii="MS Gothic" w:eastAsia="MS Gothic" w:hAnsi="MS Gothic" w:cs="MS Gothic"/>
              </w:rPr>
              <w:t>（</w:t>
            </w:r>
            <w:r w:rsidRPr="001A1576">
              <w:t>4.0</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D877F18"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2399FB"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AD6F8FD" w14:textId="77777777" w:rsidR="00BA722F" w:rsidRPr="001A1576" w:rsidRDefault="00BA722F" w:rsidP="00DC33E1">
            <w:pPr>
              <w:pStyle w:val="TAC"/>
              <w:rPr>
                <w:lang w:eastAsia="zh-CN"/>
              </w:rPr>
            </w:pPr>
            <w:r w:rsidRPr="001A1576">
              <w:t>1</w:t>
            </w:r>
            <w:r w:rsidRPr="001A1576">
              <w:rPr>
                <w:lang w:eastAsia="zh-CN"/>
              </w:rPr>
              <w:t>6.0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41AF4B4"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115479B"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F9437" w14:textId="77777777" w:rsidR="00BA722F" w:rsidRPr="001A1576" w:rsidRDefault="00BA722F" w:rsidP="00DC33E1">
            <w:pPr>
              <w:pStyle w:val="TAC"/>
            </w:pPr>
            <w:r w:rsidRPr="001A1576">
              <w:t>32</w:t>
            </w:r>
          </w:p>
        </w:tc>
        <w:tc>
          <w:tcPr>
            <w:tcW w:w="980" w:type="dxa"/>
            <w:tcBorders>
              <w:top w:val="single" w:sz="4" w:space="0" w:color="auto"/>
              <w:left w:val="single" w:sz="4" w:space="0" w:color="auto"/>
              <w:bottom w:val="single" w:sz="4" w:space="0" w:color="auto"/>
              <w:right w:val="single" w:sz="4" w:space="0" w:color="auto"/>
            </w:tcBorders>
            <w:vAlign w:val="center"/>
          </w:tcPr>
          <w:p w14:paraId="6FE5D9DE"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E41C5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1F6D99" w14:textId="77777777" w:rsidR="00BA722F" w:rsidRPr="001A1576" w:rsidRDefault="00BA722F" w:rsidP="00DC33E1">
            <w:pPr>
              <w:pStyle w:val="TAC"/>
            </w:pPr>
            <w:r w:rsidRPr="001A1576">
              <w:t>6.5</w:t>
            </w:r>
          </w:p>
        </w:tc>
        <w:tc>
          <w:tcPr>
            <w:tcW w:w="567" w:type="dxa"/>
            <w:tcBorders>
              <w:top w:val="single" w:sz="4" w:space="0" w:color="auto"/>
              <w:left w:val="single" w:sz="4" w:space="0" w:color="auto"/>
              <w:bottom w:val="single" w:sz="4" w:space="0" w:color="auto"/>
            </w:tcBorders>
            <w:shd w:val="clear" w:color="auto" w:fill="auto"/>
            <w:vAlign w:val="center"/>
          </w:tcPr>
          <w:p w14:paraId="49BC716E"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D58638C"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EFE2DA" w14:textId="77777777" w:rsidR="00BA722F" w:rsidRPr="001A1576" w:rsidRDefault="00BA722F" w:rsidP="00DC33E1">
            <w:pPr>
              <w:pStyle w:val="TAC"/>
            </w:pPr>
            <w:r w:rsidRPr="001A1576">
              <w:t>19.5</w:t>
            </w:r>
          </w:p>
        </w:tc>
        <w:tc>
          <w:tcPr>
            <w:tcW w:w="1134" w:type="dxa"/>
            <w:tcBorders>
              <w:top w:val="single" w:sz="4" w:space="0" w:color="auto"/>
              <w:bottom w:val="single" w:sz="4" w:space="0" w:color="auto"/>
              <w:right w:val="single" w:sz="4" w:space="0" w:color="auto"/>
            </w:tcBorders>
            <w:vAlign w:val="center"/>
          </w:tcPr>
          <w:p w14:paraId="67DE9BB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0973A1" w14:textId="77777777" w:rsidR="00BA722F" w:rsidRPr="001A1576" w:rsidRDefault="00BA722F" w:rsidP="00DC33E1">
            <w:pPr>
              <w:pStyle w:val="TAC"/>
            </w:pPr>
            <w:r w:rsidRPr="001A1576">
              <w:rPr>
                <w:lang w:eastAsia="zh-CN"/>
              </w:rPr>
              <w:t>3</w:t>
            </w:r>
            <w:r w:rsidRPr="001A1576">
              <w:t>.5</w:t>
            </w:r>
          </w:p>
        </w:tc>
        <w:tc>
          <w:tcPr>
            <w:tcW w:w="992" w:type="dxa"/>
            <w:tcBorders>
              <w:top w:val="single" w:sz="4" w:space="0" w:color="auto"/>
              <w:bottom w:val="single" w:sz="4" w:space="0" w:color="auto"/>
              <w:right w:val="single" w:sz="4" w:space="0" w:color="auto"/>
            </w:tcBorders>
            <w:vAlign w:val="center"/>
          </w:tcPr>
          <w:p w14:paraId="1FA5DCC1" w14:textId="77777777" w:rsidR="00BA722F" w:rsidRPr="001A1576" w:rsidRDefault="00BA722F" w:rsidP="00DC33E1">
            <w:pPr>
              <w:pStyle w:val="TAC"/>
            </w:pPr>
            <w:r w:rsidRPr="001A1576">
              <w:rPr>
                <w:rFonts w:ascii="MS Gothic" w:eastAsia="MS Gothic" w:hAnsi="MS Gothic" w:cs="MS Gothic"/>
              </w:rPr>
              <w:t>（</w:t>
            </w:r>
            <w:r w:rsidRPr="001A1576">
              <w:t>4.0</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91295DB"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0BBFD0"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2CA4C73" w14:textId="77777777" w:rsidR="00BA722F" w:rsidRPr="001A1576" w:rsidRDefault="00BA722F" w:rsidP="00DC33E1">
            <w:pPr>
              <w:pStyle w:val="TAC"/>
              <w:rPr>
                <w:szCs w:val="18"/>
              </w:rPr>
            </w:pPr>
            <w:r w:rsidRPr="001A1576">
              <w:t>1</w:t>
            </w:r>
            <w:r w:rsidRPr="001A1576">
              <w:rPr>
                <w:lang w:eastAsia="zh-CN"/>
              </w:rPr>
              <w:t>6.0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5E3D954"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952C836" w14:textId="77777777" w:rsidTr="00DC33E1">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868C1DA" w14:textId="77777777" w:rsidR="00BA722F" w:rsidRPr="001A1576" w:rsidRDefault="00BA722F" w:rsidP="00DC33E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75E1990A" w14:textId="77777777" w:rsidR="00BA722F" w:rsidRPr="001A1576" w:rsidRDefault="00BA722F" w:rsidP="00DC33E1">
            <w:pPr>
              <w:pStyle w:val="TAN"/>
            </w:pPr>
            <w:r w:rsidRPr="001A1576">
              <w:t>NOTE 2:</w:t>
            </w:r>
            <w:r w:rsidRPr="001A1576">
              <w:tab/>
              <w:t xml:space="preserve">For Band </w:t>
            </w:r>
            <w:r>
              <w:t xml:space="preserve">n3 and </w:t>
            </w:r>
            <w:r w:rsidRPr="001A1576">
              <w:t xml:space="preserve">n41,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6AB91475" w14:textId="77777777" w:rsidR="00BA722F" w:rsidRPr="001A1576" w:rsidRDefault="00BA722F" w:rsidP="00DC33E1">
            <w:pPr>
              <w:pStyle w:val="TAN"/>
              <w:rPr>
                <w:rFonts w:ascii="MS Gothic" w:eastAsia="MS Gothic" w:hAnsi="MS Gothic" w:cs="MS Gothic"/>
              </w:rPr>
            </w:pPr>
            <w:r w:rsidRPr="001A1576">
              <w:t>NOTE 3:</w:t>
            </w:r>
            <w:r w:rsidRPr="001A1576">
              <w:tab/>
              <w:t>TT for each frequency and channel bandwidth is specified in Table 6.2.2.5-5.</w:t>
            </w:r>
          </w:p>
        </w:tc>
      </w:tr>
    </w:tbl>
    <w:p w14:paraId="57D7952F" w14:textId="77777777" w:rsidR="00BA722F" w:rsidRPr="001A1576" w:rsidRDefault="00BA722F" w:rsidP="00BA722F"/>
    <w:p w14:paraId="0483168D" w14:textId="77777777" w:rsidR="00BA722F" w:rsidRPr="001A1576" w:rsidRDefault="00BA722F" w:rsidP="00BA722F">
      <w:pPr>
        <w:sectPr w:rsidR="00BA722F" w:rsidRPr="001A1576" w:rsidSect="00DC33E1">
          <w:pgSz w:w="16838" w:h="11906" w:orient="landscape"/>
          <w:pgMar w:top="1134" w:right="1418" w:bottom="1134" w:left="1134" w:header="851" w:footer="340" w:gutter="0"/>
          <w:cols w:space="708"/>
          <w:docGrid w:linePitch="360"/>
        </w:sectPr>
      </w:pPr>
    </w:p>
    <w:p w14:paraId="3404D6F8" w14:textId="77777777" w:rsidR="00BA722F" w:rsidRPr="001A1576" w:rsidRDefault="00BA722F" w:rsidP="00BA722F">
      <w:pPr>
        <w:pStyle w:val="TH"/>
      </w:pPr>
      <w:r w:rsidRPr="001A1576">
        <w:lastRenderedPageBreak/>
        <w:t>Table 6.2.2.5-4a: UE Power Class test requirements for Band n14 for Power Class 1</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BA722F" w:rsidRPr="001A1576" w14:paraId="60F7216C" w14:textId="77777777" w:rsidTr="00DC33E1">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7C754" w14:textId="77777777" w:rsidR="00BA722F" w:rsidRPr="001A1576" w:rsidRDefault="00BA722F" w:rsidP="00DC33E1">
            <w:pPr>
              <w:pStyle w:val="TAH"/>
            </w:pPr>
            <w:r w:rsidRPr="001A1576">
              <w:t>Test ID</w:t>
            </w:r>
          </w:p>
        </w:tc>
        <w:tc>
          <w:tcPr>
            <w:tcW w:w="979" w:type="dxa"/>
            <w:tcBorders>
              <w:top w:val="single" w:sz="4" w:space="0" w:color="auto"/>
              <w:left w:val="single" w:sz="4" w:space="0" w:color="auto"/>
              <w:bottom w:val="single" w:sz="4" w:space="0" w:color="auto"/>
              <w:right w:val="single" w:sz="4" w:space="0" w:color="auto"/>
            </w:tcBorders>
            <w:vAlign w:val="center"/>
          </w:tcPr>
          <w:p w14:paraId="7D66B62E"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68680CA7" w14:textId="77777777" w:rsidR="00BA722F" w:rsidRPr="001A1576" w:rsidRDefault="00BA722F" w:rsidP="00DC33E1">
            <w:pPr>
              <w:pStyle w:val="TAH"/>
              <w:rPr>
                <w:rFonts w:eastAsia="等线"/>
              </w:rPr>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tcPr>
          <w:p w14:paraId="7ABA4BF0"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58003E42" w14:textId="77777777" w:rsidR="00BA722F" w:rsidRPr="001A1576" w:rsidRDefault="00BA722F" w:rsidP="00DC33E1">
            <w:pPr>
              <w:pStyle w:val="TAH"/>
            </w:pPr>
            <w:r w:rsidRPr="001A1576">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13E6C" w14:textId="77777777" w:rsidR="00BA722F" w:rsidRPr="001A1576" w:rsidRDefault="00BA722F" w:rsidP="00DC33E1">
            <w:pPr>
              <w:pStyle w:val="TAH"/>
            </w:pPr>
            <w:r w:rsidRPr="001A1576">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83E8"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550D9"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B4816"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930C3"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5D80683A" w14:textId="77777777" w:rsidR="00BA722F" w:rsidRPr="001A1576" w:rsidRDefault="00BA722F" w:rsidP="00DC33E1">
            <w:pPr>
              <w:pStyle w:val="TAH"/>
              <w:rPr>
                <w:rFonts w:eastAsia="等线"/>
              </w:rPr>
            </w:pPr>
            <w:r w:rsidRPr="001A1576">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B6C89"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F9A15"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34B612B4"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3CA0793" w14:textId="77777777" w:rsidR="00BA722F" w:rsidRPr="001A1576" w:rsidRDefault="00BA722F" w:rsidP="00DC33E1">
            <w:pPr>
              <w:pStyle w:val="TAC"/>
            </w:pPr>
            <w:r w:rsidRPr="001A1576">
              <w:t>1</w:t>
            </w:r>
          </w:p>
        </w:tc>
        <w:tc>
          <w:tcPr>
            <w:tcW w:w="979" w:type="dxa"/>
            <w:tcBorders>
              <w:top w:val="single" w:sz="4" w:space="0" w:color="auto"/>
              <w:left w:val="single" w:sz="4" w:space="0" w:color="auto"/>
              <w:bottom w:val="single" w:sz="4" w:space="0" w:color="auto"/>
              <w:right w:val="single" w:sz="4" w:space="0" w:color="auto"/>
            </w:tcBorders>
            <w:vAlign w:val="center"/>
          </w:tcPr>
          <w:p w14:paraId="789155FC"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A9C9E9A"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7D7619" w14:textId="77777777" w:rsidR="00BA722F" w:rsidRPr="001A1576" w:rsidRDefault="00BA722F" w:rsidP="00DC33E1">
            <w:pPr>
              <w:pStyle w:val="TAC"/>
            </w:pPr>
            <w:r w:rsidRPr="001A1576">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9289C8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0A0C7C" w14:textId="77777777" w:rsidR="00BA722F" w:rsidRPr="001A1576" w:rsidRDefault="00BA722F" w:rsidP="00DC33E1">
            <w:pPr>
              <w:pStyle w:val="TAC"/>
            </w:pPr>
            <w:r w:rsidRPr="001A1576">
              <w:t>31</w:t>
            </w:r>
            <w:r w:rsidRPr="001A1576">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A8DCD4A"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0933FF"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1CAC9B"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16909A" w14:textId="77777777" w:rsidR="00BA722F" w:rsidRPr="001A1576" w:rsidRDefault="00BA722F" w:rsidP="00DC33E1">
            <w:pPr>
              <w:pStyle w:val="TAC"/>
            </w:pPr>
            <w:r w:rsidRPr="001A1576">
              <w:t>28.</w:t>
            </w:r>
            <w:r w:rsidRPr="001A1576">
              <w:rPr>
                <w:lang w:eastAsia="zh-CN"/>
              </w:rPr>
              <w:t>0</w:t>
            </w:r>
            <w:r w:rsidRPr="001A1576">
              <w:rPr>
                <w:rFonts w:eastAsia="等线"/>
                <w:lang w:eastAsia="zh-CN"/>
              </w:rPr>
              <w:t xml:space="preserve"> </w:t>
            </w:r>
            <w:r w:rsidRPr="001A1576">
              <w:t>— TT</w:t>
            </w:r>
          </w:p>
        </w:tc>
      </w:tr>
      <w:tr w:rsidR="00BA722F" w:rsidRPr="001A1576" w14:paraId="36A696D8"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8440E" w14:textId="77777777" w:rsidR="00BA722F" w:rsidRPr="001A1576" w:rsidRDefault="00BA722F" w:rsidP="00DC33E1">
            <w:pPr>
              <w:pStyle w:val="TAC"/>
            </w:pPr>
            <w:r w:rsidRPr="001A1576">
              <w:t>2</w:t>
            </w:r>
          </w:p>
        </w:tc>
        <w:tc>
          <w:tcPr>
            <w:tcW w:w="979" w:type="dxa"/>
            <w:tcBorders>
              <w:top w:val="single" w:sz="4" w:space="0" w:color="auto"/>
              <w:left w:val="single" w:sz="4" w:space="0" w:color="auto"/>
              <w:bottom w:val="single" w:sz="4" w:space="0" w:color="auto"/>
              <w:right w:val="single" w:sz="4" w:space="0" w:color="auto"/>
            </w:tcBorders>
            <w:vAlign w:val="center"/>
          </w:tcPr>
          <w:p w14:paraId="1A579D9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E4453F0"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54E1A0" w14:textId="77777777" w:rsidR="00BA722F" w:rsidRPr="001A1576" w:rsidRDefault="00BA722F" w:rsidP="00DC33E1">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607CE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3C810" w14:textId="77777777" w:rsidR="00BA722F" w:rsidRPr="001A1576" w:rsidRDefault="00BA722F" w:rsidP="00DC33E1">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73EDF1C"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021215"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C9275"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A0B82D2" w14:textId="77777777" w:rsidR="00BA722F" w:rsidRPr="001A1576" w:rsidRDefault="00BA722F" w:rsidP="00DC33E1">
            <w:pPr>
              <w:pStyle w:val="TAC"/>
            </w:pPr>
            <w:r w:rsidRPr="001A1576">
              <w:t>27.5</w:t>
            </w:r>
            <w:r w:rsidRPr="001A1576">
              <w:rPr>
                <w:rFonts w:eastAsia="等线"/>
                <w:lang w:eastAsia="zh-CN"/>
              </w:rPr>
              <w:t xml:space="preserve"> </w:t>
            </w:r>
            <w:r w:rsidRPr="001A1576">
              <w:t>— TT</w:t>
            </w:r>
          </w:p>
        </w:tc>
      </w:tr>
      <w:tr w:rsidR="00BA722F" w:rsidRPr="001A1576" w14:paraId="18F7506A"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5AD2B" w14:textId="77777777" w:rsidR="00BA722F" w:rsidRPr="001A1576" w:rsidRDefault="00BA722F" w:rsidP="00DC33E1">
            <w:pPr>
              <w:pStyle w:val="TAC"/>
            </w:pPr>
            <w:r w:rsidRPr="001A1576">
              <w:t>3</w:t>
            </w:r>
          </w:p>
        </w:tc>
        <w:tc>
          <w:tcPr>
            <w:tcW w:w="979" w:type="dxa"/>
            <w:tcBorders>
              <w:top w:val="single" w:sz="4" w:space="0" w:color="auto"/>
              <w:left w:val="single" w:sz="4" w:space="0" w:color="auto"/>
              <w:bottom w:val="single" w:sz="4" w:space="0" w:color="auto"/>
              <w:right w:val="single" w:sz="4" w:space="0" w:color="auto"/>
            </w:tcBorders>
            <w:vAlign w:val="center"/>
          </w:tcPr>
          <w:p w14:paraId="7F01162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7BB8D3D"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264A7C" w14:textId="77777777" w:rsidR="00BA722F" w:rsidRPr="001A1576" w:rsidRDefault="00BA722F" w:rsidP="00DC33E1">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5042B0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F44773" w14:textId="77777777" w:rsidR="00BA722F" w:rsidRPr="001A1576" w:rsidRDefault="00BA722F" w:rsidP="00DC33E1">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565C353"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02F1A3"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FCD3AF"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9518F68" w14:textId="77777777" w:rsidR="00BA722F" w:rsidRPr="001A1576" w:rsidRDefault="00BA722F" w:rsidP="00DC33E1">
            <w:pPr>
              <w:pStyle w:val="TAC"/>
            </w:pPr>
            <w:r w:rsidRPr="001A1576">
              <w:t>27.5</w:t>
            </w:r>
            <w:r w:rsidRPr="001A1576">
              <w:rPr>
                <w:rFonts w:eastAsia="等线"/>
                <w:lang w:eastAsia="zh-CN"/>
              </w:rPr>
              <w:t xml:space="preserve"> </w:t>
            </w:r>
            <w:r w:rsidRPr="001A1576">
              <w:t>— TT</w:t>
            </w:r>
          </w:p>
        </w:tc>
      </w:tr>
      <w:tr w:rsidR="00BA722F" w:rsidRPr="001A1576" w14:paraId="47A1013C"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4BEDC" w14:textId="77777777" w:rsidR="00BA722F" w:rsidRPr="001A1576" w:rsidRDefault="00BA722F" w:rsidP="00DC33E1">
            <w:pPr>
              <w:pStyle w:val="TAC"/>
            </w:pPr>
            <w:r w:rsidRPr="001A1576">
              <w:t>4</w:t>
            </w:r>
          </w:p>
        </w:tc>
        <w:tc>
          <w:tcPr>
            <w:tcW w:w="979" w:type="dxa"/>
            <w:tcBorders>
              <w:top w:val="single" w:sz="4" w:space="0" w:color="auto"/>
              <w:left w:val="single" w:sz="4" w:space="0" w:color="auto"/>
              <w:bottom w:val="single" w:sz="4" w:space="0" w:color="auto"/>
              <w:right w:val="single" w:sz="4" w:space="0" w:color="auto"/>
            </w:tcBorders>
            <w:vAlign w:val="center"/>
          </w:tcPr>
          <w:p w14:paraId="16AADB49"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33AB3F6F"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AD5CD7" w14:textId="77777777" w:rsidR="00BA722F" w:rsidRPr="001A1576" w:rsidRDefault="00BA722F" w:rsidP="00DC33E1">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4CF83F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05743E" w14:textId="77777777" w:rsidR="00BA722F" w:rsidRPr="001A1576" w:rsidRDefault="00BA722F" w:rsidP="00DC33E1">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4493122"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EED18C"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9CCC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622E8E" w14:textId="77777777" w:rsidR="00BA722F" w:rsidRPr="001A1576" w:rsidRDefault="00BA722F" w:rsidP="00DC33E1">
            <w:pPr>
              <w:pStyle w:val="TAC"/>
            </w:pPr>
            <w:r w:rsidRPr="001A1576">
              <w:t>27.5</w:t>
            </w:r>
            <w:r w:rsidRPr="001A1576">
              <w:rPr>
                <w:rFonts w:eastAsia="等线"/>
                <w:lang w:eastAsia="zh-CN"/>
              </w:rPr>
              <w:t xml:space="preserve"> </w:t>
            </w:r>
            <w:r w:rsidRPr="001A1576">
              <w:t>— TT</w:t>
            </w:r>
          </w:p>
        </w:tc>
      </w:tr>
      <w:tr w:rsidR="00BA722F" w:rsidRPr="001A1576" w14:paraId="06305527"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6B93A2F" w14:textId="77777777" w:rsidR="00BA722F" w:rsidRPr="001A1576" w:rsidRDefault="00BA722F" w:rsidP="00DC33E1">
            <w:pPr>
              <w:pStyle w:val="TAC"/>
            </w:pPr>
            <w:r w:rsidRPr="001A1576">
              <w:t>5</w:t>
            </w:r>
          </w:p>
        </w:tc>
        <w:tc>
          <w:tcPr>
            <w:tcW w:w="979" w:type="dxa"/>
            <w:tcBorders>
              <w:top w:val="single" w:sz="4" w:space="0" w:color="auto"/>
              <w:left w:val="single" w:sz="4" w:space="0" w:color="auto"/>
              <w:bottom w:val="single" w:sz="4" w:space="0" w:color="auto"/>
              <w:right w:val="single" w:sz="4" w:space="0" w:color="auto"/>
            </w:tcBorders>
            <w:vAlign w:val="center"/>
          </w:tcPr>
          <w:p w14:paraId="0AF9D952"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E12D3C4"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52C9CA" w14:textId="77777777" w:rsidR="00BA722F" w:rsidRPr="001A1576" w:rsidRDefault="00BA722F" w:rsidP="00DC33E1">
            <w:pPr>
              <w:pStyle w:val="TAC"/>
            </w:pPr>
            <w:r w:rsidRPr="001A1576">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A141E1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2BAFC" w14:textId="77777777" w:rsidR="00BA722F" w:rsidRPr="001A1576" w:rsidRDefault="00BA722F" w:rsidP="00DC33E1">
            <w:pPr>
              <w:pStyle w:val="TAC"/>
            </w:pPr>
            <w:r w:rsidRPr="001A1576">
              <w:t>31</w:t>
            </w:r>
            <w:r w:rsidRPr="001A1576">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F5C2798"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D67C817"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73D3FB"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397EB72" w14:textId="77777777" w:rsidR="00BA722F" w:rsidRPr="001A1576" w:rsidRDefault="00BA722F" w:rsidP="00DC33E1">
            <w:pPr>
              <w:pStyle w:val="TAC"/>
            </w:pPr>
            <w:r w:rsidRPr="001A1576">
              <w:t>28.</w:t>
            </w:r>
            <w:r w:rsidRPr="001A1576">
              <w:rPr>
                <w:lang w:eastAsia="zh-CN"/>
              </w:rPr>
              <w:t>0</w:t>
            </w:r>
            <w:r w:rsidRPr="001A1576">
              <w:rPr>
                <w:rFonts w:eastAsia="等线"/>
                <w:lang w:eastAsia="zh-CN"/>
              </w:rPr>
              <w:t xml:space="preserve"> </w:t>
            </w:r>
            <w:r w:rsidRPr="001A1576">
              <w:t>— TT</w:t>
            </w:r>
          </w:p>
        </w:tc>
      </w:tr>
      <w:tr w:rsidR="00BA722F" w:rsidRPr="001A1576" w14:paraId="60E2342F"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F64DB" w14:textId="77777777" w:rsidR="00BA722F" w:rsidRPr="001A1576" w:rsidRDefault="00BA722F" w:rsidP="00DC33E1">
            <w:pPr>
              <w:pStyle w:val="TAC"/>
            </w:pPr>
            <w:r w:rsidRPr="001A1576">
              <w:t>6</w:t>
            </w:r>
          </w:p>
        </w:tc>
        <w:tc>
          <w:tcPr>
            <w:tcW w:w="979" w:type="dxa"/>
            <w:tcBorders>
              <w:top w:val="single" w:sz="4" w:space="0" w:color="auto"/>
              <w:left w:val="single" w:sz="4" w:space="0" w:color="auto"/>
              <w:bottom w:val="single" w:sz="4" w:space="0" w:color="auto"/>
              <w:right w:val="single" w:sz="4" w:space="0" w:color="auto"/>
            </w:tcBorders>
            <w:vAlign w:val="center"/>
          </w:tcPr>
          <w:p w14:paraId="260CD51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556A6CB"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849ADBB" w14:textId="77777777" w:rsidR="00BA722F" w:rsidRPr="001A1576" w:rsidRDefault="00BA722F" w:rsidP="00DC33E1">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9AE60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77878F" w14:textId="77777777" w:rsidR="00BA722F" w:rsidRPr="001A1576" w:rsidRDefault="00BA722F" w:rsidP="00DC33E1">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98842A"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132BFB"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B052A"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651F2F4" w14:textId="77777777" w:rsidR="00BA722F" w:rsidRPr="001A1576" w:rsidRDefault="00BA722F" w:rsidP="00DC33E1">
            <w:pPr>
              <w:pStyle w:val="TAC"/>
            </w:pPr>
            <w:r w:rsidRPr="001A1576">
              <w:t>27.0</w:t>
            </w:r>
            <w:r w:rsidRPr="001A1576">
              <w:rPr>
                <w:rFonts w:eastAsia="等线"/>
                <w:lang w:eastAsia="zh-CN"/>
              </w:rPr>
              <w:t xml:space="preserve"> </w:t>
            </w:r>
            <w:r w:rsidRPr="001A1576">
              <w:t>— TT</w:t>
            </w:r>
          </w:p>
        </w:tc>
      </w:tr>
      <w:tr w:rsidR="00BA722F" w:rsidRPr="001A1576" w14:paraId="561320C1"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DC18" w14:textId="77777777" w:rsidR="00BA722F" w:rsidRPr="001A1576" w:rsidRDefault="00BA722F" w:rsidP="00DC33E1">
            <w:pPr>
              <w:pStyle w:val="TAC"/>
            </w:pPr>
            <w:r w:rsidRPr="001A1576">
              <w:t>7</w:t>
            </w:r>
          </w:p>
        </w:tc>
        <w:tc>
          <w:tcPr>
            <w:tcW w:w="979" w:type="dxa"/>
            <w:tcBorders>
              <w:top w:val="single" w:sz="4" w:space="0" w:color="auto"/>
              <w:left w:val="single" w:sz="4" w:space="0" w:color="auto"/>
              <w:bottom w:val="single" w:sz="4" w:space="0" w:color="auto"/>
              <w:right w:val="single" w:sz="4" w:space="0" w:color="auto"/>
            </w:tcBorders>
            <w:vAlign w:val="center"/>
          </w:tcPr>
          <w:p w14:paraId="46206992"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47EF29C"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52E2C13" w14:textId="77777777" w:rsidR="00BA722F" w:rsidRPr="001A1576" w:rsidRDefault="00BA722F" w:rsidP="00DC33E1">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75DDA3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88B5C3" w14:textId="77777777" w:rsidR="00BA722F" w:rsidRPr="001A1576" w:rsidRDefault="00BA722F" w:rsidP="00DC33E1">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B1CE83"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14C34CF"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2AC0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DEB003" w14:textId="77777777" w:rsidR="00BA722F" w:rsidRPr="001A1576" w:rsidRDefault="00BA722F" w:rsidP="00DC33E1">
            <w:pPr>
              <w:pStyle w:val="TAC"/>
            </w:pPr>
            <w:r w:rsidRPr="001A1576">
              <w:t>27.0</w:t>
            </w:r>
            <w:r w:rsidRPr="001A1576">
              <w:rPr>
                <w:rFonts w:eastAsia="等线"/>
                <w:lang w:eastAsia="zh-CN"/>
              </w:rPr>
              <w:t xml:space="preserve"> </w:t>
            </w:r>
            <w:r w:rsidRPr="001A1576">
              <w:t>— TT</w:t>
            </w:r>
          </w:p>
        </w:tc>
      </w:tr>
      <w:tr w:rsidR="00BA722F" w:rsidRPr="001A1576" w14:paraId="7607FC74"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C78C3" w14:textId="77777777" w:rsidR="00BA722F" w:rsidRPr="001A1576" w:rsidRDefault="00BA722F" w:rsidP="00DC33E1">
            <w:pPr>
              <w:pStyle w:val="TAC"/>
            </w:pPr>
            <w:r w:rsidRPr="001A1576">
              <w:t>8</w:t>
            </w:r>
          </w:p>
        </w:tc>
        <w:tc>
          <w:tcPr>
            <w:tcW w:w="979" w:type="dxa"/>
            <w:tcBorders>
              <w:top w:val="single" w:sz="4" w:space="0" w:color="auto"/>
              <w:left w:val="single" w:sz="4" w:space="0" w:color="auto"/>
              <w:bottom w:val="single" w:sz="4" w:space="0" w:color="auto"/>
              <w:right w:val="single" w:sz="4" w:space="0" w:color="auto"/>
            </w:tcBorders>
            <w:vAlign w:val="center"/>
          </w:tcPr>
          <w:p w14:paraId="431192DA"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43B9003"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107C42" w14:textId="77777777" w:rsidR="00BA722F" w:rsidRPr="001A1576" w:rsidRDefault="00BA722F" w:rsidP="00DC33E1">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F7BE08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1216A" w14:textId="77777777" w:rsidR="00BA722F" w:rsidRPr="001A1576" w:rsidRDefault="00BA722F" w:rsidP="00DC33E1">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F4BA3D8"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D96220"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61222"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427825" w14:textId="77777777" w:rsidR="00BA722F" w:rsidRPr="001A1576" w:rsidRDefault="00BA722F" w:rsidP="00DC33E1">
            <w:pPr>
              <w:pStyle w:val="TAC"/>
            </w:pPr>
            <w:r w:rsidRPr="001A1576">
              <w:t>27.0</w:t>
            </w:r>
            <w:r w:rsidRPr="001A1576">
              <w:rPr>
                <w:rFonts w:eastAsia="等线"/>
                <w:lang w:eastAsia="zh-CN"/>
              </w:rPr>
              <w:t xml:space="preserve"> </w:t>
            </w:r>
            <w:r w:rsidRPr="001A1576">
              <w:t>— TT</w:t>
            </w:r>
          </w:p>
        </w:tc>
      </w:tr>
      <w:tr w:rsidR="00BA722F" w:rsidRPr="001A1576" w14:paraId="1900D4BF"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CE641" w14:textId="77777777" w:rsidR="00BA722F" w:rsidRPr="001A1576" w:rsidRDefault="00BA722F" w:rsidP="00DC33E1">
            <w:pPr>
              <w:pStyle w:val="TAC"/>
            </w:pPr>
            <w:r w:rsidRPr="001A1576">
              <w:t>9</w:t>
            </w:r>
          </w:p>
        </w:tc>
        <w:tc>
          <w:tcPr>
            <w:tcW w:w="979" w:type="dxa"/>
            <w:tcBorders>
              <w:top w:val="single" w:sz="4" w:space="0" w:color="auto"/>
              <w:left w:val="single" w:sz="4" w:space="0" w:color="auto"/>
              <w:bottom w:val="single" w:sz="4" w:space="0" w:color="auto"/>
              <w:right w:val="single" w:sz="4" w:space="0" w:color="auto"/>
            </w:tcBorders>
            <w:vAlign w:val="center"/>
          </w:tcPr>
          <w:p w14:paraId="0BCA05B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048DBA5"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1F374F" w14:textId="77777777" w:rsidR="00BA722F" w:rsidRPr="001A1576" w:rsidRDefault="00BA722F" w:rsidP="00DC33E1">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99C0E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89D9F2" w14:textId="77777777" w:rsidR="00BA722F" w:rsidRPr="001A1576" w:rsidRDefault="00BA722F" w:rsidP="00DC33E1">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A7B0111"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E4AF16"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1DA48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3D981A" w14:textId="77777777" w:rsidR="00BA722F" w:rsidRPr="001A1576" w:rsidRDefault="00BA722F" w:rsidP="00DC33E1">
            <w:pPr>
              <w:pStyle w:val="TAC"/>
            </w:pPr>
            <w:r w:rsidRPr="001A1576">
              <w:t>27.0</w:t>
            </w:r>
            <w:r w:rsidRPr="001A1576">
              <w:rPr>
                <w:rFonts w:eastAsia="等线"/>
                <w:lang w:eastAsia="zh-CN"/>
              </w:rPr>
              <w:t xml:space="preserve"> </w:t>
            </w:r>
            <w:r w:rsidRPr="001A1576">
              <w:t>— TT</w:t>
            </w:r>
          </w:p>
        </w:tc>
      </w:tr>
      <w:tr w:rsidR="00BA722F" w:rsidRPr="001A1576" w14:paraId="6B47BCA3"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E58CF" w14:textId="77777777" w:rsidR="00BA722F" w:rsidRPr="001A1576" w:rsidRDefault="00BA722F" w:rsidP="00DC33E1">
            <w:pPr>
              <w:pStyle w:val="TAC"/>
            </w:pPr>
            <w:r w:rsidRPr="001A1576">
              <w:t>10</w:t>
            </w:r>
          </w:p>
        </w:tc>
        <w:tc>
          <w:tcPr>
            <w:tcW w:w="979" w:type="dxa"/>
            <w:tcBorders>
              <w:top w:val="single" w:sz="4" w:space="0" w:color="auto"/>
              <w:left w:val="single" w:sz="4" w:space="0" w:color="auto"/>
              <w:bottom w:val="single" w:sz="4" w:space="0" w:color="auto"/>
              <w:right w:val="single" w:sz="4" w:space="0" w:color="auto"/>
            </w:tcBorders>
            <w:vAlign w:val="center"/>
          </w:tcPr>
          <w:p w14:paraId="05D1EA99"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121AA8D"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98BB30" w14:textId="77777777" w:rsidR="00BA722F" w:rsidRPr="001A1576" w:rsidRDefault="00BA722F" w:rsidP="00DC33E1">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5203B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65772B" w14:textId="77777777" w:rsidR="00BA722F" w:rsidRPr="001A1576" w:rsidRDefault="00BA722F" w:rsidP="00DC33E1">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D9997D8"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631089"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7E3428"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A3BAF2" w14:textId="77777777" w:rsidR="00BA722F" w:rsidRPr="001A1576" w:rsidRDefault="00BA722F" w:rsidP="00DC33E1">
            <w:pPr>
              <w:pStyle w:val="TAC"/>
            </w:pPr>
            <w:r w:rsidRPr="001A1576">
              <w:t>26.0</w:t>
            </w:r>
            <w:r w:rsidRPr="001A1576">
              <w:rPr>
                <w:rFonts w:eastAsia="等线"/>
                <w:lang w:eastAsia="zh-CN"/>
              </w:rPr>
              <w:t xml:space="preserve"> </w:t>
            </w:r>
            <w:r w:rsidRPr="001A1576">
              <w:t>— TT</w:t>
            </w:r>
          </w:p>
        </w:tc>
      </w:tr>
      <w:tr w:rsidR="00BA722F" w:rsidRPr="001A1576" w14:paraId="407B0E09"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CBA9E" w14:textId="77777777" w:rsidR="00BA722F" w:rsidRPr="001A1576" w:rsidRDefault="00BA722F" w:rsidP="00DC33E1">
            <w:pPr>
              <w:pStyle w:val="TAC"/>
            </w:pPr>
            <w:r w:rsidRPr="001A1576">
              <w:t>11</w:t>
            </w:r>
          </w:p>
        </w:tc>
        <w:tc>
          <w:tcPr>
            <w:tcW w:w="979" w:type="dxa"/>
            <w:tcBorders>
              <w:top w:val="single" w:sz="4" w:space="0" w:color="auto"/>
              <w:left w:val="single" w:sz="4" w:space="0" w:color="auto"/>
              <w:bottom w:val="single" w:sz="4" w:space="0" w:color="auto"/>
              <w:right w:val="single" w:sz="4" w:space="0" w:color="auto"/>
            </w:tcBorders>
            <w:vAlign w:val="center"/>
          </w:tcPr>
          <w:p w14:paraId="7B300D8C"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D849F01"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D4DFF9" w14:textId="77777777" w:rsidR="00BA722F" w:rsidRPr="001A1576" w:rsidRDefault="00BA722F" w:rsidP="00DC33E1">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A141F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6CEA96" w14:textId="77777777" w:rsidR="00BA722F" w:rsidRPr="001A1576" w:rsidRDefault="00BA722F" w:rsidP="00DC33E1">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6706385"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A6B5CB"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98E35E"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5776F3" w14:textId="77777777" w:rsidR="00BA722F" w:rsidRPr="001A1576" w:rsidRDefault="00BA722F" w:rsidP="00DC33E1">
            <w:pPr>
              <w:pStyle w:val="TAC"/>
            </w:pPr>
            <w:r w:rsidRPr="001A1576">
              <w:t>26.0</w:t>
            </w:r>
            <w:r w:rsidRPr="001A1576">
              <w:rPr>
                <w:rFonts w:eastAsia="等线"/>
                <w:lang w:eastAsia="zh-CN"/>
              </w:rPr>
              <w:t xml:space="preserve"> </w:t>
            </w:r>
            <w:r w:rsidRPr="001A1576">
              <w:t>— TT</w:t>
            </w:r>
          </w:p>
        </w:tc>
      </w:tr>
      <w:tr w:rsidR="00BA722F" w:rsidRPr="001A1576" w14:paraId="070414BA"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64D3B" w14:textId="77777777" w:rsidR="00BA722F" w:rsidRPr="001A1576" w:rsidRDefault="00BA722F" w:rsidP="00DC33E1">
            <w:pPr>
              <w:pStyle w:val="TAC"/>
            </w:pPr>
            <w:r w:rsidRPr="001A1576">
              <w:t>12</w:t>
            </w:r>
          </w:p>
        </w:tc>
        <w:tc>
          <w:tcPr>
            <w:tcW w:w="979" w:type="dxa"/>
            <w:tcBorders>
              <w:top w:val="single" w:sz="4" w:space="0" w:color="auto"/>
              <w:left w:val="single" w:sz="4" w:space="0" w:color="auto"/>
              <w:bottom w:val="single" w:sz="4" w:space="0" w:color="auto"/>
              <w:right w:val="single" w:sz="4" w:space="0" w:color="auto"/>
            </w:tcBorders>
            <w:vAlign w:val="center"/>
          </w:tcPr>
          <w:p w14:paraId="775DA1BA"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E125FD8"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F3C44E" w14:textId="77777777" w:rsidR="00BA722F" w:rsidRPr="001A1576" w:rsidRDefault="00BA722F" w:rsidP="00DC33E1">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FBE87D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6E93C8" w14:textId="77777777" w:rsidR="00BA722F" w:rsidRPr="001A1576" w:rsidRDefault="00BA722F" w:rsidP="00DC33E1">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C284B7A"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0E46FC5"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A0BA8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1F837C" w14:textId="77777777" w:rsidR="00BA722F" w:rsidRPr="001A1576" w:rsidRDefault="00BA722F" w:rsidP="00DC33E1">
            <w:pPr>
              <w:pStyle w:val="TAC"/>
            </w:pPr>
            <w:r w:rsidRPr="001A1576">
              <w:t>26.0</w:t>
            </w:r>
            <w:r w:rsidRPr="001A1576">
              <w:rPr>
                <w:rFonts w:eastAsia="等线"/>
                <w:lang w:eastAsia="zh-CN"/>
              </w:rPr>
              <w:t xml:space="preserve"> </w:t>
            </w:r>
            <w:r w:rsidRPr="001A1576">
              <w:t>— TT</w:t>
            </w:r>
          </w:p>
        </w:tc>
      </w:tr>
      <w:tr w:rsidR="00BA722F" w:rsidRPr="001A1576" w14:paraId="0915EC59"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29BCD88" w14:textId="77777777" w:rsidR="00BA722F" w:rsidRPr="001A1576" w:rsidRDefault="00BA722F" w:rsidP="00DC33E1">
            <w:pPr>
              <w:pStyle w:val="TAC"/>
            </w:pPr>
            <w:r w:rsidRPr="001A1576">
              <w:t>13</w:t>
            </w:r>
          </w:p>
        </w:tc>
        <w:tc>
          <w:tcPr>
            <w:tcW w:w="979" w:type="dxa"/>
            <w:tcBorders>
              <w:top w:val="single" w:sz="4" w:space="0" w:color="auto"/>
              <w:left w:val="single" w:sz="4" w:space="0" w:color="auto"/>
              <w:bottom w:val="single" w:sz="4" w:space="0" w:color="auto"/>
              <w:right w:val="single" w:sz="4" w:space="0" w:color="auto"/>
            </w:tcBorders>
            <w:vAlign w:val="center"/>
          </w:tcPr>
          <w:p w14:paraId="6E28A974"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8F9B92F"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42053D" w14:textId="77777777" w:rsidR="00BA722F" w:rsidRPr="001A1576" w:rsidRDefault="00BA722F" w:rsidP="00DC33E1">
            <w:pPr>
              <w:pStyle w:val="TAC"/>
            </w:pPr>
            <w:r w:rsidRPr="001A1576">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2CF9B5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887DC8" w14:textId="77777777" w:rsidR="00BA722F" w:rsidRPr="001A1576" w:rsidRDefault="00BA722F" w:rsidP="00DC33E1">
            <w:pPr>
              <w:pStyle w:val="TAC"/>
            </w:pPr>
            <w:r w:rsidRPr="001A1576">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C4E1549"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A934AC4"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A8125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D4D5AC" w14:textId="77777777" w:rsidR="00BA722F" w:rsidRPr="001A1576" w:rsidRDefault="00BA722F" w:rsidP="00DC33E1">
            <w:pPr>
              <w:pStyle w:val="TAC"/>
            </w:pPr>
            <w:r w:rsidRPr="001A1576">
              <w:t>25.5</w:t>
            </w:r>
            <w:r w:rsidRPr="001A1576">
              <w:rPr>
                <w:rFonts w:eastAsia="等线"/>
                <w:lang w:eastAsia="zh-CN"/>
              </w:rPr>
              <w:t xml:space="preserve"> </w:t>
            </w:r>
            <w:r w:rsidRPr="001A1576">
              <w:t>— TT</w:t>
            </w:r>
          </w:p>
        </w:tc>
      </w:tr>
      <w:tr w:rsidR="00BA722F" w:rsidRPr="001A1576" w14:paraId="7D0C0C95"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918C30A" w14:textId="77777777" w:rsidR="00BA722F" w:rsidRPr="001A1576" w:rsidRDefault="00BA722F" w:rsidP="00DC33E1">
            <w:pPr>
              <w:pStyle w:val="TAC"/>
            </w:pPr>
            <w:r w:rsidRPr="001A1576">
              <w:t>14</w:t>
            </w:r>
          </w:p>
        </w:tc>
        <w:tc>
          <w:tcPr>
            <w:tcW w:w="979" w:type="dxa"/>
            <w:tcBorders>
              <w:top w:val="single" w:sz="4" w:space="0" w:color="auto"/>
              <w:left w:val="single" w:sz="4" w:space="0" w:color="auto"/>
              <w:bottom w:val="single" w:sz="4" w:space="0" w:color="auto"/>
              <w:right w:val="single" w:sz="4" w:space="0" w:color="auto"/>
            </w:tcBorders>
            <w:vAlign w:val="center"/>
          </w:tcPr>
          <w:p w14:paraId="35FF0CA8"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4956173"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C83924" w14:textId="77777777" w:rsidR="00BA722F" w:rsidRPr="001A1576" w:rsidRDefault="00BA722F" w:rsidP="00DC33E1">
            <w:pPr>
              <w:pStyle w:val="TAC"/>
            </w:pPr>
            <w:r w:rsidRPr="001A1576">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944F50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796E1B" w14:textId="77777777" w:rsidR="00BA722F" w:rsidRPr="001A1576" w:rsidRDefault="00BA722F" w:rsidP="00DC33E1">
            <w:pPr>
              <w:pStyle w:val="TAC"/>
            </w:pPr>
            <w:r w:rsidRPr="001A1576">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81C3BF"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3F4A3C"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0F9D1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80A4529" w14:textId="77777777" w:rsidR="00BA722F" w:rsidRPr="001A1576" w:rsidRDefault="00BA722F" w:rsidP="00DC33E1">
            <w:pPr>
              <w:pStyle w:val="TAC"/>
            </w:pPr>
            <w:r w:rsidRPr="001A1576">
              <w:t>25.5</w:t>
            </w:r>
            <w:r w:rsidRPr="001A1576">
              <w:rPr>
                <w:rFonts w:eastAsia="等线"/>
                <w:lang w:eastAsia="zh-CN"/>
              </w:rPr>
              <w:t xml:space="preserve"> </w:t>
            </w:r>
            <w:r w:rsidRPr="001A1576">
              <w:t>— TT</w:t>
            </w:r>
          </w:p>
        </w:tc>
      </w:tr>
      <w:tr w:rsidR="00BA722F" w:rsidRPr="001A1576" w14:paraId="048AC306"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BB666" w14:textId="77777777" w:rsidR="00BA722F" w:rsidRPr="001A1576" w:rsidRDefault="00BA722F" w:rsidP="00DC33E1">
            <w:pPr>
              <w:pStyle w:val="TAC"/>
            </w:pPr>
            <w:r w:rsidRPr="001A1576">
              <w:t>15</w:t>
            </w:r>
          </w:p>
        </w:tc>
        <w:tc>
          <w:tcPr>
            <w:tcW w:w="979" w:type="dxa"/>
            <w:tcBorders>
              <w:top w:val="single" w:sz="4" w:space="0" w:color="auto"/>
              <w:left w:val="single" w:sz="4" w:space="0" w:color="auto"/>
              <w:bottom w:val="single" w:sz="4" w:space="0" w:color="auto"/>
              <w:right w:val="single" w:sz="4" w:space="0" w:color="auto"/>
            </w:tcBorders>
            <w:vAlign w:val="center"/>
          </w:tcPr>
          <w:p w14:paraId="3DA1541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12341C1"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9E75AF" w14:textId="77777777" w:rsidR="00BA722F" w:rsidRPr="001A1576" w:rsidRDefault="00BA722F" w:rsidP="00DC33E1">
            <w:pPr>
              <w:pStyle w:val="TAC"/>
            </w:pPr>
            <w:r w:rsidRPr="001A1576">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A159C0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10AB0F" w14:textId="77777777" w:rsidR="00BA722F" w:rsidRPr="001A1576" w:rsidRDefault="00BA722F" w:rsidP="00DC33E1">
            <w:pPr>
              <w:pStyle w:val="TAC"/>
            </w:pPr>
            <w:r w:rsidRPr="001A1576">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C7F66D1"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E98503E"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4B3F2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5C292E9" w14:textId="77777777" w:rsidR="00BA722F" w:rsidRPr="001A1576" w:rsidRDefault="00BA722F" w:rsidP="00DC33E1">
            <w:pPr>
              <w:pStyle w:val="TAC"/>
            </w:pPr>
            <w:r w:rsidRPr="001A1576">
              <w:t>25.5</w:t>
            </w:r>
            <w:r w:rsidRPr="001A1576">
              <w:rPr>
                <w:rFonts w:eastAsia="等线"/>
                <w:lang w:eastAsia="zh-CN"/>
              </w:rPr>
              <w:t xml:space="preserve"> </w:t>
            </w:r>
            <w:r w:rsidRPr="001A1576">
              <w:t>— TT</w:t>
            </w:r>
          </w:p>
        </w:tc>
      </w:tr>
      <w:tr w:rsidR="00BA722F" w:rsidRPr="001A1576" w14:paraId="0CD1F2A9"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A687081" w14:textId="77777777" w:rsidR="00BA722F" w:rsidRPr="001A1576" w:rsidRDefault="00BA722F" w:rsidP="00DC33E1">
            <w:pPr>
              <w:pStyle w:val="TAC"/>
            </w:pPr>
            <w:r w:rsidRPr="001A1576">
              <w:t>16</w:t>
            </w:r>
          </w:p>
        </w:tc>
        <w:tc>
          <w:tcPr>
            <w:tcW w:w="979" w:type="dxa"/>
            <w:tcBorders>
              <w:top w:val="single" w:sz="4" w:space="0" w:color="auto"/>
              <w:left w:val="single" w:sz="4" w:space="0" w:color="auto"/>
              <w:bottom w:val="single" w:sz="4" w:space="0" w:color="auto"/>
              <w:right w:val="single" w:sz="4" w:space="0" w:color="auto"/>
            </w:tcBorders>
            <w:vAlign w:val="center"/>
          </w:tcPr>
          <w:p w14:paraId="73B0EEF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5CC34FF"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1A0E8C" w14:textId="77777777" w:rsidR="00BA722F" w:rsidRPr="001A1576" w:rsidRDefault="00BA722F" w:rsidP="00DC33E1">
            <w:pPr>
              <w:pStyle w:val="TAC"/>
            </w:pPr>
            <w:r w:rsidRPr="001A1576">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0AD10F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71849D" w14:textId="77777777" w:rsidR="00BA722F" w:rsidRPr="001A1576" w:rsidRDefault="00BA722F" w:rsidP="00DC33E1">
            <w:pPr>
              <w:pStyle w:val="TAC"/>
            </w:pPr>
            <w:r w:rsidRPr="001A1576">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FF9588C"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C6C0B6"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BD565"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963DE9" w14:textId="77777777" w:rsidR="00BA722F" w:rsidRPr="001A1576" w:rsidRDefault="00BA722F" w:rsidP="00DC33E1">
            <w:pPr>
              <w:pStyle w:val="TAC"/>
            </w:pPr>
            <w:r w:rsidRPr="001A1576">
              <w:t>23.5</w:t>
            </w:r>
            <w:r w:rsidRPr="001A1576">
              <w:rPr>
                <w:rFonts w:eastAsia="等线"/>
                <w:lang w:eastAsia="zh-CN"/>
              </w:rPr>
              <w:t xml:space="preserve"> </w:t>
            </w:r>
            <w:r w:rsidRPr="001A1576">
              <w:t>— TT</w:t>
            </w:r>
          </w:p>
        </w:tc>
      </w:tr>
      <w:tr w:rsidR="00BA722F" w:rsidRPr="001A1576" w14:paraId="7A7B67D8"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D56EDCC" w14:textId="77777777" w:rsidR="00BA722F" w:rsidRPr="001A1576" w:rsidRDefault="00BA722F" w:rsidP="00DC33E1">
            <w:pPr>
              <w:pStyle w:val="TAC"/>
            </w:pPr>
            <w:r w:rsidRPr="001A1576">
              <w:t>17</w:t>
            </w:r>
          </w:p>
        </w:tc>
        <w:tc>
          <w:tcPr>
            <w:tcW w:w="979" w:type="dxa"/>
            <w:tcBorders>
              <w:top w:val="single" w:sz="4" w:space="0" w:color="auto"/>
              <w:left w:val="single" w:sz="4" w:space="0" w:color="auto"/>
              <w:bottom w:val="single" w:sz="4" w:space="0" w:color="auto"/>
              <w:right w:val="single" w:sz="4" w:space="0" w:color="auto"/>
            </w:tcBorders>
            <w:vAlign w:val="center"/>
          </w:tcPr>
          <w:p w14:paraId="3AED91FD"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7065985"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A52F83" w14:textId="77777777" w:rsidR="00BA722F" w:rsidRPr="001A1576" w:rsidRDefault="00BA722F" w:rsidP="00DC33E1">
            <w:pPr>
              <w:pStyle w:val="TAC"/>
            </w:pPr>
            <w:r w:rsidRPr="001A1576">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11C998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3A507E" w14:textId="77777777" w:rsidR="00BA722F" w:rsidRPr="001A1576" w:rsidRDefault="00BA722F" w:rsidP="00DC33E1">
            <w:pPr>
              <w:pStyle w:val="TAC"/>
            </w:pPr>
            <w:r w:rsidRPr="001A1576">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52ECF10"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FCA51C3"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AF5B1D"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54746FE" w14:textId="77777777" w:rsidR="00BA722F" w:rsidRPr="001A1576" w:rsidRDefault="00BA722F" w:rsidP="00DC33E1">
            <w:pPr>
              <w:pStyle w:val="TAC"/>
            </w:pPr>
            <w:r w:rsidRPr="001A1576">
              <w:t>23.5</w:t>
            </w:r>
            <w:r w:rsidRPr="001A1576">
              <w:rPr>
                <w:rFonts w:eastAsia="等线"/>
                <w:lang w:eastAsia="zh-CN"/>
              </w:rPr>
              <w:t xml:space="preserve"> </w:t>
            </w:r>
            <w:r w:rsidRPr="001A1576">
              <w:t>— TT</w:t>
            </w:r>
          </w:p>
        </w:tc>
      </w:tr>
      <w:tr w:rsidR="00BA722F" w:rsidRPr="001A1576" w14:paraId="060543F4"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BC70C" w14:textId="77777777" w:rsidR="00BA722F" w:rsidRPr="001A1576" w:rsidRDefault="00BA722F" w:rsidP="00DC33E1">
            <w:pPr>
              <w:pStyle w:val="TAC"/>
            </w:pPr>
            <w:r w:rsidRPr="001A1576">
              <w:t>18</w:t>
            </w:r>
          </w:p>
        </w:tc>
        <w:tc>
          <w:tcPr>
            <w:tcW w:w="979" w:type="dxa"/>
            <w:tcBorders>
              <w:top w:val="single" w:sz="4" w:space="0" w:color="auto"/>
              <w:left w:val="single" w:sz="4" w:space="0" w:color="auto"/>
              <w:bottom w:val="single" w:sz="4" w:space="0" w:color="auto"/>
              <w:right w:val="single" w:sz="4" w:space="0" w:color="auto"/>
            </w:tcBorders>
            <w:vAlign w:val="center"/>
          </w:tcPr>
          <w:p w14:paraId="552001A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7ED66D2"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8E74BB" w14:textId="77777777" w:rsidR="00BA722F" w:rsidRPr="001A1576" w:rsidRDefault="00BA722F" w:rsidP="00DC33E1">
            <w:pPr>
              <w:pStyle w:val="TAC"/>
            </w:pPr>
            <w:r w:rsidRPr="001A1576">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21201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D923CB" w14:textId="77777777" w:rsidR="00BA722F" w:rsidRPr="001A1576" w:rsidRDefault="00BA722F" w:rsidP="00DC33E1">
            <w:pPr>
              <w:pStyle w:val="TAC"/>
            </w:pPr>
            <w:r w:rsidRPr="001A1576">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3EEBE0"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FEBD501"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575F0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3E57D50" w14:textId="77777777" w:rsidR="00BA722F" w:rsidRPr="001A1576" w:rsidRDefault="00BA722F" w:rsidP="00DC33E1">
            <w:pPr>
              <w:pStyle w:val="TAC"/>
              <w:rPr>
                <w:szCs w:val="18"/>
              </w:rPr>
            </w:pPr>
            <w:r w:rsidRPr="001A1576">
              <w:t>23.5</w:t>
            </w:r>
            <w:r w:rsidRPr="001A1576">
              <w:rPr>
                <w:rFonts w:eastAsia="等线"/>
                <w:lang w:eastAsia="zh-CN"/>
              </w:rPr>
              <w:t xml:space="preserve"> </w:t>
            </w:r>
            <w:r w:rsidRPr="001A1576">
              <w:t>— TT</w:t>
            </w:r>
          </w:p>
        </w:tc>
      </w:tr>
      <w:tr w:rsidR="00BA722F" w:rsidRPr="001A1576" w14:paraId="7D576BDE"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C8B9C" w14:textId="77777777" w:rsidR="00BA722F" w:rsidRPr="001A1576" w:rsidRDefault="00BA722F" w:rsidP="00DC33E1">
            <w:pPr>
              <w:pStyle w:val="TAC"/>
            </w:pPr>
            <w:r w:rsidRPr="001A1576">
              <w:t>19</w:t>
            </w:r>
          </w:p>
        </w:tc>
        <w:tc>
          <w:tcPr>
            <w:tcW w:w="979" w:type="dxa"/>
            <w:tcBorders>
              <w:top w:val="single" w:sz="4" w:space="0" w:color="auto"/>
              <w:left w:val="single" w:sz="4" w:space="0" w:color="auto"/>
              <w:bottom w:val="single" w:sz="4" w:space="0" w:color="auto"/>
              <w:right w:val="single" w:sz="4" w:space="0" w:color="auto"/>
            </w:tcBorders>
            <w:vAlign w:val="center"/>
          </w:tcPr>
          <w:p w14:paraId="63549A57"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3FB1DE10"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5A0D937" w14:textId="77777777" w:rsidR="00BA722F" w:rsidRPr="001A1576" w:rsidRDefault="00BA722F" w:rsidP="00DC33E1">
            <w:pPr>
              <w:pStyle w:val="TAC"/>
            </w:pPr>
            <w:r w:rsidRPr="001A1576">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6B9DEC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A57E25" w14:textId="77777777" w:rsidR="00BA722F" w:rsidRPr="001A1576" w:rsidRDefault="00BA722F" w:rsidP="00DC33E1">
            <w:pPr>
              <w:pStyle w:val="TAC"/>
            </w:pPr>
            <w:r w:rsidRPr="001A1576">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E52E34"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2A55C8"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29D224"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76F8BEB" w14:textId="77777777" w:rsidR="00BA722F" w:rsidRPr="001A1576" w:rsidRDefault="00BA722F" w:rsidP="00DC33E1">
            <w:pPr>
              <w:pStyle w:val="TAC"/>
              <w:rPr>
                <w:szCs w:val="18"/>
              </w:rPr>
            </w:pPr>
            <w:r w:rsidRPr="001A1576">
              <w:t>26.5</w:t>
            </w:r>
            <w:r w:rsidRPr="001A1576">
              <w:rPr>
                <w:rFonts w:eastAsia="等线"/>
                <w:lang w:eastAsia="zh-CN"/>
              </w:rPr>
              <w:t xml:space="preserve"> </w:t>
            </w:r>
            <w:r w:rsidRPr="001A1576">
              <w:t>— TT</w:t>
            </w:r>
          </w:p>
        </w:tc>
      </w:tr>
      <w:tr w:rsidR="00BA722F" w:rsidRPr="001A1576" w14:paraId="0FBD34A6"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21804" w14:textId="77777777" w:rsidR="00BA722F" w:rsidRPr="001A1576" w:rsidRDefault="00BA722F" w:rsidP="00DC33E1">
            <w:pPr>
              <w:pStyle w:val="TAC"/>
            </w:pPr>
            <w:r w:rsidRPr="001A1576">
              <w:t>20</w:t>
            </w:r>
          </w:p>
        </w:tc>
        <w:tc>
          <w:tcPr>
            <w:tcW w:w="979" w:type="dxa"/>
            <w:tcBorders>
              <w:top w:val="single" w:sz="4" w:space="0" w:color="auto"/>
              <w:left w:val="single" w:sz="4" w:space="0" w:color="auto"/>
              <w:bottom w:val="single" w:sz="4" w:space="0" w:color="auto"/>
              <w:right w:val="single" w:sz="4" w:space="0" w:color="auto"/>
            </w:tcBorders>
            <w:vAlign w:val="center"/>
          </w:tcPr>
          <w:p w14:paraId="1FF0086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67E2A2F"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2528B6"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997AD9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EAC9FA"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C535309"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3A56A98"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F71978"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98D8AC"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3F2A3B48"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98903" w14:textId="77777777" w:rsidR="00BA722F" w:rsidRPr="001A1576" w:rsidRDefault="00BA722F" w:rsidP="00DC33E1">
            <w:pPr>
              <w:pStyle w:val="TAC"/>
            </w:pPr>
            <w:r w:rsidRPr="001A1576">
              <w:t>21</w:t>
            </w:r>
          </w:p>
        </w:tc>
        <w:tc>
          <w:tcPr>
            <w:tcW w:w="979" w:type="dxa"/>
            <w:tcBorders>
              <w:top w:val="single" w:sz="4" w:space="0" w:color="auto"/>
              <w:left w:val="single" w:sz="4" w:space="0" w:color="auto"/>
              <w:bottom w:val="single" w:sz="4" w:space="0" w:color="auto"/>
              <w:right w:val="single" w:sz="4" w:space="0" w:color="auto"/>
            </w:tcBorders>
            <w:vAlign w:val="center"/>
          </w:tcPr>
          <w:p w14:paraId="652A279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D3D63C3"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728E124"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520FD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36D5A5"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AEDE4D"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931521"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E4EB4"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3E46AE"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4DBC74B5"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10A3A" w14:textId="77777777" w:rsidR="00BA722F" w:rsidRPr="001A1576" w:rsidRDefault="00BA722F" w:rsidP="00DC33E1">
            <w:pPr>
              <w:pStyle w:val="TAC"/>
            </w:pPr>
            <w:r w:rsidRPr="001A1576">
              <w:t>22</w:t>
            </w:r>
          </w:p>
        </w:tc>
        <w:tc>
          <w:tcPr>
            <w:tcW w:w="979" w:type="dxa"/>
            <w:tcBorders>
              <w:top w:val="single" w:sz="4" w:space="0" w:color="auto"/>
              <w:left w:val="single" w:sz="4" w:space="0" w:color="auto"/>
              <w:bottom w:val="single" w:sz="4" w:space="0" w:color="auto"/>
              <w:right w:val="single" w:sz="4" w:space="0" w:color="auto"/>
            </w:tcBorders>
            <w:vAlign w:val="center"/>
          </w:tcPr>
          <w:p w14:paraId="3E62417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A7554E1"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462ADB"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8E6FBB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533B07"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40C4113"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296552"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20D873"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1C8F90" w14:textId="77777777" w:rsidR="00BA722F" w:rsidRPr="001A1576" w:rsidRDefault="00BA722F" w:rsidP="00DC33E1">
            <w:pPr>
              <w:pStyle w:val="TAC"/>
              <w:rPr>
                <w:szCs w:val="18"/>
              </w:rPr>
            </w:pPr>
            <w:r w:rsidRPr="001A1576">
              <w:t>25.0</w:t>
            </w:r>
            <w:r w:rsidRPr="001A1576">
              <w:rPr>
                <w:rFonts w:eastAsia="等线"/>
                <w:lang w:eastAsia="zh-CN"/>
              </w:rPr>
              <w:t xml:space="preserve"> </w:t>
            </w:r>
            <w:r w:rsidRPr="001A1576">
              <w:t>— TT</w:t>
            </w:r>
          </w:p>
        </w:tc>
      </w:tr>
      <w:tr w:rsidR="00BA722F" w:rsidRPr="001A1576" w14:paraId="431D2988"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62516" w14:textId="77777777" w:rsidR="00BA722F" w:rsidRPr="001A1576" w:rsidRDefault="00BA722F" w:rsidP="00DC33E1">
            <w:pPr>
              <w:pStyle w:val="TAC"/>
            </w:pPr>
            <w:r w:rsidRPr="001A1576">
              <w:t>23</w:t>
            </w:r>
          </w:p>
        </w:tc>
        <w:tc>
          <w:tcPr>
            <w:tcW w:w="979" w:type="dxa"/>
            <w:tcBorders>
              <w:top w:val="single" w:sz="4" w:space="0" w:color="auto"/>
              <w:left w:val="single" w:sz="4" w:space="0" w:color="auto"/>
              <w:bottom w:val="single" w:sz="4" w:space="0" w:color="auto"/>
              <w:right w:val="single" w:sz="4" w:space="0" w:color="auto"/>
            </w:tcBorders>
            <w:vAlign w:val="center"/>
          </w:tcPr>
          <w:p w14:paraId="1F5994F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AB45E49"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491E3D9" w14:textId="77777777" w:rsidR="00BA722F" w:rsidRPr="001A1576" w:rsidRDefault="00BA722F" w:rsidP="00DC33E1">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BDEC0B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931D5E" w14:textId="77777777" w:rsidR="00BA722F" w:rsidRPr="001A1576" w:rsidRDefault="00BA722F" w:rsidP="00DC33E1">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DA7BB0"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C7CEEE"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A389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3987D8" w14:textId="77777777" w:rsidR="00BA722F" w:rsidRPr="001A1576" w:rsidRDefault="00BA722F" w:rsidP="00DC33E1">
            <w:pPr>
              <w:pStyle w:val="TAC"/>
              <w:rPr>
                <w:szCs w:val="18"/>
              </w:rPr>
            </w:pPr>
            <w:r w:rsidRPr="001A1576">
              <w:t>26.0</w:t>
            </w:r>
            <w:r w:rsidRPr="001A1576">
              <w:rPr>
                <w:rFonts w:eastAsia="等线"/>
                <w:lang w:eastAsia="zh-CN"/>
              </w:rPr>
              <w:t xml:space="preserve"> </w:t>
            </w:r>
            <w:r w:rsidRPr="001A1576">
              <w:t>— TT</w:t>
            </w:r>
          </w:p>
        </w:tc>
      </w:tr>
      <w:tr w:rsidR="00BA722F" w:rsidRPr="001A1576" w14:paraId="02727226"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F2BDC" w14:textId="77777777" w:rsidR="00BA722F" w:rsidRPr="001A1576" w:rsidRDefault="00BA722F" w:rsidP="00DC33E1">
            <w:pPr>
              <w:pStyle w:val="TAC"/>
            </w:pPr>
            <w:r w:rsidRPr="001A1576">
              <w:t>24</w:t>
            </w:r>
          </w:p>
        </w:tc>
        <w:tc>
          <w:tcPr>
            <w:tcW w:w="979" w:type="dxa"/>
            <w:tcBorders>
              <w:top w:val="single" w:sz="4" w:space="0" w:color="auto"/>
              <w:left w:val="single" w:sz="4" w:space="0" w:color="auto"/>
              <w:bottom w:val="single" w:sz="4" w:space="0" w:color="auto"/>
              <w:right w:val="single" w:sz="4" w:space="0" w:color="auto"/>
            </w:tcBorders>
            <w:vAlign w:val="center"/>
          </w:tcPr>
          <w:p w14:paraId="36D26E84"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1E67E64"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8BA442"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29615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8795D5"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48BB657"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EDF0DA7"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1B72FF"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E176460"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74AD0C55"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1C2EA" w14:textId="77777777" w:rsidR="00BA722F" w:rsidRPr="001A1576" w:rsidRDefault="00BA722F" w:rsidP="00DC33E1">
            <w:pPr>
              <w:pStyle w:val="TAC"/>
            </w:pPr>
            <w:r w:rsidRPr="001A1576">
              <w:t>25</w:t>
            </w:r>
          </w:p>
        </w:tc>
        <w:tc>
          <w:tcPr>
            <w:tcW w:w="979" w:type="dxa"/>
            <w:tcBorders>
              <w:top w:val="single" w:sz="4" w:space="0" w:color="auto"/>
              <w:left w:val="single" w:sz="4" w:space="0" w:color="auto"/>
              <w:bottom w:val="single" w:sz="4" w:space="0" w:color="auto"/>
              <w:right w:val="single" w:sz="4" w:space="0" w:color="auto"/>
            </w:tcBorders>
            <w:vAlign w:val="center"/>
          </w:tcPr>
          <w:p w14:paraId="21EF842C"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CAE4B72"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5914ED9"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28AAD2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228917"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0F20701"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0038E6D"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BB60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C0205FF"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100FAEF2"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F0D18" w14:textId="77777777" w:rsidR="00BA722F" w:rsidRPr="001A1576" w:rsidRDefault="00BA722F" w:rsidP="00DC33E1">
            <w:pPr>
              <w:pStyle w:val="TAC"/>
            </w:pPr>
            <w:r w:rsidRPr="001A1576">
              <w:t>26</w:t>
            </w:r>
          </w:p>
        </w:tc>
        <w:tc>
          <w:tcPr>
            <w:tcW w:w="979" w:type="dxa"/>
            <w:tcBorders>
              <w:top w:val="single" w:sz="4" w:space="0" w:color="auto"/>
              <w:left w:val="single" w:sz="4" w:space="0" w:color="auto"/>
              <w:bottom w:val="single" w:sz="4" w:space="0" w:color="auto"/>
              <w:right w:val="single" w:sz="4" w:space="0" w:color="auto"/>
            </w:tcBorders>
            <w:vAlign w:val="center"/>
          </w:tcPr>
          <w:p w14:paraId="15662112"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0A0F70BB"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D646A76"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054F10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E9FC9"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734B57E"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C236397"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B04FE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AF625AA" w14:textId="77777777" w:rsidR="00BA722F" w:rsidRPr="001A1576" w:rsidRDefault="00BA722F" w:rsidP="00DC33E1">
            <w:pPr>
              <w:pStyle w:val="TAC"/>
              <w:rPr>
                <w:szCs w:val="18"/>
              </w:rPr>
            </w:pPr>
            <w:r w:rsidRPr="001A1576">
              <w:t>25.0</w:t>
            </w:r>
            <w:r w:rsidRPr="001A1576">
              <w:rPr>
                <w:rFonts w:eastAsia="等线"/>
                <w:lang w:eastAsia="zh-CN"/>
              </w:rPr>
              <w:t xml:space="preserve"> </w:t>
            </w:r>
            <w:r w:rsidRPr="001A1576">
              <w:t>— TT</w:t>
            </w:r>
          </w:p>
        </w:tc>
      </w:tr>
      <w:tr w:rsidR="00BA722F" w:rsidRPr="001A1576" w14:paraId="497A7C3B"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B738A1" w14:textId="77777777" w:rsidR="00BA722F" w:rsidRPr="001A1576" w:rsidRDefault="00BA722F" w:rsidP="00DC33E1">
            <w:pPr>
              <w:pStyle w:val="TAC"/>
            </w:pPr>
            <w:r w:rsidRPr="001A1576">
              <w:t>27</w:t>
            </w:r>
          </w:p>
        </w:tc>
        <w:tc>
          <w:tcPr>
            <w:tcW w:w="979" w:type="dxa"/>
            <w:tcBorders>
              <w:top w:val="single" w:sz="4" w:space="0" w:color="auto"/>
              <w:left w:val="single" w:sz="4" w:space="0" w:color="auto"/>
              <w:bottom w:val="single" w:sz="4" w:space="0" w:color="auto"/>
              <w:right w:val="single" w:sz="4" w:space="0" w:color="auto"/>
            </w:tcBorders>
            <w:vAlign w:val="center"/>
          </w:tcPr>
          <w:p w14:paraId="4404539A"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5080FFC"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5A3CF8" w14:textId="77777777" w:rsidR="00BA722F" w:rsidRPr="001A1576" w:rsidRDefault="00BA722F" w:rsidP="00DC33E1">
            <w:pPr>
              <w:pStyle w:val="TAC"/>
            </w:pPr>
            <w:r w:rsidRPr="001A1576">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DE1CAD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2F5E4B" w14:textId="77777777" w:rsidR="00BA722F" w:rsidRPr="001A1576" w:rsidRDefault="00BA722F" w:rsidP="00DC33E1">
            <w:pPr>
              <w:pStyle w:val="TAC"/>
            </w:pPr>
            <w:r w:rsidRPr="001A1576">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64121F5"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C0B57B"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FF04BA"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6533A1" w14:textId="77777777" w:rsidR="00BA722F" w:rsidRPr="001A1576" w:rsidRDefault="00BA722F" w:rsidP="00DC33E1">
            <w:pPr>
              <w:pStyle w:val="TAC"/>
            </w:pPr>
            <w:r w:rsidRPr="001A1576">
              <w:t>24.5</w:t>
            </w:r>
            <w:r w:rsidRPr="001A1576">
              <w:rPr>
                <w:rFonts w:eastAsia="等线"/>
                <w:lang w:eastAsia="zh-CN"/>
              </w:rPr>
              <w:t xml:space="preserve"> </w:t>
            </w:r>
            <w:r w:rsidRPr="001A1576">
              <w:t>— TT</w:t>
            </w:r>
          </w:p>
        </w:tc>
      </w:tr>
      <w:tr w:rsidR="00BA722F" w:rsidRPr="001A1576" w14:paraId="5FA0AC96"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AFCCDFA" w14:textId="77777777" w:rsidR="00BA722F" w:rsidRPr="001A1576" w:rsidRDefault="00BA722F" w:rsidP="00DC33E1">
            <w:pPr>
              <w:pStyle w:val="TAC"/>
            </w:pPr>
            <w:r w:rsidRPr="001A1576">
              <w:t>28</w:t>
            </w:r>
          </w:p>
        </w:tc>
        <w:tc>
          <w:tcPr>
            <w:tcW w:w="979" w:type="dxa"/>
            <w:tcBorders>
              <w:top w:val="single" w:sz="4" w:space="0" w:color="auto"/>
              <w:left w:val="single" w:sz="4" w:space="0" w:color="auto"/>
              <w:bottom w:val="single" w:sz="4" w:space="0" w:color="auto"/>
              <w:right w:val="single" w:sz="4" w:space="0" w:color="auto"/>
            </w:tcBorders>
            <w:vAlign w:val="center"/>
          </w:tcPr>
          <w:p w14:paraId="4F76FB4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2921488"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2A5B0E" w14:textId="77777777" w:rsidR="00BA722F" w:rsidRPr="001A1576" w:rsidRDefault="00BA722F" w:rsidP="00DC33E1">
            <w:pPr>
              <w:pStyle w:val="TAC"/>
            </w:pPr>
            <w:r w:rsidRPr="001A1576">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F4040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4B2F26" w14:textId="77777777" w:rsidR="00BA722F" w:rsidRPr="001A1576" w:rsidRDefault="00BA722F" w:rsidP="00DC33E1">
            <w:pPr>
              <w:pStyle w:val="TAC"/>
            </w:pPr>
            <w:r w:rsidRPr="001A1576">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35C9DE5"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2232E7"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7CA8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F11ADE" w14:textId="77777777" w:rsidR="00BA722F" w:rsidRPr="001A1576" w:rsidRDefault="00BA722F" w:rsidP="00DC33E1">
            <w:pPr>
              <w:pStyle w:val="TAC"/>
            </w:pPr>
            <w:r w:rsidRPr="001A1576">
              <w:t>24.5</w:t>
            </w:r>
            <w:r w:rsidRPr="001A1576">
              <w:rPr>
                <w:rFonts w:eastAsia="等线"/>
                <w:lang w:eastAsia="zh-CN"/>
              </w:rPr>
              <w:t xml:space="preserve"> </w:t>
            </w:r>
            <w:r w:rsidRPr="001A1576">
              <w:t>— TT</w:t>
            </w:r>
          </w:p>
        </w:tc>
      </w:tr>
      <w:tr w:rsidR="00BA722F" w:rsidRPr="001A1576" w14:paraId="60FE1D50"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9E3AA" w14:textId="77777777" w:rsidR="00BA722F" w:rsidRPr="001A1576" w:rsidRDefault="00BA722F" w:rsidP="00DC33E1">
            <w:pPr>
              <w:pStyle w:val="TAC"/>
            </w:pPr>
            <w:r w:rsidRPr="001A1576">
              <w:t>29</w:t>
            </w:r>
          </w:p>
        </w:tc>
        <w:tc>
          <w:tcPr>
            <w:tcW w:w="979" w:type="dxa"/>
            <w:tcBorders>
              <w:top w:val="single" w:sz="4" w:space="0" w:color="auto"/>
              <w:left w:val="single" w:sz="4" w:space="0" w:color="auto"/>
              <w:bottom w:val="single" w:sz="4" w:space="0" w:color="auto"/>
              <w:right w:val="single" w:sz="4" w:space="0" w:color="auto"/>
            </w:tcBorders>
            <w:vAlign w:val="center"/>
          </w:tcPr>
          <w:p w14:paraId="406FBD2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9B99868"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188994" w14:textId="77777777" w:rsidR="00BA722F" w:rsidRPr="001A1576" w:rsidRDefault="00BA722F" w:rsidP="00DC33E1">
            <w:pPr>
              <w:pStyle w:val="TAC"/>
            </w:pPr>
            <w:r w:rsidRPr="001A1576">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62A44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45AD90" w14:textId="77777777" w:rsidR="00BA722F" w:rsidRPr="001A1576" w:rsidRDefault="00BA722F" w:rsidP="00DC33E1">
            <w:pPr>
              <w:pStyle w:val="TAC"/>
            </w:pPr>
            <w:r w:rsidRPr="001A1576">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202609"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5FEE00"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A61D2"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C79DD1" w14:textId="77777777" w:rsidR="00BA722F" w:rsidRPr="001A1576" w:rsidRDefault="00BA722F" w:rsidP="00DC33E1">
            <w:pPr>
              <w:pStyle w:val="TAC"/>
              <w:rPr>
                <w:szCs w:val="18"/>
              </w:rPr>
            </w:pPr>
            <w:r w:rsidRPr="001A1576">
              <w:t>24.5</w:t>
            </w:r>
            <w:r w:rsidRPr="001A1576">
              <w:rPr>
                <w:rFonts w:eastAsia="等线"/>
                <w:lang w:eastAsia="zh-CN"/>
              </w:rPr>
              <w:t xml:space="preserve"> </w:t>
            </w:r>
            <w:r w:rsidRPr="001A1576">
              <w:t>— TT</w:t>
            </w:r>
          </w:p>
        </w:tc>
      </w:tr>
      <w:tr w:rsidR="00BA722F" w:rsidRPr="001A1576" w14:paraId="3FA3426C"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FB75D5B" w14:textId="77777777" w:rsidR="00BA722F" w:rsidRPr="001A1576" w:rsidRDefault="00BA722F" w:rsidP="00DC33E1">
            <w:pPr>
              <w:pStyle w:val="TAC"/>
            </w:pPr>
            <w:r w:rsidRPr="001A1576">
              <w:t>30</w:t>
            </w:r>
          </w:p>
        </w:tc>
        <w:tc>
          <w:tcPr>
            <w:tcW w:w="979" w:type="dxa"/>
            <w:tcBorders>
              <w:top w:val="single" w:sz="4" w:space="0" w:color="auto"/>
              <w:left w:val="single" w:sz="4" w:space="0" w:color="auto"/>
              <w:bottom w:val="single" w:sz="4" w:space="0" w:color="auto"/>
              <w:right w:val="single" w:sz="4" w:space="0" w:color="auto"/>
            </w:tcBorders>
            <w:vAlign w:val="center"/>
          </w:tcPr>
          <w:p w14:paraId="088536FE"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99B53F6"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F0EC37" w14:textId="77777777" w:rsidR="00BA722F" w:rsidRPr="001A1576" w:rsidRDefault="00BA722F" w:rsidP="00DC33E1">
            <w:pPr>
              <w:pStyle w:val="TAC"/>
            </w:pPr>
            <w:r w:rsidRPr="001A1576">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3A2F0E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003EC8" w14:textId="77777777" w:rsidR="00BA722F" w:rsidRPr="001A1576" w:rsidRDefault="00BA722F" w:rsidP="00DC33E1">
            <w:pPr>
              <w:pStyle w:val="TAC"/>
            </w:pPr>
            <w:r w:rsidRPr="001A1576">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D75647C"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9CBD1E"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0FFA1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FA4E87" w14:textId="77777777" w:rsidR="00BA722F" w:rsidRPr="001A1576" w:rsidRDefault="00BA722F" w:rsidP="00DC33E1">
            <w:pPr>
              <w:pStyle w:val="TAC"/>
            </w:pPr>
            <w:r w:rsidRPr="001A1576">
              <w:t>21.5</w:t>
            </w:r>
            <w:r w:rsidRPr="001A1576">
              <w:rPr>
                <w:rFonts w:eastAsia="等线"/>
                <w:lang w:eastAsia="zh-CN"/>
              </w:rPr>
              <w:t xml:space="preserve"> </w:t>
            </w:r>
            <w:r w:rsidRPr="001A1576">
              <w:t>— TT</w:t>
            </w:r>
          </w:p>
        </w:tc>
      </w:tr>
      <w:tr w:rsidR="00BA722F" w:rsidRPr="001A1576" w14:paraId="74A0B791"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537F79B" w14:textId="77777777" w:rsidR="00BA722F" w:rsidRPr="001A1576" w:rsidRDefault="00BA722F" w:rsidP="00DC33E1">
            <w:pPr>
              <w:pStyle w:val="TAC"/>
            </w:pPr>
            <w:r w:rsidRPr="001A1576">
              <w:t>31</w:t>
            </w:r>
          </w:p>
        </w:tc>
        <w:tc>
          <w:tcPr>
            <w:tcW w:w="979" w:type="dxa"/>
            <w:tcBorders>
              <w:top w:val="single" w:sz="4" w:space="0" w:color="auto"/>
              <w:left w:val="single" w:sz="4" w:space="0" w:color="auto"/>
              <w:bottom w:val="single" w:sz="4" w:space="0" w:color="auto"/>
              <w:right w:val="single" w:sz="4" w:space="0" w:color="auto"/>
            </w:tcBorders>
            <w:vAlign w:val="center"/>
          </w:tcPr>
          <w:p w14:paraId="7F22F55C"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B2BB498"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BC13E4" w14:textId="77777777" w:rsidR="00BA722F" w:rsidRPr="001A1576" w:rsidRDefault="00BA722F" w:rsidP="00DC33E1">
            <w:pPr>
              <w:pStyle w:val="TAC"/>
            </w:pPr>
            <w:r w:rsidRPr="001A1576">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854089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DA5EE0" w14:textId="77777777" w:rsidR="00BA722F" w:rsidRPr="001A1576" w:rsidRDefault="00BA722F" w:rsidP="00DC33E1">
            <w:pPr>
              <w:pStyle w:val="TAC"/>
            </w:pPr>
            <w:r w:rsidRPr="001A1576">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767EEE"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F05C35"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E3EBD"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899832" w14:textId="77777777" w:rsidR="00BA722F" w:rsidRPr="001A1576" w:rsidRDefault="00BA722F" w:rsidP="00DC33E1">
            <w:pPr>
              <w:pStyle w:val="TAC"/>
            </w:pPr>
            <w:r w:rsidRPr="001A1576">
              <w:t>21.5</w:t>
            </w:r>
            <w:r w:rsidRPr="001A1576">
              <w:rPr>
                <w:rFonts w:eastAsia="等线"/>
                <w:lang w:eastAsia="zh-CN"/>
              </w:rPr>
              <w:t xml:space="preserve"> </w:t>
            </w:r>
            <w:r w:rsidRPr="001A1576">
              <w:t>— TT</w:t>
            </w:r>
          </w:p>
        </w:tc>
      </w:tr>
      <w:tr w:rsidR="00BA722F" w:rsidRPr="001A1576" w14:paraId="727CE75F"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F1AC1" w14:textId="77777777" w:rsidR="00BA722F" w:rsidRPr="001A1576" w:rsidRDefault="00BA722F" w:rsidP="00DC33E1">
            <w:pPr>
              <w:pStyle w:val="TAC"/>
            </w:pPr>
            <w:r w:rsidRPr="001A1576">
              <w:t>32</w:t>
            </w:r>
          </w:p>
        </w:tc>
        <w:tc>
          <w:tcPr>
            <w:tcW w:w="979" w:type="dxa"/>
            <w:tcBorders>
              <w:top w:val="single" w:sz="4" w:space="0" w:color="auto"/>
              <w:left w:val="single" w:sz="4" w:space="0" w:color="auto"/>
              <w:bottom w:val="single" w:sz="4" w:space="0" w:color="auto"/>
              <w:right w:val="single" w:sz="4" w:space="0" w:color="auto"/>
            </w:tcBorders>
            <w:vAlign w:val="center"/>
          </w:tcPr>
          <w:p w14:paraId="5CA2394D"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67D1AFC"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881117D" w14:textId="77777777" w:rsidR="00BA722F" w:rsidRPr="001A1576" w:rsidRDefault="00BA722F" w:rsidP="00DC33E1">
            <w:pPr>
              <w:pStyle w:val="TAC"/>
            </w:pPr>
            <w:r w:rsidRPr="001A1576">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88970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164D8B" w14:textId="77777777" w:rsidR="00BA722F" w:rsidRPr="001A1576" w:rsidRDefault="00BA722F" w:rsidP="00DC33E1">
            <w:pPr>
              <w:pStyle w:val="TAC"/>
            </w:pPr>
            <w:r w:rsidRPr="001A1576">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3A9A636"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E5A41DB" w14:textId="77777777" w:rsidR="00BA722F" w:rsidRPr="001A1576" w:rsidRDefault="00BA722F" w:rsidP="00DC33E1">
            <w:pPr>
              <w:pStyle w:val="TAC"/>
              <w:rPr>
                <w:rFonts w:eastAsia="等线"/>
                <w:lang w:eastAsia="zh-CN"/>
              </w:rPr>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9D390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A1FD3D" w14:textId="77777777" w:rsidR="00BA722F" w:rsidRPr="001A1576" w:rsidRDefault="00BA722F" w:rsidP="00DC33E1">
            <w:pPr>
              <w:pStyle w:val="TAC"/>
              <w:rPr>
                <w:szCs w:val="18"/>
              </w:rPr>
            </w:pPr>
            <w:r w:rsidRPr="001A1576">
              <w:t>21.5</w:t>
            </w:r>
            <w:r w:rsidRPr="001A1576">
              <w:rPr>
                <w:rFonts w:eastAsia="等线"/>
                <w:lang w:eastAsia="zh-CN"/>
              </w:rPr>
              <w:t xml:space="preserve"> </w:t>
            </w:r>
            <w:r w:rsidRPr="001A1576">
              <w:t>— TT</w:t>
            </w:r>
          </w:p>
        </w:tc>
      </w:tr>
      <w:tr w:rsidR="00BA722F" w:rsidRPr="001A1576" w14:paraId="2A8C3356"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CC51C07" w14:textId="77777777" w:rsidR="00BA722F" w:rsidRPr="001A1576" w:rsidRDefault="00BA722F" w:rsidP="00DC33E1">
            <w:pPr>
              <w:pStyle w:val="TAC"/>
            </w:pPr>
            <w:r w:rsidRPr="001A1576">
              <w:t>33</w:t>
            </w:r>
          </w:p>
        </w:tc>
        <w:tc>
          <w:tcPr>
            <w:tcW w:w="979" w:type="dxa"/>
            <w:tcBorders>
              <w:top w:val="single" w:sz="4" w:space="0" w:color="auto"/>
              <w:left w:val="single" w:sz="4" w:space="0" w:color="auto"/>
              <w:bottom w:val="single" w:sz="4" w:space="0" w:color="auto"/>
              <w:right w:val="single" w:sz="4" w:space="0" w:color="auto"/>
            </w:tcBorders>
            <w:vAlign w:val="center"/>
          </w:tcPr>
          <w:p w14:paraId="70D0FD6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C962F7D"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8A88495" w14:textId="77777777" w:rsidR="00BA722F" w:rsidRPr="001A1576" w:rsidRDefault="00BA722F" w:rsidP="00DC33E1">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F32E7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4B032C" w14:textId="77777777" w:rsidR="00BA722F" w:rsidRPr="001A1576" w:rsidRDefault="00BA722F" w:rsidP="00DC33E1">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FC56456" w14:textId="77777777" w:rsidR="00BA722F" w:rsidRPr="001A1576" w:rsidRDefault="00BA722F" w:rsidP="00DC33E1">
            <w:pPr>
              <w:pStyle w:val="TAC"/>
              <w:rPr>
                <w:rFonts w:eastAsia="MingLiU"/>
                <w:lang w:eastAsia="zh-CN"/>
              </w:rPr>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2A6F74F"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6A50C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BAA2CF9" w14:textId="77777777" w:rsidR="00BA722F" w:rsidRPr="001A1576" w:rsidRDefault="00BA722F" w:rsidP="00DC33E1">
            <w:pPr>
              <w:pStyle w:val="TAC"/>
            </w:pPr>
            <w:r w:rsidRPr="001A1576">
              <w:t xml:space="preserve">27.5 </w:t>
            </w:r>
            <w:r w:rsidRPr="001A1576">
              <w:rPr>
                <w:lang w:eastAsia="zh-CN"/>
              </w:rPr>
              <w:t>—</w:t>
            </w:r>
            <w:r w:rsidRPr="001A1576">
              <w:t xml:space="preserve"> TT</w:t>
            </w:r>
          </w:p>
        </w:tc>
      </w:tr>
      <w:tr w:rsidR="00BA722F" w:rsidRPr="001A1576" w14:paraId="3FE66F6E"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9A2CC7" w14:textId="77777777" w:rsidR="00BA722F" w:rsidRPr="001A1576" w:rsidRDefault="00BA722F" w:rsidP="00DC33E1">
            <w:pPr>
              <w:pStyle w:val="TAC"/>
            </w:pPr>
            <w:r w:rsidRPr="001A1576">
              <w:t>34</w:t>
            </w:r>
          </w:p>
        </w:tc>
        <w:tc>
          <w:tcPr>
            <w:tcW w:w="979" w:type="dxa"/>
            <w:tcBorders>
              <w:top w:val="single" w:sz="4" w:space="0" w:color="auto"/>
              <w:left w:val="single" w:sz="4" w:space="0" w:color="auto"/>
              <w:bottom w:val="single" w:sz="4" w:space="0" w:color="auto"/>
              <w:right w:val="single" w:sz="4" w:space="0" w:color="auto"/>
            </w:tcBorders>
            <w:vAlign w:val="center"/>
          </w:tcPr>
          <w:p w14:paraId="38B4B38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0757DE5F"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FA88F3" w14:textId="77777777" w:rsidR="00BA722F" w:rsidRPr="001A1576" w:rsidRDefault="00BA722F" w:rsidP="00DC33E1">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664B31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37208B" w14:textId="77777777" w:rsidR="00BA722F" w:rsidRPr="001A1576" w:rsidRDefault="00BA722F" w:rsidP="00DC33E1">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DE84E42" w14:textId="77777777" w:rsidR="00BA722F" w:rsidRPr="001A1576" w:rsidRDefault="00BA722F" w:rsidP="00DC33E1">
            <w:pPr>
              <w:pStyle w:val="TAC"/>
              <w:rPr>
                <w:rFonts w:eastAsia="MingLiU"/>
                <w:lang w:eastAsia="zh-CN"/>
              </w:rPr>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0F2B0C"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F32295"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E8282F3" w14:textId="77777777" w:rsidR="00BA722F" w:rsidRPr="001A1576" w:rsidRDefault="00BA722F" w:rsidP="00DC33E1">
            <w:pPr>
              <w:pStyle w:val="TAC"/>
            </w:pPr>
            <w:r w:rsidRPr="001A1576">
              <w:t xml:space="preserve">27.5 </w:t>
            </w:r>
            <w:r w:rsidRPr="001A1576">
              <w:rPr>
                <w:lang w:eastAsia="zh-CN"/>
              </w:rPr>
              <w:t>—</w:t>
            </w:r>
            <w:r w:rsidRPr="001A1576">
              <w:t xml:space="preserve"> TT</w:t>
            </w:r>
          </w:p>
        </w:tc>
      </w:tr>
      <w:tr w:rsidR="00BA722F" w:rsidRPr="001A1576" w14:paraId="7595C599"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64DAFEC" w14:textId="77777777" w:rsidR="00BA722F" w:rsidRPr="001A1576" w:rsidRDefault="00BA722F" w:rsidP="00DC33E1">
            <w:pPr>
              <w:pStyle w:val="TAC"/>
            </w:pPr>
            <w:r w:rsidRPr="001A1576">
              <w:t>35</w:t>
            </w:r>
          </w:p>
        </w:tc>
        <w:tc>
          <w:tcPr>
            <w:tcW w:w="979" w:type="dxa"/>
            <w:tcBorders>
              <w:top w:val="single" w:sz="4" w:space="0" w:color="auto"/>
              <w:left w:val="single" w:sz="4" w:space="0" w:color="auto"/>
              <w:bottom w:val="single" w:sz="4" w:space="0" w:color="auto"/>
              <w:right w:val="single" w:sz="4" w:space="0" w:color="auto"/>
            </w:tcBorders>
            <w:vAlign w:val="center"/>
          </w:tcPr>
          <w:p w14:paraId="6D62A5DB"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C81BA71"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7DA72DF" w14:textId="77777777" w:rsidR="00BA722F" w:rsidRPr="001A1576" w:rsidRDefault="00BA722F" w:rsidP="00DC33E1">
            <w:pPr>
              <w:pStyle w:val="TAC"/>
            </w:pPr>
            <w:r w:rsidRPr="001A1576">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275853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837AC5" w14:textId="77777777" w:rsidR="00BA722F" w:rsidRPr="001A1576" w:rsidRDefault="00BA722F" w:rsidP="00DC33E1">
            <w:pPr>
              <w:pStyle w:val="TAC"/>
            </w:pPr>
            <w:r w:rsidRPr="001A1576">
              <w:t>31</w:t>
            </w:r>
            <w:r w:rsidRPr="001A1576">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C09CCD5" w14:textId="77777777" w:rsidR="00BA722F" w:rsidRPr="001A1576" w:rsidRDefault="00BA722F" w:rsidP="00DC33E1">
            <w:pPr>
              <w:pStyle w:val="TAC"/>
              <w:rPr>
                <w:rFonts w:eastAsia="MingLiU"/>
                <w:lang w:eastAsia="zh-CN"/>
              </w:rPr>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F03C51E"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AE0382"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4C99CEA" w14:textId="77777777" w:rsidR="00BA722F" w:rsidRPr="001A1576" w:rsidRDefault="00BA722F" w:rsidP="00DC33E1">
            <w:pPr>
              <w:pStyle w:val="TAC"/>
            </w:pPr>
            <w:r w:rsidRPr="001A1576">
              <w:t xml:space="preserve">28.0 </w:t>
            </w:r>
            <w:r w:rsidRPr="001A1576">
              <w:rPr>
                <w:lang w:eastAsia="zh-CN"/>
              </w:rPr>
              <w:t>—</w:t>
            </w:r>
            <w:r w:rsidRPr="001A1576">
              <w:t xml:space="preserve"> TT</w:t>
            </w:r>
          </w:p>
        </w:tc>
      </w:tr>
      <w:tr w:rsidR="00BA722F" w:rsidRPr="001A1576" w14:paraId="791A7E1F" w14:textId="77777777" w:rsidTr="00DC33E1">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0DCA83E2"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2D322DF9" w14:textId="77777777" w:rsidR="00BA722F" w:rsidRPr="001A1576" w:rsidRDefault="00BA722F" w:rsidP="00DC33E1">
            <w:pPr>
              <w:pStyle w:val="TAN"/>
            </w:pPr>
            <w:r w:rsidRPr="001A1576">
              <w:t>NOTE 2:</w:t>
            </w:r>
            <w:r w:rsidRPr="001A1576">
              <w:tab/>
              <w:t>TT for each frequency and channel bandwidth is specified in Table 6.2.2.5-5.</w:t>
            </w:r>
          </w:p>
        </w:tc>
      </w:tr>
    </w:tbl>
    <w:p w14:paraId="08657535" w14:textId="77777777" w:rsidR="00BA722F" w:rsidRPr="001A1576" w:rsidRDefault="00BA722F" w:rsidP="00BA722F"/>
    <w:p w14:paraId="374E352A" w14:textId="77777777" w:rsidR="00BA722F" w:rsidRPr="001A1576" w:rsidRDefault="00BA722F" w:rsidP="00BA722F">
      <w:pPr>
        <w:sectPr w:rsidR="00BA722F" w:rsidRPr="001A1576" w:rsidSect="00DC33E1">
          <w:pgSz w:w="11906" w:h="16838"/>
          <w:pgMar w:top="1418" w:right="1134" w:bottom="1134" w:left="1134" w:header="851" w:footer="340" w:gutter="0"/>
          <w:cols w:space="708"/>
          <w:docGrid w:linePitch="360"/>
        </w:sectPr>
      </w:pPr>
    </w:p>
    <w:p w14:paraId="4E5A6DF7" w14:textId="77777777" w:rsidR="00BA722F" w:rsidRPr="001A1576" w:rsidRDefault="00BA722F" w:rsidP="00BA722F">
      <w:pPr>
        <w:pStyle w:val="TH"/>
      </w:pPr>
      <w:r w:rsidRPr="001A1576">
        <w:lastRenderedPageBreak/>
        <w:t>Table 6.2.2.5-4b: Void</w:t>
      </w:r>
    </w:p>
    <w:p w14:paraId="7E39712C" w14:textId="77777777" w:rsidR="00BA722F" w:rsidRPr="001A1576" w:rsidRDefault="00BA722F" w:rsidP="00BA722F">
      <w:pPr>
        <w:pStyle w:val="TH"/>
        <w:rPr>
          <w:lang w:eastAsia="zh-CN"/>
        </w:rPr>
      </w:pPr>
      <w:r w:rsidRPr="001A1576">
        <w:t xml:space="preserve">Table 6.2.2.5-4c: UE Power Class test requirements for bands other than Band n14 </w:t>
      </w:r>
      <w:r>
        <w:rPr>
          <w:rFonts w:eastAsia="宋体" w:hint="eastAsia"/>
          <w:lang w:val="en-US" w:eastAsia="zh-CN"/>
        </w:rPr>
        <w:t>(bands n</w:t>
      </w:r>
      <w:r>
        <w:rPr>
          <w:rFonts w:eastAsia="宋体"/>
          <w:lang w:val="en-US" w:eastAsia="zh-CN"/>
        </w:rPr>
        <w:t>7</w:t>
      </w:r>
      <w:r>
        <w:rPr>
          <w:rFonts w:eastAsia="宋体" w:hint="eastAsia"/>
          <w:lang w:val="en-US" w:eastAsia="zh-CN"/>
        </w:rPr>
        <w:t>, n</w:t>
      </w:r>
      <w:r>
        <w:rPr>
          <w:rFonts w:eastAsia="宋体"/>
          <w:lang w:val="en-US" w:eastAsia="zh-CN"/>
        </w:rPr>
        <w:t>78</w:t>
      </w:r>
      <w:r>
        <w:rPr>
          <w:rFonts w:eastAsia="宋体" w:hint="eastAsia"/>
          <w:lang w:val="en-US" w:eastAsia="zh-CN"/>
        </w:rPr>
        <w:t>) (bands n41, n100 and n101)</w:t>
      </w:r>
      <w:r>
        <w:rPr>
          <w:rFonts w:eastAsia="宋体"/>
          <w:lang w:val="en-US" w:eastAsia="zh-CN"/>
        </w:rPr>
        <w:t xml:space="preserve"> </w:t>
      </w:r>
      <w:r w:rsidRPr="001A1576">
        <w:t>for Power Class 1</w:t>
      </w:r>
      <w:r w:rsidRPr="001A1576">
        <w:rPr>
          <w:lang w:eastAsia="zh-CN"/>
        </w:rPr>
        <w:t xml:space="preserve"> (</w:t>
      </w:r>
      <w:r w:rsidRPr="001A1576">
        <w:t>contiguous allocation</w:t>
      </w:r>
      <w:r w:rsidRPr="001A1576">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BA722F" w:rsidRPr="001A1576" w14:paraId="383686F2" w14:textId="77777777" w:rsidTr="00DC33E1">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hideMark/>
          </w:tcPr>
          <w:p w14:paraId="7CB79A05" w14:textId="77777777" w:rsidR="00BA722F" w:rsidRPr="001A1576" w:rsidRDefault="00BA722F" w:rsidP="00DC33E1">
            <w:pPr>
              <w:pStyle w:val="TAH"/>
            </w:pPr>
            <w:r w:rsidRPr="001A1576">
              <w:lastRenderedPageBreak/>
              <w:t>Test ID</w:t>
            </w:r>
          </w:p>
        </w:tc>
        <w:tc>
          <w:tcPr>
            <w:tcW w:w="978" w:type="dxa"/>
            <w:vMerge w:val="restart"/>
            <w:tcBorders>
              <w:top w:val="single" w:sz="4" w:space="0" w:color="auto"/>
              <w:left w:val="single" w:sz="4" w:space="0" w:color="auto"/>
              <w:right w:val="single" w:sz="4" w:space="0" w:color="auto"/>
            </w:tcBorders>
            <w:vAlign w:val="center"/>
          </w:tcPr>
          <w:p w14:paraId="2A9CA788"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56D3CDAB" w14:textId="77777777" w:rsidR="00BA722F" w:rsidRPr="001A1576" w:rsidRDefault="00BA722F" w:rsidP="00DC33E1">
            <w:pPr>
              <w:pStyle w:val="TAH"/>
              <w:rPr>
                <w:rFonts w:eastAsia="等线"/>
              </w:rPr>
            </w:pPr>
            <w:r w:rsidRPr="001A1576">
              <w:t>(</w:t>
            </w:r>
            <w:proofErr w:type="spellStart"/>
            <w:r w:rsidRPr="001A1576">
              <w:t>dBm</w:t>
            </w:r>
            <w:proofErr w:type="spellEnd"/>
            <w:r w:rsidRPr="001A1576">
              <w:t>)</w:t>
            </w:r>
          </w:p>
        </w:tc>
        <w:tc>
          <w:tcPr>
            <w:tcW w:w="1070" w:type="dxa"/>
            <w:vMerge w:val="restart"/>
            <w:tcBorders>
              <w:top w:val="single" w:sz="4" w:space="0" w:color="auto"/>
              <w:left w:val="single" w:sz="4" w:space="0" w:color="auto"/>
              <w:right w:val="single" w:sz="4" w:space="0" w:color="auto"/>
            </w:tcBorders>
          </w:tcPr>
          <w:p w14:paraId="1685FAFB"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2CFA2B34" w14:textId="77777777" w:rsidR="00BA722F" w:rsidRPr="001A1576" w:rsidRDefault="00BA722F" w:rsidP="00DC33E1">
            <w:pPr>
              <w:pStyle w:val="TAH"/>
            </w:pPr>
            <w:r w:rsidRPr="001A1576">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83054" w14:textId="77777777" w:rsidR="00BA722F" w:rsidRPr="001A1576" w:rsidRDefault="00BA722F" w:rsidP="00DC33E1">
            <w:pPr>
              <w:pStyle w:val="TAH"/>
            </w:pPr>
            <w:r w:rsidRPr="001A1576">
              <w:t>MPR (dB)</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1642B01B"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6AA805"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p w14:paraId="71BC81BC" w14:textId="77777777" w:rsidR="00BA722F" w:rsidRPr="001A1576" w:rsidRDefault="00BA722F" w:rsidP="00DC33E1">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hideMark/>
          </w:tcPr>
          <w:p w14:paraId="67C9F2CB"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577" w:type="dxa"/>
            <w:vMerge w:val="restart"/>
            <w:tcBorders>
              <w:top w:val="single" w:sz="4" w:space="0" w:color="auto"/>
              <w:left w:val="single" w:sz="4" w:space="0" w:color="auto"/>
              <w:right w:val="single" w:sz="4" w:space="0" w:color="auto"/>
            </w:tcBorders>
            <w:shd w:val="clear" w:color="auto" w:fill="auto"/>
            <w:vAlign w:val="center"/>
            <w:hideMark/>
          </w:tcPr>
          <w:p w14:paraId="49744C5B"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0DA22D82" w14:textId="77777777" w:rsidR="00BA722F" w:rsidRPr="001A1576" w:rsidRDefault="00BA722F" w:rsidP="00DC33E1">
            <w:pPr>
              <w:pStyle w:val="TAH"/>
              <w:rPr>
                <w:rFonts w:eastAsia="等线"/>
              </w:rPr>
            </w:pPr>
            <w:r w:rsidRPr="001A1576">
              <w:t>(dB)</w:t>
            </w:r>
          </w:p>
        </w:tc>
        <w:tc>
          <w:tcPr>
            <w:tcW w:w="1124" w:type="dxa"/>
            <w:vMerge w:val="restart"/>
            <w:tcBorders>
              <w:top w:val="single" w:sz="4" w:space="0" w:color="auto"/>
              <w:left w:val="single" w:sz="4" w:space="0" w:color="auto"/>
              <w:right w:val="single" w:sz="4" w:space="0" w:color="auto"/>
            </w:tcBorders>
            <w:shd w:val="clear" w:color="auto" w:fill="auto"/>
            <w:vAlign w:val="center"/>
            <w:hideMark/>
          </w:tcPr>
          <w:p w14:paraId="21B87DAA"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9A765" w14:textId="77777777" w:rsidR="00BA722F" w:rsidRPr="001A1576" w:rsidRDefault="00BA722F" w:rsidP="00DC33E1">
            <w:pPr>
              <w:pStyle w:val="TAH"/>
            </w:pPr>
            <w:r w:rsidRPr="001A1576">
              <w:t>Lower limit (</w:t>
            </w:r>
            <w:proofErr w:type="spellStart"/>
            <w:r w:rsidRPr="001A1576">
              <w:t>dBm</w:t>
            </w:r>
            <w:proofErr w:type="spellEnd"/>
            <w:r w:rsidRPr="001A1576">
              <w:t>)</w:t>
            </w:r>
          </w:p>
          <w:p w14:paraId="16578FDB" w14:textId="77777777" w:rsidR="00BA722F" w:rsidRPr="001A1576" w:rsidRDefault="00BA722F" w:rsidP="00DC33E1">
            <w:pPr>
              <w:pStyle w:val="TAH"/>
            </w:pPr>
          </w:p>
        </w:tc>
      </w:tr>
      <w:tr w:rsidR="00BA722F" w:rsidRPr="001A1576" w14:paraId="609CFA54" w14:textId="77777777" w:rsidTr="00DC33E1">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1EE3C935" w14:textId="77777777" w:rsidR="00BA722F" w:rsidRPr="001A1576" w:rsidRDefault="00BA722F" w:rsidP="00DC33E1">
            <w:pPr>
              <w:pStyle w:val="TAH"/>
            </w:pPr>
          </w:p>
        </w:tc>
        <w:tc>
          <w:tcPr>
            <w:tcW w:w="978" w:type="dxa"/>
            <w:vMerge/>
            <w:tcBorders>
              <w:left w:val="single" w:sz="4" w:space="0" w:color="auto"/>
              <w:bottom w:val="single" w:sz="4" w:space="0" w:color="auto"/>
              <w:right w:val="single" w:sz="4" w:space="0" w:color="auto"/>
            </w:tcBorders>
            <w:vAlign w:val="center"/>
          </w:tcPr>
          <w:p w14:paraId="23AAC12F" w14:textId="77777777" w:rsidR="00BA722F" w:rsidRPr="001A1576" w:rsidRDefault="00BA722F" w:rsidP="00DC33E1">
            <w:pPr>
              <w:pStyle w:val="TAH"/>
            </w:pPr>
          </w:p>
        </w:tc>
        <w:tc>
          <w:tcPr>
            <w:tcW w:w="1070" w:type="dxa"/>
            <w:vMerge/>
            <w:tcBorders>
              <w:left w:val="single" w:sz="4" w:space="0" w:color="auto"/>
              <w:bottom w:val="single" w:sz="4" w:space="0" w:color="auto"/>
              <w:right w:val="single" w:sz="4" w:space="0" w:color="auto"/>
            </w:tcBorders>
          </w:tcPr>
          <w:p w14:paraId="68C1F420" w14:textId="77777777" w:rsidR="00BA722F" w:rsidRPr="001A1576" w:rsidRDefault="00BA722F" w:rsidP="00DC33E1">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3BF5779" w14:textId="77777777" w:rsidR="00BA722F" w:rsidRPr="001A1576" w:rsidRDefault="00BA722F" w:rsidP="00DC33E1">
            <w:pPr>
              <w:pStyle w:val="TAH"/>
            </w:pPr>
            <w:r w:rsidRPr="001A1576">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E8BB3B9" w14:textId="77777777" w:rsidR="00BA722F" w:rsidRPr="001A1576" w:rsidRDefault="00BA722F" w:rsidP="00DC33E1">
            <w:pPr>
              <w:pStyle w:val="TAH"/>
            </w:pPr>
            <w:r w:rsidRPr="001A1576">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207A6FF0" w14:textId="77777777" w:rsidR="00BA722F" w:rsidRPr="001A1576" w:rsidRDefault="00BA722F" w:rsidP="00DC33E1">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2518B7" w14:textId="77777777" w:rsidR="00BA722F" w:rsidRPr="001A1576" w:rsidRDefault="00BA722F" w:rsidP="00DC33E1">
            <w:pPr>
              <w:pStyle w:val="TAH"/>
            </w:pPr>
            <w:r w:rsidRPr="001A1576">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1E5BE" w14:textId="77777777" w:rsidR="00BA722F" w:rsidRPr="001A1576" w:rsidRDefault="00BA722F" w:rsidP="00DC33E1">
            <w:pPr>
              <w:pStyle w:val="TAH"/>
            </w:pPr>
            <w:r w:rsidRPr="001A1576">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0B478BE2" w14:textId="77777777" w:rsidR="00BA722F" w:rsidRPr="001A1576" w:rsidRDefault="00BA722F" w:rsidP="00DC33E1">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52CE1945" w14:textId="77777777" w:rsidR="00BA722F" w:rsidRPr="001A1576" w:rsidRDefault="00BA722F" w:rsidP="00DC33E1">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47AC406F" w14:textId="77777777" w:rsidR="00BA722F" w:rsidRPr="001A1576" w:rsidRDefault="00BA722F" w:rsidP="00DC33E1">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30D065" w14:textId="77777777" w:rsidR="00BA722F" w:rsidRPr="001A1576" w:rsidRDefault="00BA722F" w:rsidP="00DC33E1">
            <w:pPr>
              <w:pStyle w:val="TAH"/>
            </w:pPr>
            <w:r w:rsidRPr="001A1576">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B78604" w14:textId="77777777" w:rsidR="00BA722F" w:rsidRPr="001A1576" w:rsidRDefault="00BA722F" w:rsidP="00DC33E1">
            <w:pPr>
              <w:pStyle w:val="TAH"/>
            </w:pPr>
            <w:r w:rsidRPr="001A1576">
              <w:t>≥50 MHz CBW</w:t>
            </w:r>
          </w:p>
        </w:tc>
      </w:tr>
      <w:tr w:rsidR="00BA722F" w:rsidRPr="001A1576" w14:paraId="7581FFF6"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3C4F2C" w14:textId="77777777" w:rsidR="00BA722F" w:rsidRPr="001A1576" w:rsidRDefault="00BA722F" w:rsidP="00DC33E1">
            <w:pPr>
              <w:pStyle w:val="TAC"/>
            </w:pPr>
            <w:r w:rsidRPr="001A1576">
              <w:t>1</w:t>
            </w:r>
          </w:p>
        </w:tc>
        <w:tc>
          <w:tcPr>
            <w:tcW w:w="978" w:type="dxa"/>
            <w:tcBorders>
              <w:top w:val="single" w:sz="4" w:space="0" w:color="auto"/>
              <w:left w:val="single" w:sz="4" w:space="0" w:color="auto"/>
              <w:bottom w:val="single" w:sz="4" w:space="0" w:color="auto"/>
              <w:right w:val="single" w:sz="4" w:space="0" w:color="auto"/>
            </w:tcBorders>
            <w:vAlign w:val="center"/>
          </w:tcPr>
          <w:p w14:paraId="01B5F89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3D0F90A1"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92C3D8D" w14:textId="77777777" w:rsidR="00BA722F" w:rsidRPr="001A1576" w:rsidRDefault="00BA722F" w:rsidP="00DC33E1">
            <w:pPr>
              <w:pStyle w:val="TAC"/>
            </w:pPr>
            <w:r w:rsidRPr="001A1576">
              <w:t>0</w:t>
            </w:r>
          </w:p>
        </w:tc>
        <w:tc>
          <w:tcPr>
            <w:tcW w:w="1843" w:type="dxa"/>
            <w:tcBorders>
              <w:top w:val="single" w:sz="4" w:space="0" w:color="auto"/>
              <w:left w:val="single" w:sz="4" w:space="0" w:color="auto"/>
              <w:bottom w:val="single" w:sz="4" w:space="0" w:color="auto"/>
              <w:right w:val="single" w:sz="4" w:space="0" w:color="auto"/>
            </w:tcBorders>
            <w:vAlign w:val="center"/>
          </w:tcPr>
          <w:p w14:paraId="51421945" w14:textId="77777777" w:rsidR="00BA722F" w:rsidRPr="001A1576" w:rsidRDefault="00BA722F" w:rsidP="00DC33E1">
            <w:pPr>
              <w:pStyle w:val="TAC"/>
            </w:pPr>
            <w:r w:rsidRPr="001A1576">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D05E1B"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71D2F" w14:textId="77777777" w:rsidR="00BA722F" w:rsidRPr="001A1576" w:rsidRDefault="00BA722F" w:rsidP="00DC33E1">
            <w:pPr>
              <w:pStyle w:val="TAC"/>
            </w:pPr>
            <w:r w:rsidRPr="001A1576">
              <w:t>31</w:t>
            </w:r>
            <w:r w:rsidRPr="001A1576">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36E752CA" w14:textId="77777777" w:rsidR="00BA722F" w:rsidRPr="001A1576" w:rsidRDefault="00BA722F" w:rsidP="00DC33E1">
            <w:pPr>
              <w:pStyle w:val="TAC"/>
            </w:pPr>
            <w:r w:rsidRPr="001A1576">
              <w:t>31</w:t>
            </w:r>
            <w:r w:rsidRPr="001A1576">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35FEA7E"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1B3DF2D"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C85C7C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4DA54F" w14:textId="77777777" w:rsidR="00BA722F" w:rsidRPr="001A1576" w:rsidRDefault="00BA722F" w:rsidP="00DC33E1">
            <w:pPr>
              <w:pStyle w:val="TAC"/>
            </w:pPr>
            <w:r w:rsidRPr="001A1576">
              <w:t>28.</w:t>
            </w:r>
            <w:r w:rsidRPr="001A1576">
              <w:rPr>
                <w:lang w:eastAsia="zh-CN"/>
              </w:rPr>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vAlign w:val="center"/>
          </w:tcPr>
          <w:p w14:paraId="64CBB23F" w14:textId="77777777" w:rsidR="00BA722F" w:rsidRPr="001A1576" w:rsidRDefault="00BA722F" w:rsidP="00DC33E1">
            <w:pPr>
              <w:pStyle w:val="TAC"/>
            </w:pPr>
            <w:r w:rsidRPr="001A1576">
              <w:t>28.</w:t>
            </w:r>
            <w:r w:rsidRPr="001A1576">
              <w:rPr>
                <w:lang w:eastAsia="zh-CN"/>
              </w:rPr>
              <w:t>0</w:t>
            </w:r>
            <w:r w:rsidRPr="001A1576">
              <w:rPr>
                <w:rFonts w:eastAsia="等线"/>
                <w:lang w:eastAsia="zh-CN"/>
              </w:rPr>
              <w:t xml:space="preserve"> </w:t>
            </w:r>
            <w:r w:rsidRPr="001A1576">
              <w:t>- TT</w:t>
            </w:r>
          </w:p>
        </w:tc>
      </w:tr>
      <w:tr w:rsidR="00BA722F" w:rsidRPr="001A1576" w14:paraId="5FFB2195"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4581D9" w14:textId="77777777" w:rsidR="00BA722F" w:rsidRPr="001A1576" w:rsidRDefault="00BA722F" w:rsidP="00DC33E1">
            <w:pPr>
              <w:pStyle w:val="TAC"/>
            </w:pPr>
            <w:r w:rsidRPr="001A1576">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093108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4ED51A7"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F6221E7" w14:textId="77777777" w:rsidR="00BA722F" w:rsidRPr="001A1576" w:rsidRDefault="00BA722F" w:rsidP="00DC33E1">
            <w:pPr>
              <w:pStyle w:val="TAC"/>
            </w:pPr>
            <w:bookmarkStart w:id="183" w:name="_Hlk117583811"/>
            <w:r w:rsidRPr="001A1576">
              <w:t>7.2-6xCBW/100</w:t>
            </w:r>
            <w:bookmarkEnd w:id="183"/>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BB512B" w14:textId="77777777" w:rsidR="00BA722F" w:rsidRPr="001A1576" w:rsidRDefault="00BA722F" w:rsidP="00DC33E1">
            <w:pPr>
              <w:pStyle w:val="TAC"/>
            </w:pPr>
            <w:bookmarkStart w:id="184" w:name="_Hlk117583958"/>
            <w:r w:rsidRPr="001A1576">
              <w:t>5.35+3.15xCBW/100</w:t>
            </w:r>
            <w:bookmarkEnd w:id="184"/>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25A594"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DF921"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B4313"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42912CF"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6C3600C"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04885D3"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42C4D8"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868077"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296854A9"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442E7D" w14:textId="77777777" w:rsidR="00BA722F" w:rsidRPr="001A1576" w:rsidRDefault="00BA722F" w:rsidP="00DC33E1">
            <w:pPr>
              <w:pStyle w:val="TAC"/>
            </w:pPr>
            <w:r w:rsidRPr="001A1576">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2B857B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508D274"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E7E8BF8"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7CCB582"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5C255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1C177"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37CEEC"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509DB4C"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62EC8DA"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DC3B1E"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D4EBB4"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633154"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3F1C7DFE"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849583" w14:textId="77777777" w:rsidR="00BA722F" w:rsidRPr="001A1576" w:rsidRDefault="00BA722F" w:rsidP="00DC33E1">
            <w:pPr>
              <w:pStyle w:val="TAC"/>
            </w:pPr>
            <w:r w:rsidRPr="001A1576">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688C52"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CDBF56F"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D63A6BF" w14:textId="77777777" w:rsidR="00BA722F" w:rsidRPr="001A1576" w:rsidRDefault="00BA722F" w:rsidP="00DC33E1">
            <w:pPr>
              <w:pStyle w:val="TAC"/>
            </w:pPr>
            <w:r w:rsidRPr="001A1576">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00DE4F" w14:textId="77777777" w:rsidR="00BA722F" w:rsidRPr="001A1576" w:rsidRDefault="00BA722F" w:rsidP="00DC33E1">
            <w:pPr>
              <w:pStyle w:val="TAC"/>
            </w:pPr>
            <w:r w:rsidRPr="001A1576">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5D25E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431BE" w14:textId="77777777" w:rsidR="00BA722F" w:rsidRPr="001A1576" w:rsidRDefault="00BA722F" w:rsidP="00DC33E1">
            <w:pPr>
              <w:pStyle w:val="TAC"/>
            </w:pPr>
            <w:r w:rsidRPr="001A1576">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750530" w14:textId="77777777" w:rsidR="00BA722F" w:rsidRPr="001A1576" w:rsidRDefault="00BA722F" w:rsidP="00DC33E1">
            <w:pPr>
              <w:pStyle w:val="TAC"/>
            </w:pPr>
            <w:r w:rsidRPr="001A1576">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554E0FF"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4487951"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62FABB"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39BDC2" w14:textId="77777777" w:rsidR="00BA722F" w:rsidRPr="001A1576" w:rsidRDefault="00BA722F" w:rsidP="00DC33E1">
            <w:pPr>
              <w:pStyle w:val="TAC"/>
            </w:pPr>
            <w:r w:rsidRPr="001A1576">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31B5E8" w14:textId="77777777" w:rsidR="00BA722F" w:rsidRPr="001A1576" w:rsidRDefault="00BA722F" w:rsidP="00DC33E1">
            <w:pPr>
              <w:pStyle w:val="TAC"/>
            </w:pPr>
            <w:r w:rsidRPr="001A1576">
              <w:t>27.5 - TT</w:t>
            </w:r>
          </w:p>
        </w:tc>
      </w:tr>
      <w:tr w:rsidR="00BA722F" w:rsidRPr="001A1576" w14:paraId="2447DB0A"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1A44A7" w14:textId="77777777" w:rsidR="00BA722F" w:rsidRPr="001A1576" w:rsidRDefault="00BA722F" w:rsidP="00DC33E1">
            <w:pPr>
              <w:pStyle w:val="TAC"/>
            </w:pPr>
            <w:r w:rsidRPr="001A1576">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1C88A2A"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56962BE"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6FE0C09" w14:textId="77777777" w:rsidR="00BA722F" w:rsidRPr="001A1576" w:rsidRDefault="00BA722F" w:rsidP="00DC33E1">
            <w:pPr>
              <w:pStyle w:val="TAC"/>
            </w:pPr>
            <w:r w:rsidRPr="001A1576">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207629" w14:textId="77777777" w:rsidR="00BA722F" w:rsidRPr="001A1576" w:rsidRDefault="00BA722F" w:rsidP="00DC33E1">
            <w:pPr>
              <w:pStyle w:val="TAC"/>
            </w:pPr>
            <w:r w:rsidRPr="001A1576">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61C1E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8D845" w14:textId="77777777" w:rsidR="00BA722F" w:rsidRPr="001A1576" w:rsidRDefault="00BA722F" w:rsidP="00DC33E1">
            <w:pPr>
              <w:pStyle w:val="TAC"/>
            </w:pPr>
            <w:r w:rsidRPr="001A1576">
              <w:t>31</w:t>
            </w:r>
            <w:r w:rsidRPr="001A1576">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6D93A1" w14:textId="77777777" w:rsidR="00BA722F" w:rsidRPr="001A1576" w:rsidRDefault="00BA722F" w:rsidP="00DC33E1">
            <w:pPr>
              <w:pStyle w:val="TAC"/>
            </w:pPr>
            <w:r w:rsidRPr="001A1576">
              <w:t>31</w:t>
            </w:r>
            <w:r w:rsidRPr="001A1576">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1C542AE"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79BFA14"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5D5CE8B"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6619F4F" w14:textId="77777777" w:rsidR="00BA722F" w:rsidRPr="001A1576" w:rsidRDefault="00BA722F" w:rsidP="00DC33E1">
            <w:pPr>
              <w:pStyle w:val="TAC"/>
            </w:pPr>
            <w:r w:rsidRPr="001A1576">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A297A5A" w14:textId="77777777" w:rsidR="00BA722F" w:rsidRPr="001A1576" w:rsidRDefault="00BA722F" w:rsidP="00DC33E1">
            <w:pPr>
              <w:pStyle w:val="TAC"/>
            </w:pPr>
            <w:r w:rsidRPr="001A1576">
              <w:t>28.0 - TT</w:t>
            </w:r>
          </w:p>
        </w:tc>
      </w:tr>
      <w:tr w:rsidR="00BA722F" w:rsidRPr="001A1576" w14:paraId="59AC2EB9"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AACA59" w14:textId="77777777" w:rsidR="00BA722F" w:rsidRPr="001A1576" w:rsidRDefault="00BA722F" w:rsidP="00DC33E1">
            <w:pPr>
              <w:pStyle w:val="TAC"/>
            </w:pPr>
            <w:r w:rsidRPr="001A1576">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A21AF9D"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95B20D4"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8075C87"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757619"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404265"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400811"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232E4"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6E72FF0"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E270598"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A0E784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8291064"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668293"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6FF54424"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894992" w14:textId="77777777" w:rsidR="00BA722F" w:rsidRPr="001A1576" w:rsidRDefault="00BA722F" w:rsidP="00DC33E1">
            <w:pPr>
              <w:pStyle w:val="TAC"/>
            </w:pPr>
            <w:r w:rsidRPr="001A1576">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6D8422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16DA888"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6E73A41"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B2A915"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0D3975"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22B80"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B99DA"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ABA1D8D"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10CB6DD"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FD013E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975F2E"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2B2347"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4D7F7809"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4401E7" w14:textId="77777777" w:rsidR="00BA722F" w:rsidRPr="001A1576" w:rsidRDefault="00BA722F" w:rsidP="00DC33E1">
            <w:pPr>
              <w:pStyle w:val="TAC"/>
            </w:pPr>
            <w:r w:rsidRPr="001A1576">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F09D94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7E06064"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DEA4A3" w14:textId="77777777" w:rsidR="00BA722F" w:rsidRPr="001A1576" w:rsidRDefault="00BA722F" w:rsidP="00DC33E1">
            <w:pPr>
              <w:pStyle w:val="TAC"/>
            </w:pPr>
            <w:r w:rsidRPr="001A1576">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5EBF8F" w14:textId="77777777" w:rsidR="00BA722F" w:rsidRPr="001A1576" w:rsidRDefault="00BA722F" w:rsidP="00DC33E1">
            <w:pPr>
              <w:pStyle w:val="TAC"/>
            </w:pPr>
            <w:r w:rsidRPr="001A1576">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E78938"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8812FE" w14:textId="77777777" w:rsidR="00BA722F" w:rsidRPr="001A1576" w:rsidRDefault="00BA722F" w:rsidP="00DC33E1">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4D7875" w14:textId="77777777" w:rsidR="00BA722F" w:rsidRPr="001A1576" w:rsidRDefault="00BA722F" w:rsidP="00DC33E1">
            <w:pPr>
              <w:pStyle w:val="TAC"/>
            </w:pPr>
            <w:r w:rsidRPr="001A1576">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91306B5"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9F51E4E"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B9853ED"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DD890C6" w14:textId="77777777" w:rsidR="00BA722F" w:rsidRPr="001A1576" w:rsidRDefault="00BA722F" w:rsidP="00DC33E1">
            <w:pPr>
              <w:pStyle w:val="TAC"/>
              <w:rPr>
                <w:lang w:eastAsia="zh-CN"/>
              </w:rPr>
            </w:pPr>
            <w:r w:rsidRPr="001A1576">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836E86D" w14:textId="77777777" w:rsidR="00BA722F" w:rsidRPr="001A1576" w:rsidRDefault="00BA722F" w:rsidP="00DC33E1">
            <w:pPr>
              <w:pStyle w:val="TAC"/>
              <w:rPr>
                <w:lang w:eastAsia="zh-CN"/>
              </w:rPr>
            </w:pPr>
            <w:r w:rsidRPr="001A1576">
              <w:rPr>
                <w:lang w:eastAsia="zh-CN"/>
              </w:rPr>
              <w:t>27.0 - TT</w:t>
            </w:r>
          </w:p>
        </w:tc>
      </w:tr>
      <w:tr w:rsidR="00BA722F" w:rsidRPr="001A1576" w14:paraId="60E05914"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2CD453" w14:textId="77777777" w:rsidR="00BA722F" w:rsidRPr="001A1576" w:rsidRDefault="00BA722F" w:rsidP="00DC33E1">
            <w:pPr>
              <w:pStyle w:val="TAC"/>
            </w:pPr>
            <w:r w:rsidRPr="001A1576">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8DA52F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AAC9269"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9799C17" w14:textId="77777777" w:rsidR="00BA722F" w:rsidRPr="001A1576" w:rsidRDefault="00BA722F" w:rsidP="00DC33E1">
            <w:pPr>
              <w:pStyle w:val="TAC"/>
            </w:pPr>
            <w:r w:rsidRPr="001A1576">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65DEF2" w14:textId="77777777" w:rsidR="00BA722F" w:rsidRPr="001A1576" w:rsidRDefault="00BA722F" w:rsidP="00DC33E1">
            <w:pPr>
              <w:pStyle w:val="TAC"/>
            </w:pPr>
            <w:r w:rsidRPr="001A1576">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26B36A"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BDF0FB" w14:textId="77777777" w:rsidR="00BA722F" w:rsidRPr="001A1576" w:rsidRDefault="00BA722F" w:rsidP="00DC33E1">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2903F" w14:textId="77777777" w:rsidR="00BA722F" w:rsidRPr="001A1576" w:rsidRDefault="00BA722F" w:rsidP="00DC33E1">
            <w:pPr>
              <w:pStyle w:val="TAC"/>
            </w:pPr>
            <w:r w:rsidRPr="001A1576">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8F48A2A"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8655FD2"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19F12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45344B" w14:textId="77777777" w:rsidR="00BA722F" w:rsidRPr="001A1576" w:rsidRDefault="00BA722F" w:rsidP="00DC33E1">
            <w:pPr>
              <w:pStyle w:val="TAC"/>
              <w:rPr>
                <w:lang w:eastAsia="zh-CN"/>
              </w:rPr>
            </w:pPr>
            <w:r w:rsidRPr="001A1576">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3F3F3E5" w14:textId="77777777" w:rsidR="00BA722F" w:rsidRPr="001A1576" w:rsidRDefault="00BA722F" w:rsidP="00DC33E1">
            <w:pPr>
              <w:pStyle w:val="TAC"/>
              <w:rPr>
                <w:lang w:eastAsia="zh-CN"/>
              </w:rPr>
            </w:pPr>
            <w:r w:rsidRPr="001A1576">
              <w:rPr>
                <w:lang w:eastAsia="zh-CN"/>
              </w:rPr>
              <w:t>27.0 - TT</w:t>
            </w:r>
          </w:p>
        </w:tc>
      </w:tr>
      <w:tr w:rsidR="00BA722F" w:rsidRPr="001A1576" w14:paraId="7FE99165"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C639A5" w14:textId="77777777" w:rsidR="00BA722F" w:rsidRPr="001A1576" w:rsidRDefault="00BA722F" w:rsidP="00DC33E1">
            <w:pPr>
              <w:pStyle w:val="TAC"/>
            </w:pPr>
            <w:r w:rsidRPr="001A1576">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49E3F9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5F9623D"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B3A795A"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4E5E91"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8EB7AC"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8F08A"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A0BAAD"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2262F7A"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DF830BE"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5729F32"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522785"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C2D170"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48A51DE5"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7BDC7B" w14:textId="77777777" w:rsidR="00BA722F" w:rsidRPr="001A1576" w:rsidRDefault="00BA722F" w:rsidP="00DC33E1">
            <w:pPr>
              <w:pStyle w:val="TAC"/>
            </w:pPr>
            <w:r w:rsidRPr="001A1576">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C6403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09A362D"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71D3F06"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07D1DA"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0A57A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D1C276"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E216E"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AF53679"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C37C508"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28E8E28"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1F094F5"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8F61BB"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191D0874"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78C7AA" w14:textId="77777777" w:rsidR="00BA722F" w:rsidRPr="001A1576" w:rsidRDefault="00BA722F" w:rsidP="00DC33E1">
            <w:pPr>
              <w:pStyle w:val="TAC"/>
            </w:pPr>
            <w:r w:rsidRPr="001A1576">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19086B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08C2E82"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CE12062" w14:textId="77777777" w:rsidR="00BA722F" w:rsidRPr="001A1576" w:rsidRDefault="00BA722F" w:rsidP="00DC33E1">
            <w:pPr>
              <w:pStyle w:val="TAC"/>
            </w:pPr>
            <w:r w:rsidRPr="001A1576">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A4281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A2E80C"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AD1191" w14:textId="77777777" w:rsidR="00BA722F" w:rsidRPr="001A1576" w:rsidRDefault="00BA722F" w:rsidP="00DC33E1">
            <w:pPr>
              <w:pStyle w:val="TAC"/>
            </w:pPr>
            <w:r w:rsidRPr="001A1576">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7AF3C" w14:textId="77777777" w:rsidR="00BA722F" w:rsidRPr="001A1576" w:rsidRDefault="00BA722F" w:rsidP="00DC33E1">
            <w:pPr>
              <w:pStyle w:val="TAC"/>
            </w:pPr>
            <w:r w:rsidRPr="001A1576">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D5A562F"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DA90432"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812B1B4"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038216F" w14:textId="77777777" w:rsidR="00BA722F" w:rsidRPr="001A1576" w:rsidRDefault="00BA722F" w:rsidP="00DC33E1">
            <w:pPr>
              <w:pStyle w:val="TAC"/>
              <w:rPr>
                <w:lang w:eastAsia="zh-CN"/>
              </w:rPr>
            </w:pPr>
            <w:r w:rsidRPr="001A1576">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674709" w14:textId="77777777" w:rsidR="00BA722F" w:rsidRPr="001A1576" w:rsidRDefault="00BA722F" w:rsidP="00DC33E1">
            <w:pPr>
              <w:pStyle w:val="TAC"/>
              <w:rPr>
                <w:lang w:eastAsia="zh-CN"/>
              </w:rPr>
            </w:pPr>
            <w:r w:rsidRPr="001A1576">
              <w:rPr>
                <w:lang w:eastAsia="zh-CN"/>
              </w:rPr>
              <w:t>26.0 - TT</w:t>
            </w:r>
          </w:p>
        </w:tc>
      </w:tr>
      <w:tr w:rsidR="00BA722F" w:rsidRPr="001A1576" w14:paraId="6CD1B89C"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D9F800" w14:textId="77777777" w:rsidR="00BA722F" w:rsidRPr="001A1576" w:rsidRDefault="00BA722F" w:rsidP="00DC33E1">
            <w:pPr>
              <w:pStyle w:val="TAC"/>
            </w:pPr>
            <w:r w:rsidRPr="001A1576">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A0BD1C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27B4E22"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F71207A"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F7D605"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DA454C"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15963"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EF1091"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D5B7035"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EC5974"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130737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ACA31D0"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E5B807"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42ED50F5"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A4313B" w14:textId="77777777" w:rsidR="00BA722F" w:rsidRPr="001A1576" w:rsidRDefault="00BA722F" w:rsidP="00DC33E1">
            <w:pPr>
              <w:pStyle w:val="TAC"/>
            </w:pPr>
            <w:r w:rsidRPr="001A1576">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01885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7D743C5"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84FCD2E"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7F5E24"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4B4B71"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9A0904"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58A58F"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BD44740"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9BE3619"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12E1A5F"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0B69EAE"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F24FD4"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615995A8"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4791C9" w14:textId="77777777" w:rsidR="00BA722F" w:rsidRPr="001A1576" w:rsidRDefault="00BA722F" w:rsidP="00DC33E1">
            <w:pPr>
              <w:pStyle w:val="TAC"/>
            </w:pPr>
            <w:r w:rsidRPr="001A1576">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5B08A2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0B02A72"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1592711" w14:textId="77777777" w:rsidR="00BA722F" w:rsidRPr="001A1576" w:rsidRDefault="00BA722F" w:rsidP="00DC33E1">
            <w:pPr>
              <w:pStyle w:val="TAC"/>
            </w:pPr>
            <w:r w:rsidRPr="001A1576">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3C6DDF" w14:textId="77777777" w:rsidR="00BA722F" w:rsidRPr="001A1576" w:rsidRDefault="00BA722F" w:rsidP="00DC33E1">
            <w:pPr>
              <w:pStyle w:val="TAC"/>
            </w:pPr>
            <w:r w:rsidRPr="001A1576">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4FF4C7"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6E5E5F" w14:textId="77777777" w:rsidR="00BA722F" w:rsidRPr="001A1576" w:rsidRDefault="00BA722F" w:rsidP="00DC33E1">
            <w:pPr>
              <w:pStyle w:val="TAC"/>
            </w:pPr>
            <w:r w:rsidRPr="001A1576">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72174" w14:textId="77777777" w:rsidR="00BA722F" w:rsidRPr="001A1576" w:rsidRDefault="00BA722F" w:rsidP="00DC33E1">
            <w:pPr>
              <w:pStyle w:val="TAC"/>
            </w:pPr>
            <w:r w:rsidRPr="001A1576">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03B28CC"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898E2CA"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C41409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E56C4B4" w14:textId="77777777" w:rsidR="00BA722F" w:rsidRPr="001A1576" w:rsidRDefault="00BA722F" w:rsidP="00DC33E1">
            <w:pPr>
              <w:pStyle w:val="TAC"/>
            </w:pPr>
            <w:r w:rsidRPr="001A1576">
              <w:t>25.5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1C518E9" w14:textId="77777777" w:rsidR="00BA722F" w:rsidRPr="001A1576" w:rsidRDefault="00BA722F" w:rsidP="00DC33E1">
            <w:pPr>
              <w:pStyle w:val="TAC"/>
            </w:pPr>
            <w:r w:rsidRPr="001A1576">
              <w:t>25.5</w:t>
            </w:r>
            <w:r w:rsidRPr="001A1576">
              <w:rPr>
                <w:rFonts w:eastAsia="等线"/>
                <w:lang w:eastAsia="zh-CN"/>
              </w:rPr>
              <w:t xml:space="preserve"> </w:t>
            </w:r>
            <w:r w:rsidRPr="001A1576">
              <w:t>- TT</w:t>
            </w:r>
          </w:p>
        </w:tc>
      </w:tr>
      <w:tr w:rsidR="00BA722F" w:rsidRPr="001A1576" w14:paraId="3D8AFB9A"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CF4744" w14:textId="77777777" w:rsidR="00BA722F" w:rsidRPr="001A1576" w:rsidRDefault="00BA722F" w:rsidP="00DC33E1">
            <w:pPr>
              <w:pStyle w:val="TAC"/>
            </w:pPr>
            <w:r w:rsidRPr="001A1576">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EEDD17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48ACE26"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C137FEA"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1F145D"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5D2440"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49DBE"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44A7A"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B8A1CF6"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85DFE9"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EBBF9D"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D22DF4C"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DDD4ACA"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76A67C4C"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E32315" w14:textId="77777777" w:rsidR="00BA722F" w:rsidRPr="001A1576" w:rsidRDefault="00BA722F" w:rsidP="00DC33E1">
            <w:pPr>
              <w:pStyle w:val="TAC"/>
            </w:pPr>
            <w:r w:rsidRPr="001A1576">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FC591D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9784A81"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6CF24A1"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BD38AA"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33951F"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C850E"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B925CE"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3EC20C2"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4B192EA"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B5DC5B8"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776EBDA"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42D307"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1465790F"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FB57C2" w14:textId="77777777" w:rsidR="00BA722F" w:rsidRPr="001A1576" w:rsidRDefault="00BA722F" w:rsidP="00DC33E1">
            <w:pPr>
              <w:pStyle w:val="TAC"/>
            </w:pPr>
            <w:r w:rsidRPr="001A1576">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46299E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5B6E019"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3C00D3B" w14:textId="77777777" w:rsidR="00BA722F" w:rsidRPr="001A1576" w:rsidRDefault="00BA722F" w:rsidP="00DC33E1">
            <w:pPr>
              <w:pStyle w:val="TAC"/>
            </w:pPr>
            <w:r w:rsidRPr="001A1576">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C84481" w14:textId="77777777" w:rsidR="00BA722F" w:rsidRPr="001A1576" w:rsidRDefault="00BA722F" w:rsidP="00DC33E1">
            <w:pPr>
              <w:pStyle w:val="TAC"/>
            </w:pPr>
            <w:r w:rsidRPr="001A1576">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F9124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3F3316" w14:textId="77777777" w:rsidR="00BA722F" w:rsidRPr="001A1576" w:rsidRDefault="00BA722F" w:rsidP="00DC33E1">
            <w:pPr>
              <w:pStyle w:val="TAC"/>
            </w:pPr>
            <w:r w:rsidRPr="001A1576">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97D884" w14:textId="77777777" w:rsidR="00BA722F" w:rsidRPr="001A1576" w:rsidRDefault="00BA722F" w:rsidP="00DC33E1">
            <w:pPr>
              <w:pStyle w:val="TAC"/>
            </w:pPr>
            <w:r w:rsidRPr="001A1576">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B5A0DCD"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8D0671C"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E107DE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9BAF3DD" w14:textId="77777777" w:rsidR="00BA722F" w:rsidRPr="001A1576" w:rsidRDefault="00BA722F" w:rsidP="00DC33E1">
            <w:pPr>
              <w:pStyle w:val="TAC"/>
              <w:rPr>
                <w:szCs w:val="18"/>
              </w:rPr>
            </w:pPr>
            <w:r w:rsidRPr="001A1576">
              <w:t>23.5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42A4351" w14:textId="77777777" w:rsidR="00BA722F" w:rsidRPr="001A1576" w:rsidRDefault="00BA722F" w:rsidP="00DC33E1">
            <w:pPr>
              <w:pStyle w:val="TAC"/>
            </w:pPr>
            <w:r w:rsidRPr="001A1576">
              <w:t>23.5</w:t>
            </w:r>
            <w:r w:rsidRPr="001A1576">
              <w:rPr>
                <w:rFonts w:eastAsia="等线"/>
                <w:lang w:eastAsia="zh-CN"/>
              </w:rPr>
              <w:t xml:space="preserve"> </w:t>
            </w:r>
            <w:r w:rsidRPr="001A1576">
              <w:t>- TT</w:t>
            </w:r>
          </w:p>
        </w:tc>
      </w:tr>
      <w:tr w:rsidR="00BA722F" w:rsidRPr="001A1576" w14:paraId="7D6219AB"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E1E707" w14:textId="77777777" w:rsidR="00BA722F" w:rsidRPr="001A1576" w:rsidRDefault="00BA722F" w:rsidP="00DC33E1">
            <w:pPr>
              <w:pStyle w:val="TAC"/>
            </w:pPr>
            <w:r w:rsidRPr="001A1576">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C68C252"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9F3A845"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38B28CC" w14:textId="77777777" w:rsidR="00BA722F" w:rsidRPr="001A1576" w:rsidRDefault="00BA722F" w:rsidP="00DC33E1">
            <w:pPr>
              <w:pStyle w:val="TAC"/>
            </w:pPr>
            <w:r w:rsidRPr="001A1576">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CA8E9C3" w14:textId="77777777" w:rsidR="00BA722F" w:rsidRPr="001A1576" w:rsidRDefault="00BA722F" w:rsidP="00DC33E1">
            <w:pPr>
              <w:pStyle w:val="TAC"/>
            </w:pPr>
            <w:r w:rsidRPr="001A1576">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1C948A"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B3C89" w14:textId="77777777" w:rsidR="00BA722F" w:rsidRPr="001A1576" w:rsidRDefault="00BA722F" w:rsidP="00DC33E1">
            <w:pPr>
              <w:pStyle w:val="TAC"/>
            </w:pPr>
            <w:r w:rsidRPr="001A1576">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CE3BC6" w14:textId="77777777" w:rsidR="00BA722F" w:rsidRPr="001A1576" w:rsidRDefault="00BA722F" w:rsidP="00DC33E1">
            <w:pPr>
              <w:pStyle w:val="TAC"/>
            </w:pPr>
            <w:r w:rsidRPr="001A1576">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AD7D2E7"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4C2B5B3"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CC135F8"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B404FCC" w14:textId="77777777" w:rsidR="00BA722F" w:rsidRPr="001A1576" w:rsidRDefault="00BA722F" w:rsidP="00DC33E1">
            <w:pPr>
              <w:pStyle w:val="TAC"/>
              <w:rPr>
                <w:szCs w:val="18"/>
              </w:rPr>
            </w:pPr>
            <w:r w:rsidRPr="001A1576">
              <w:t>26.5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D4223BE" w14:textId="77777777" w:rsidR="00BA722F" w:rsidRPr="001A1576" w:rsidRDefault="00BA722F" w:rsidP="00DC33E1">
            <w:pPr>
              <w:pStyle w:val="TAC"/>
            </w:pPr>
            <w:r w:rsidRPr="001A1576">
              <w:t>26.5</w:t>
            </w:r>
            <w:r w:rsidRPr="001A1576">
              <w:rPr>
                <w:rFonts w:eastAsia="等线"/>
                <w:lang w:eastAsia="zh-CN"/>
              </w:rPr>
              <w:t xml:space="preserve"> </w:t>
            </w:r>
            <w:r w:rsidRPr="001A1576">
              <w:t>- TT</w:t>
            </w:r>
          </w:p>
        </w:tc>
      </w:tr>
      <w:tr w:rsidR="00BA722F" w:rsidRPr="001A1576" w14:paraId="7E8CCCF0"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7FB9AC" w14:textId="77777777" w:rsidR="00BA722F" w:rsidRPr="001A1576" w:rsidRDefault="00BA722F" w:rsidP="00DC33E1">
            <w:pPr>
              <w:pStyle w:val="TAC"/>
            </w:pPr>
            <w:r w:rsidRPr="001A1576">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A02BB6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5DC0F93"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64E33E0"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28D810"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F5C6C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7F94A"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377C8"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B96FCB6"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A69AFC8"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389413A"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3984968"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444CD82"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2E2F2CF1"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9F15C9" w14:textId="77777777" w:rsidR="00BA722F" w:rsidRPr="001A1576" w:rsidRDefault="00BA722F" w:rsidP="00DC33E1">
            <w:pPr>
              <w:pStyle w:val="TAC"/>
            </w:pPr>
            <w:r w:rsidRPr="001A1576">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13B0F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277B6D6"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5AE0CCF"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2E053E"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8BDD2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B04C3B"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694CAC"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1AF4922"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C9597B5"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1E9EC6C"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61FB3D7"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9431952"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3644D711"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DBDE55" w14:textId="77777777" w:rsidR="00BA722F" w:rsidRPr="001A1576" w:rsidRDefault="00BA722F" w:rsidP="00DC33E1">
            <w:pPr>
              <w:pStyle w:val="TAC"/>
            </w:pPr>
            <w:r w:rsidRPr="001A1576">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7ED5958"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7893F1D"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7471393" w14:textId="77777777" w:rsidR="00BA722F" w:rsidRPr="001A1576" w:rsidRDefault="00BA722F" w:rsidP="00DC33E1">
            <w:pPr>
              <w:pStyle w:val="TAC"/>
            </w:pPr>
            <w:r w:rsidRPr="001A1576">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CC6D8A7"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7247DF"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3C219D" w14:textId="77777777" w:rsidR="00BA722F" w:rsidRPr="001A1576" w:rsidRDefault="00BA722F" w:rsidP="00DC33E1">
            <w:pPr>
              <w:pStyle w:val="TAC"/>
            </w:pPr>
            <w:r w:rsidRPr="001A1576">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E23138" w14:textId="77777777" w:rsidR="00BA722F" w:rsidRPr="001A1576" w:rsidRDefault="00BA722F" w:rsidP="00DC33E1">
            <w:pPr>
              <w:pStyle w:val="TAC"/>
            </w:pPr>
            <w:r w:rsidRPr="001A1576">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B86F920"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4101AE9"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8E55821"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72AAA8" w14:textId="77777777" w:rsidR="00BA722F" w:rsidRPr="001A1576" w:rsidRDefault="00BA722F" w:rsidP="00DC33E1">
            <w:pPr>
              <w:pStyle w:val="TAC"/>
              <w:rPr>
                <w:szCs w:val="18"/>
              </w:rPr>
            </w:pPr>
            <w:r w:rsidRPr="001A1576">
              <w:t>25.0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099925"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328ED9CA"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FB761E" w14:textId="77777777" w:rsidR="00BA722F" w:rsidRPr="001A1576" w:rsidRDefault="00BA722F" w:rsidP="00DC33E1">
            <w:pPr>
              <w:pStyle w:val="TAC"/>
            </w:pPr>
            <w:r w:rsidRPr="001A1576">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EEF0AE8"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3822DFE"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42B163B" w14:textId="77777777" w:rsidR="00BA722F" w:rsidRPr="001A1576" w:rsidRDefault="00BA722F" w:rsidP="00DC33E1">
            <w:pPr>
              <w:pStyle w:val="TAC"/>
            </w:pPr>
            <w:r w:rsidRPr="001A1576">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00AEAC"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39E323"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CB89DD" w14:textId="77777777" w:rsidR="00BA722F" w:rsidRPr="001A1576" w:rsidRDefault="00BA722F" w:rsidP="00DC33E1">
            <w:pPr>
              <w:pStyle w:val="TAC"/>
            </w:pPr>
            <w:r w:rsidRPr="001A1576">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749616" w14:textId="77777777" w:rsidR="00BA722F" w:rsidRPr="001A1576" w:rsidRDefault="00BA722F" w:rsidP="00DC33E1">
            <w:pPr>
              <w:pStyle w:val="TAC"/>
            </w:pPr>
            <w:r w:rsidRPr="001A1576">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EAEA9AD"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B029F6"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A46B39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56446A7" w14:textId="77777777" w:rsidR="00BA722F" w:rsidRPr="001A1576" w:rsidRDefault="00BA722F" w:rsidP="00DC33E1">
            <w:pPr>
              <w:pStyle w:val="TAC"/>
              <w:rPr>
                <w:szCs w:val="18"/>
              </w:rPr>
            </w:pPr>
            <w:r w:rsidRPr="001A1576">
              <w:t>26.0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2F7413F" w14:textId="77777777" w:rsidR="00BA722F" w:rsidRPr="001A1576" w:rsidRDefault="00BA722F" w:rsidP="00DC33E1">
            <w:pPr>
              <w:pStyle w:val="TAC"/>
            </w:pPr>
            <w:r w:rsidRPr="001A1576">
              <w:t>26.0</w:t>
            </w:r>
            <w:r w:rsidRPr="001A1576">
              <w:rPr>
                <w:rFonts w:eastAsia="等线"/>
                <w:lang w:eastAsia="zh-CN"/>
              </w:rPr>
              <w:t xml:space="preserve"> </w:t>
            </w:r>
            <w:r w:rsidRPr="001A1576">
              <w:t>- TT</w:t>
            </w:r>
          </w:p>
        </w:tc>
      </w:tr>
      <w:tr w:rsidR="00BA722F" w:rsidRPr="001A1576" w14:paraId="5771627C"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45F44C" w14:textId="77777777" w:rsidR="00BA722F" w:rsidRPr="001A1576" w:rsidRDefault="00BA722F" w:rsidP="00DC33E1">
            <w:pPr>
              <w:pStyle w:val="TAC"/>
            </w:pPr>
            <w:r w:rsidRPr="001A1576">
              <w:lastRenderedPageBreak/>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FB9E03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8DCCC85"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99ED911"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FA3758"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2A0076"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60925F"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DC28BE"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513DFE1"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680B94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3514411"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FAD2780"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D145D8"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5DA2950A"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DC01EB" w14:textId="77777777" w:rsidR="00BA722F" w:rsidRPr="001A1576" w:rsidRDefault="00BA722F" w:rsidP="00DC33E1">
            <w:pPr>
              <w:pStyle w:val="TAC"/>
            </w:pPr>
            <w:r w:rsidRPr="001A1576">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A426A2B"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0EFA647"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4CA9D2E"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BFCA7B4"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BAA05B"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A6964E"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1009C"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FE12515"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B586A41"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9F0E80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011E2C"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7EF2D1D"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4969D7E2"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3C82DD" w14:textId="77777777" w:rsidR="00BA722F" w:rsidRPr="001A1576" w:rsidRDefault="00BA722F" w:rsidP="00DC33E1">
            <w:pPr>
              <w:pStyle w:val="TAC"/>
            </w:pPr>
            <w:r w:rsidRPr="001A1576">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75372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0D15EA2"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B283EAC" w14:textId="77777777" w:rsidR="00BA722F" w:rsidRPr="001A1576" w:rsidRDefault="00BA722F" w:rsidP="00DC33E1">
            <w:pPr>
              <w:pStyle w:val="TAC"/>
            </w:pPr>
            <w:r w:rsidRPr="001A1576">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F933D1"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45789F"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313F3D" w14:textId="77777777" w:rsidR="00BA722F" w:rsidRPr="001A1576" w:rsidRDefault="00BA722F" w:rsidP="00DC33E1">
            <w:pPr>
              <w:pStyle w:val="TAC"/>
            </w:pPr>
            <w:r w:rsidRPr="001A1576">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53B89D" w14:textId="77777777" w:rsidR="00BA722F" w:rsidRPr="001A1576" w:rsidRDefault="00BA722F" w:rsidP="00DC33E1">
            <w:pPr>
              <w:pStyle w:val="TAC"/>
            </w:pPr>
            <w:r w:rsidRPr="001A1576">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6DE3460"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58C42CE"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0EBC35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FB08BE3" w14:textId="77777777" w:rsidR="00BA722F" w:rsidRPr="001A1576" w:rsidRDefault="00BA722F" w:rsidP="00DC33E1">
            <w:pPr>
              <w:pStyle w:val="TAC"/>
              <w:rPr>
                <w:szCs w:val="18"/>
              </w:rPr>
            </w:pPr>
            <w:r w:rsidRPr="001A1576">
              <w:t>25.0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2F3434F"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23E130EC"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8BDD0E" w14:textId="77777777" w:rsidR="00BA722F" w:rsidRPr="001A1576" w:rsidRDefault="00BA722F" w:rsidP="00DC33E1">
            <w:pPr>
              <w:pStyle w:val="TAC"/>
            </w:pPr>
            <w:r w:rsidRPr="001A1576">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CAC5EC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BC68A3"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606EA1E"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503D83"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54C8C6"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702E9"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77A36"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D885418"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20ED48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FC9855"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6CEBCA"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39E8856"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7B6E122B"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1E93F2" w14:textId="77777777" w:rsidR="00BA722F" w:rsidRPr="001A1576" w:rsidRDefault="00BA722F" w:rsidP="00DC33E1">
            <w:pPr>
              <w:pStyle w:val="TAC"/>
            </w:pPr>
            <w:r w:rsidRPr="001A1576">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1E65F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23A46EF"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C04459"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0AD82F"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14525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800EA"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37F004"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CFFAF95"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7FFB0B6"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72AF7D4"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726551"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DA5C472"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76A94250"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BBE3C5" w14:textId="77777777" w:rsidR="00BA722F" w:rsidRPr="001A1576" w:rsidRDefault="00BA722F" w:rsidP="00DC33E1">
            <w:pPr>
              <w:pStyle w:val="TAC"/>
            </w:pPr>
            <w:r w:rsidRPr="001A1576">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B1DE8FC"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5800561"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B5B4190" w14:textId="77777777" w:rsidR="00BA722F" w:rsidRPr="001A1576" w:rsidRDefault="00BA722F" w:rsidP="00DC33E1">
            <w:pPr>
              <w:pStyle w:val="TAC"/>
            </w:pPr>
            <w:r w:rsidRPr="001A1576">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EF1DBD" w14:textId="77777777" w:rsidR="00BA722F" w:rsidRPr="001A1576" w:rsidRDefault="00BA722F" w:rsidP="00DC33E1">
            <w:pPr>
              <w:pStyle w:val="TAC"/>
            </w:pPr>
            <w:r w:rsidRPr="001A1576">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5488C5"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0FAE62" w14:textId="77777777" w:rsidR="00BA722F" w:rsidRPr="001A1576" w:rsidRDefault="00BA722F" w:rsidP="00DC33E1">
            <w:pPr>
              <w:pStyle w:val="TAC"/>
            </w:pPr>
            <w:r w:rsidRPr="001A1576">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19DA5" w14:textId="77777777" w:rsidR="00BA722F" w:rsidRPr="001A1576" w:rsidRDefault="00BA722F" w:rsidP="00DC33E1">
            <w:pPr>
              <w:pStyle w:val="TAC"/>
            </w:pPr>
            <w:r w:rsidRPr="001A1576">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329BE0D"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36CBCF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D9AD53C"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F32681" w14:textId="77777777" w:rsidR="00BA722F" w:rsidRPr="001A1576" w:rsidRDefault="00BA722F" w:rsidP="00DC33E1">
            <w:pPr>
              <w:pStyle w:val="TAC"/>
              <w:rPr>
                <w:szCs w:val="18"/>
              </w:rPr>
            </w:pPr>
            <w:r w:rsidRPr="001A1576">
              <w:t>24.5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18F62F" w14:textId="77777777" w:rsidR="00BA722F" w:rsidRPr="001A1576" w:rsidRDefault="00BA722F" w:rsidP="00DC33E1">
            <w:pPr>
              <w:pStyle w:val="TAC"/>
            </w:pPr>
            <w:r w:rsidRPr="001A1576">
              <w:t>24.5</w:t>
            </w:r>
            <w:r w:rsidRPr="001A1576">
              <w:rPr>
                <w:rFonts w:eastAsia="等线"/>
                <w:lang w:eastAsia="zh-CN"/>
              </w:rPr>
              <w:t xml:space="preserve"> </w:t>
            </w:r>
            <w:r w:rsidRPr="001A1576">
              <w:t>- TT</w:t>
            </w:r>
          </w:p>
        </w:tc>
      </w:tr>
      <w:tr w:rsidR="00BA722F" w:rsidRPr="001A1576" w14:paraId="2664FB1A"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61DDB7" w14:textId="77777777" w:rsidR="00BA722F" w:rsidRPr="001A1576" w:rsidRDefault="00BA722F" w:rsidP="00DC33E1">
            <w:pPr>
              <w:pStyle w:val="TAC"/>
            </w:pPr>
            <w:r w:rsidRPr="001A1576">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38389A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843984A"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4362E92"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DA548CB"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E65E9A"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C7FF07"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F9B84"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F4DE70D"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AA5BE3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37FB57A"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561CD35"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0A3375"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52308B6E"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01E7FE" w14:textId="77777777" w:rsidR="00BA722F" w:rsidRPr="001A1576" w:rsidRDefault="00BA722F" w:rsidP="00DC33E1">
            <w:pPr>
              <w:pStyle w:val="TAC"/>
            </w:pPr>
            <w:r w:rsidRPr="001A1576">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32DC30E"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DA0CA5F"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C8099FE"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CA08C4C"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333672"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C908C"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24299"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7C1A51A"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AE78EC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05DCC01"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967F610"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457AA64"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0C375C02"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61D148" w14:textId="77777777" w:rsidR="00BA722F" w:rsidRPr="001A1576" w:rsidRDefault="00BA722F" w:rsidP="00DC33E1">
            <w:pPr>
              <w:pStyle w:val="TAC"/>
            </w:pPr>
            <w:r w:rsidRPr="001A1576">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2A67439"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6C589F9"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34AD214" w14:textId="77777777" w:rsidR="00BA722F" w:rsidRPr="001A1576" w:rsidRDefault="00BA722F" w:rsidP="00DC33E1">
            <w:pPr>
              <w:pStyle w:val="TAC"/>
            </w:pPr>
            <w:r w:rsidRPr="001A1576">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869FAB7" w14:textId="77777777" w:rsidR="00BA722F" w:rsidRPr="001A1576" w:rsidRDefault="00BA722F" w:rsidP="00DC33E1">
            <w:pPr>
              <w:pStyle w:val="TAC"/>
            </w:pPr>
            <w:r w:rsidRPr="001A1576">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43A30"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93002" w14:textId="77777777" w:rsidR="00BA722F" w:rsidRPr="001A1576" w:rsidRDefault="00BA722F" w:rsidP="00DC33E1">
            <w:pPr>
              <w:pStyle w:val="TAC"/>
            </w:pPr>
            <w:r w:rsidRPr="001A1576">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39E23" w14:textId="77777777" w:rsidR="00BA722F" w:rsidRPr="001A1576" w:rsidRDefault="00BA722F" w:rsidP="00DC33E1">
            <w:pPr>
              <w:pStyle w:val="TAC"/>
            </w:pPr>
            <w:r w:rsidRPr="001A1576">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5C65D49"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5F598AE" w14:textId="77777777" w:rsidR="00BA722F" w:rsidRPr="001A1576" w:rsidRDefault="00BA722F" w:rsidP="00DC33E1">
            <w:pPr>
              <w:pStyle w:val="TAC"/>
              <w:rPr>
                <w:rFonts w:eastAsia="等线"/>
                <w:lang w:eastAsia="zh-CN"/>
              </w:rPr>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9EF18EA"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9B8A58" w14:textId="77777777" w:rsidR="00BA722F" w:rsidRPr="001A1576" w:rsidRDefault="00BA722F" w:rsidP="00DC33E1">
            <w:pPr>
              <w:pStyle w:val="TAC"/>
              <w:rPr>
                <w:szCs w:val="18"/>
              </w:rPr>
            </w:pPr>
            <w:r w:rsidRPr="001A1576">
              <w:t>21.5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E173ACA" w14:textId="77777777" w:rsidR="00BA722F" w:rsidRPr="001A1576" w:rsidRDefault="00BA722F" w:rsidP="00DC33E1">
            <w:pPr>
              <w:pStyle w:val="TAC"/>
            </w:pPr>
            <w:r w:rsidRPr="001A1576">
              <w:t>21.5</w:t>
            </w:r>
            <w:r w:rsidRPr="001A1576">
              <w:rPr>
                <w:rFonts w:eastAsia="等线"/>
                <w:lang w:eastAsia="zh-CN"/>
              </w:rPr>
              <w:t xml:space="preserve"> </w:t>
            </w:r>
            <w:r w:rsidRPr="001A1576">
              <w:t>- TT</w:t>
            </w:r>
          </w:p>
        </w:tc>
      </w:tr>
      <w:tr w:rsidR="00BA722F" w:rsidRPr="001A1576" w14:paraId="733128D1"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D17FAF" w14:textId="77777777" w:rsidR="00BA722F" w:rsidRPr="001A1576" w:rsidRDefault="00BA722F" w:rsidP="00DC33E1">
            <w:pPr>
              <w:pStyle w:val="TAC"/>
            </w:pPr>
            <w:r w:rsidRPr="001A1576">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A1C36E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7747147"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92A6D69"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B42CF6"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2DAEB6"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9451B0"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E910D"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7DF5779" w14:textId="77777777" w:rsidR="00BA722F" w:rsidRPr="001A1576" w:rsidRDefault="00BA722F" w:rsidP="00DC33E1">
            <w:pPr>
              <w:pStyle w:val="TAC"/>
              <w:rPr>
                <w:rFonts w:eastAsia="MingLiU"/>
                <w:lang w:eastAsia="zh-CN"/>
              </w:rPr>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E2B75D3"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4541AB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9908F4D"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9D6741C"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2B0146C4"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F7C12D" w14:textId="77777777" w:rsidR="00BA722F" w:rsidRPr="001A1576" w:rsidRDefault="00BA722F" w:rsidP="00DC33E1">
            <w:pPr>
              <w:pStyle w:val="TAC"/>
            </w:pPr>
            <w:r w:rsidRPr="001A1576">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EBAC0E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D862FEE"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FE9C682"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671253E"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AEA852"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7C21BD"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27223B"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95911B8" w14:textId="77777777" w:rsidR="00BA722F" w:rsidRPr="001A1576" w:rsidRDefault="00BA722F" w:rsidP="00DC33E1">
            <w:pPr>
              <w:pStyle w:val="TAC"/>
              <w:rPr>
                <w:rFonts w:eastAsia="MingLiU"/>
                <w:lang w:eastAsia="zh-CN"/>
              </w:rPr>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0982F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CF2A76F"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0E1568"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B580694"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2E8A9DA3"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048F5D" w14:textId="77777777" w:rsidR="00BA722F" w:rsidRPr="001A1576" w:rsidRDefault="00BA722F" w:rsidP="00DC33E1">
            <w:pPr>
              <w:pStyle w:val="TAC"/>
            </w:pPr>
            <w:r w:rsidRPr="001A1576">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8FCCB89"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5191E37"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FA8D67C" w14:textId="77777777" w:rsidR="00BA722F" w:rsidRPr="001A1576" w:rsidRDefault="00BA722F" w:rsidP="00DC33E1">
            <w:pPr>
              <w:pStyle w:val="TAC"/>
              <w:rPr>
                <w:highlight w:val="yellow"/>
              </w:rPr>
            </w:pPr>
            <w:r w:rsidRPr="001A1576">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3916DB" w14:textId="77777777" w:rsidR="00BA722F" w:rsidRPr="001A1576" w:rsidRDefault="00BA722F" w:rsidP="00DC33E1">
            <w:pPr>
              <w:pStyle w:val="TAC"/>
            </w:pPr>
            <w:r w:rsidRPr="001A1576">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2EB828"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5BC641" w14:textId="77777777" w:rsidR="00BA722F" w:rsidRPr="001A1576" w:rsidRDefault="00BA722F" w:rsidP="00DC33E1">
            <w:pPr>
              <w:pStyle w:val="TAC"/>
            </w:pPr>
            <w:r w:rsidRPr="001A1576">
              <w:t>31</w:t>
            </w:r>
            <w:r w:rsidRPr="001A1576">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D1586C" w14:textId="77777777" w:rsidR="00BA722F" w:rsidRPr="001A1576" w:rsidRDefault="00BA722F" w:rsidP="00DC33E1">
            <w:pPr>
              <w:pStyle w:val="TAC"/>
              <w:rPr>
                <w:lang w:eastAsia="zh-CN"/>
              </w:rPr>
            </w:pPr>
            <w:r w:rsidRPr="001A1576">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439F289" w14:textId="77777777" w:rsidR="00BA722F" w:rsidRPr="001A1576" w:rsidRDefault="00BA722F" w:rsidP="00DC33E1">
            <w:pPr>
              <w:pStyle w:val="TAC"/>
              <w:rPr>
                <w:rFonts w:eastAsia="MingLiU"/>
                <w:lang w:eastAsia="zh-CN"/>
              </w:rPr>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E1A60A9"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4FB2D02"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FA51B6" w14:textId="77777777" w:rsidR="00BA722F" w:rsidRPr="001A1576" w:rsidRDefault="00BA722F" w:rsidP="00DC33E1">
            <w:pPr>
              <w:pStyle w:val="TAC"/>
            </w:pPr>
            <w:r w:rsidRPr="001A1576">
              <w:t xml:space="preserve">28.0 </w:t>
            </w:r>
            <w:r w:rsidRPr="001A1576">
              <w:rPr>
                <w:lang w:eastAsia="zh-CN"/>
              </w:rPr>
              <w:t>-</w:t>
            </w:r>
            <w:r w:rsidRPr="001A1576">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81D7E7F" w14:textId="77777777" w:rsidR="00BA722F" w:rsidRPr="001A1576" w:rsidRDefault="00BA722F" w:rsidP="00DC33E1">
            <w:pPr>
              <w:pStyle w:val="TAC"/>
            </w:pPr>
            <w:r w:rsidRPr="001A1576">
              <w:t xml:space="preserve">28.0 </w:t>
            </w:r>
            <w:r w:rsidRPr="001A1576">
              <w:rPr>
                <w:lang w:eastAsia="zh-CN"/>
              </w:rPr>
              <w:t>-</w:t>
            </w:r>
            <w:r w:rsidRPr="001A1576">
              <w:t xml:space="preserve"> TT</w:t>
            </w:r>
          </w:p>
        </w:tc>
      </w:tr>
      <w:tr w:rsidR="00BA722F" w:rsidRPr="001A1576" w14:paraId="76089780" w14:textId="77777777" w:rsidTr="00DC33E1">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16CE4558"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0246ED41" w14:textId="77777777" w:rsidR="00BA722F" w:rsidRPr="001A1576" w:rsidRDefault="00BA722F" w:rsidP="00DC33E1">
            <w:pPr>
              <w:pStyle w:val="TAN"/>
            </w:pPr>
            <w:r w:rsidRPr="001A1576">
              <w:t>NOTE 2:</w:t>
            </w:r>
            <w:r w:rsidRPr="001A1576">
              <w:tab/>
              <w:t>TT for each frequency and channel bandwidth is specified in Table 6.2.2.5-5.</w:t>
            </w:r>
          </w:p>
        </w:tc>
      </w:tr>
    </w:tbl>
    <w:p w14:paraId="42A8EEE1" w14:textId="77777777" w:rsidR="00BA722F" w:rsidRPr="001A1576" w:rsidRDefault="00BA722F" w:rsidP="00BA722F"/>
    <w:p w14:paraId="65E1155D" w14:textId="77777777" w:rsidR="00BA722F" w:rsidRPr="001A1576" w:rsidRDefault="00BA722F" w:rsidP="00BA722F">
      <w:pPr>
        <w:pStyle w:val="TH"/>
      </w:pPr>
      <w:r w:rsidRPr="001A1576">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A722F" w:rsidRPr="001A1576" w14:paraId="3458BFCE"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FD72A5" w14:textId="77777777" w:rsidR="00BA722F" w:rsidRPr="001A1576" w:rsidRDefault="00BA722F" w:rsidP="00DC33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423DFF6" w14:textId="77777777" w:rsidR="00BA722F" w:rsidRPr="001A1576" w:rsidRDefault="00BA722F" w:rsidP="00DC33E1">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F53A6CD" w14:textId="77777777" w:rsidR="00BA722F" w:rsidRPr="001A1576" w:rsidRDefault="00BA722F" w:rsidP="00DC33E1">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732D66C" w14:textId="77777777" w:rsidR="00BA722F" w:rsidRPr="001A1576" w:rsidRDefault="00BA722F" w:rsidP="00DC33E1">
            <w:pPr>
              <w:pStyle w:val="TAH"/>
            </w:pPr>
            <w:r w:rsidRPr="001A1576">
              <w:t>4.2GHz &lt; f ≤ 6.0GHz</w:t>
            </w:r>
          </w:p>
        </w:tc>
      </w:tr>
      <w:tr w:rsidR="00BA722F" w:rsidRPr="001A1576" w14:paraId="38E8DBD2"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C3221E" w14:textId="77777777" w:rsidR="00BA722F" w:rsidRPr="001A1576" w:rsidRDefault="00BA722F" w:rsidP="00DC33E1">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00C266" w14:textId="77777777" w:rsidR="00BA722F" w:rsidRPr="001A1576" w:rsidRDefault="00BA722F" w:rsidP="00DC33E1">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702E934D"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45D5DF6B" w14:textId="77777777" w:rsidR="00BA722F" w:rsidRPr="001A1576" w:rsidRDefault="00BA722F" w:rsidP="00DC33E1">
            <w:pPr>
              <w:pStyle w:val="TAC"/>
            </w:pPr>
            <w:r w:rsidRPr="001A1576">
              <w:t>1.0 dB</w:t>
            </w:r>
          </w:p>
        </w:tc>
      </w:tr>
      <w:tr w:rsidR="00BA722F" w:rsidRPr="001A1576" w14:paraId="18A3C6D9"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45D9DC" w14:textId="77777777" w:rsidR="00BA722F" w:rsidRPr="001A1576" w:rsidRDefault="00BA722F" w:rsidP="00DC33E1">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0AC3AD35"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0FD88D65"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01B50595" w14:textId="77777777" w:rsidR="00BA722F" w:rsidRPr="001A1576" w:rsidRDefault="00BA722F" w:rsidP="00DC33E1">
            <w:pPr>
              <w:pStyle w:val="TAC"/>
            </w:pPr>
            <w:r w:rsidRPr="001A1576">
              <w:t>1.0 dB</w:t>
            </w:r>
          </w:p>
        </w:tc>
      </w:tr>
    </w:tbl>
    <w:p w14:paraId="5E1042A2" w14:textId="77777777" w:rsidR="00BA722F" w:rsidRPr="001A1576" w:rsidRDefault="00BA722F" w:rsidP="00BA722F">
      <w:pPr>
        <w:rPr>
          <w:lang w:eastAsia="zh-CN"/>
        </w:rPr>
      </w:pPr>
    </w:p>
    <w:p w14:paraId="30D91C7D" w14:textId="77777777" w:rsidR="00BA722F" w:rsidRPr="001A1576" w:rsidRDefault="00BA722F" w:rsidP="00BA722F">
      <w:pPr>
        <w:pStyle w:val="TH"/>
        <w:rPr>
          <w:lang w:eastAsia="zh-CN"/>
        </w:rPr>
      </w:pPr>
      <w:r w:rsidRPr="001A1576">
        <w:lastRenderedPageBreak/>
        <w:t>Table 6.2.2.5-</w:t>
      </w:r>
      <w:r w:rsidRPr="001A1576">
        <w:rPr>
          <w:lang w:eastAsia="zh-CN"/>
        </w:rPr>
        <w:t>6</w:t>
      </w:r>
      <w:r w:rsidRPr="001A1576">
        <w:t>: UE Power Class test requirements</w:t>
      </w:r>
      <w:r w:rsidRPr="001A1576">
        <w:rPr>
          <w:lang w:eastAsia="zh-CN"/>
        </w:rPr>
        <w:t xml:space="preserve"> </w:t>
      </w:r>
      <w:r w:rsidRPr="001A1576">
        <w:t xml:space="preserve">(for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等线"/>
          <w:lang w:eastAsia="zh-CN"/>
        </w:rPr>
        <w:t>0</w:t>
      </w:r>
      <w:r w:rsidRPr="001A1576">
        <w:t xml:space="preserve">, </w:t>
      </w:r>
      <w:r w:rsidRPr="001A1576">
        <w:rPr>
          <w:lang w:eastAsia="zh-CN"/>
        </w:rPr>
        <w:t xml:space="preserve">n74, </w:t>
      </w:r>
      <w:r>
        <w:rPr>
          <w:lang w:eastAsia="zh-CN"/>
        </w:rPr>
        <w:t xml:space="preserve">n85, </w:t>
      </w:r>
      <w:r w:rsidRPr="001A1576">
        <w:rPr>
          <w:lang w:eastAsia="zh-CN"/>
        </w:rPr>
        <w:t>n91, n92, n93, n94, n100, n101</w:t>
      </w:r>
      <w:r>
        <w:rPr>
          <w:lang w:eastAsia="zh-CN"/>
        </w:rPr>
        <w:t>, n106</w:t>
      </w:r>
      <w:r w:rsidRPr="001A1576">
        <w:t>) for Power Class 3</w:t>
      </w:r>
      <w:r w:rsidRPr="001A1576">
        <w:rPr>
          <w:lang w:eastAsia="zh-CN"/>
        </w:rPr>
        <w:t xml:space="preserve"> (almost </w:t>
      </w:r>
      <w:r w:rsidRPr="001A1576">
        <w:t>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BA722F" w:rsidRPr="001A1576" w14:paraId="1CF2398D" w14:textId="77777777" w:rsidTr="00DC33E1">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6C6DF" w14:textId="77777777" w:rsidR="00BA722F" w:rsidRPr="001A1576" w:rsidRDefault="00BA722F" w:rsidP="00DC33E1">
            <w:pPr>
              <w:pStyle w:val="TAH"/>
            </w:pPr>
            <w:r w:rsidRPr="001A1576">
              <w:t>Test ID</w:t>
            </w:r>
          </w:p>
        </w:tc>
        <w:tc>
          <w:tcPr>
            <w:tcW w:w="953" w:type="dxa"/>
            <w:tcBorders>
              <w:top w:val="single" w:sz="4" w:space="0" w:color="auto"/>
              <w:left w:val="single" w:sz="4" w:space="0" w:color="auto"/>
              <w:bottom w:val="single" w:sz="4" w:space="0" w:color="auto"/>
              <w:right w:val="single" w:sz="4" w:space="0" w:color="auto"/>
            </w:tcBorders>
            <w:vAlign w:val="center"/>
          </w:tcPr>
          <w:p w14:paraId="2EA81C39"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024F8DED"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vAlign w:val="center"/>
          </w:tcPr>
          <w:p w14:paraId="4104810F"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64D7EC9F" w14:textId="77777777" w:rsidR="00BA722F" w:rsidRPr="001A1576" w:rsidRDefault="00BA722F" w:rsidP="00DC33E1">
            <w:pPr>
              <w:pStyle w:val="TAH"/>
            </w:pPr>
            <w:r w:rsidRPr="001A1576">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D8E3E" w14:textId="77777777" w:rsidR="00BA722F" w:rsidRPr="001A1576" w:rsidRDefault="00BA722F" w:rsidP="00DC33E1">
            <w:pPr>
              <w:pStyle w:val="TAH"/>
            </w:pPr>
            <w:r w:rsidRPr="001A1576">
              <w:t>MPR (dB)</w:t>
            </w:r>
          </w:p>
        </w:tc>
        <w:tc>
          <w:tcPr>
            <w:tcW w:w="1293" w:type="dxa"/>
            <w:tcBorders>
              <w:top w:val="single" w:sz="4" w:space="0" w:color="auto"/>
              <w:left w:val="single" w:sz="4" w:space="0" w:color="auto"/>
              <w:bottom w:val="single" w:sz="4" w:space="0" w:color="auto"/>
              <w:right w:val="single" w:sz="4" w:space="0" w:color="auto"/>
            </w:tcBorders>
            <w:vAlign w:val="center"/>
          </w:tcPr>
          <w:p w14:paraId="1966AB61" w14:textId="77777777" w:rsidR="00BA722F" w:rsidRPr="001A1576" w:rsidRDefault="00BA722F" w:rsidP="00DC33E1">
            <w:pPr>
              <w:pStyle w:val="TAH"/>
            </w:pPr>
            <w:r w:rsidRPr="001A1576">
              <w:t xml:space="preserve">MPR </w:t>
            </w:r>
            <w:r w:rsidRPr="001A1576">
              <w:rPr>
                <w:lang w:eastAsia="zh-CN"/>
              </w:rPr>
              <w:t xml:space="preserve">increase </w:t>
            </w:r>
            <w:r w:rsidRPr="001A1576">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96D53"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5473CEC3"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CFDEDC"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910" w:type="dxa"/>
            <w:tcBorders>
              <w:top w:val="single" w:sz="4" w:space="0" w:color="auto"/>
              <w:left w:val="single" w:sz="4" w:space="0" w:color="auto"/>
              <w:bottom w:val="single" w:sz="4" w:space="0" w:color="auto"/>
              <w:right w:val="single" w:sz="4" w:space="0" w:color="auto"/>
            </w:tcBorders>
            <w:vAlign w:val="center"/>
          </w:tcPr>
          <w:p w14:paraId="36A59DD3"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0AA483E5" w14:textId="77777777" w:rsidR="00BA722F" w:rsidRPr="001A1576" w:rsidRDefault="00BA722F" w:rsidP="00DC33E1">
            <w:pPr>
              <w:pStyle w:val="TAH"/>
            </w:pPr>
            <w:r w:rsidRPr="001A1576">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48C4E"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77B4F"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01CFD110"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6A461" w14:textId="77777777" w:rsidR="00BA722F" w:rsidRPr="001A1576" w:rsidRDefault="00BA722F" w:rsidP="00DC33E1">
            <w:pPr>
              <w:pStyle w:val="TAC"/>
            </w:pPr>
            <w:r w:rsidRPr="001A1576">
              <w:t>1</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152CCA0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4FF9A9"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129B74B" w14:textId="77777777" w:rsidR="00BA722F" w:rsidRPr="001A1576" w:rsidRDefault="00BA722F" w:rsidP="00DC33E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38696521"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E597543"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8F45B38"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15C1896" w14:textId="77777777" w:rsidR="00BA722F" w:rsidRPr="001A1576" w:rsidRDefault="00BA722F" w:rsidP="00DC33E1">
            <w:pPr>
              <w:pStyle w:val="TAC"/>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527F088" w14:textId="77777777" w:rsidR="00BA722F" w:rsidRPr="001A1576" w:rsidRDefault="00BA722F" w:rsidP="00DC33E1">
            <w:pPr>
              <w:pStyle w:val="TAC"/>
            </w:pPr>
            <w:r w:rsidRPr="001A1576">
              <w:t>18.5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8437A88" w14:textId="77777777" w:rsidR="00BA722F" w:rsidRPr="001A1576" w:rsidRDefault="00BA722F" w:rsidP="00DC33E1">
            <w:pPr>
              <w:pStyle w:val="TAC"/>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5FC0872D" w14:textId="77777777" w:rsidR="00BA722F" w:rsidRPr="001A1576" w:rsidRDefault="00BA722F" w:rsidP="00DC33E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80EA608"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04753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10D567" w14:textId="77777777" w:rsidR="00BA722F" w:rsidRPr="001A1576" w:rsidRDefault="00BA722F" w:rsidP="00DC33E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5BD7D33E" w14:textId="77777777" w:rsidR="00BA722F" w:rsidRPr="001A1576" w:rsidRDefault="00BA722F" w:rsidP="00DC33E1">
            <w:pPr>
              <w:pStyle w:val="TAC"/>
            </w:pPr>
            <w:r w:rsidRPr="001A1576">
              <w:t>14.5</w:t>
            </w:r>
            <w:r w:rsidRPr="001A1576">
              <w:rPr>
                <w:lang w:eastAsia="zh-CN"/>
              </w:rPr>
              <w:t xml:space="preserve"> </w:t>
            </w:r>
            <w:r w:rsidRPr="001A1576">
              <w:t>- TT</w:t>
            </w:r>
            <w:r w:rsidRPr="001A1576">
              <w:rPr>
                <w:vertAlign w:val="superscript"/>
                <w:lang w:eastAsia="zh-CN"/>
              </w:rPr>
              <w:t>2</w:t>
            </w:r>
          </w:p>
        </w:tc>
      </w:tr>
      <w:tr w:rsidR="00BA722F" w:rsidRPr="001A1576" w14:paraId="7750B426"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C93F6A1" w14:textId="77777777" w:rsidR="00BA722F" w:rsidRPr="001A1576" w:rsidRDefault="00BA722F" w:rsidP="00DC33E1">
            <w:pPr>
              <w:pStyle w:val="TAC"/>
              <w:rPr>
                <w:vertAlign w:val="superscript"/>
              </w:rPr>
            </w:pPr>
            <w:r w:rsidRPr="001A1576">
              <w:t>1</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7369519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A6BC2D5"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1E290B" w14:textId="77777777" w:rsidR="00BA722F" w:rsidRPr="001A1576" w:rsidRDefault="00BA722F" w:rsidP="00DC33E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37193F4C"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E9E1835"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721392AD"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73EEE67D" w14:textId="77777777" w:rsidR="00BA722F" w:rsidRPr="001A1576" w:rsidRDefault="00BA722F" w:rsidP="00DC33E1">
            <w:pPr>
              <w:pStyle w:val="TAC"/>
              <w:rPr>
                <w:lang w:eastAsia="zh-CN"/>
              </w:rPr>
            </w:pPr>
            <w:r w:rsidRPr="001A1576">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0D3C20" w14:textId="77777777" w:rsidR="00BA722F" w:rsidRPr="001A1576" w:rsidRDefault="00BA722F" w:rsidP="00DC33E1">
            <w:pPr>
              <w:pStyle w:val="TAC"/>
              <w:rPr>
                <w:lang w:eastAsia="zh-CN"/>
              </w:rPr>
            </w:pPr>
            <w:r w:rsidRPr="001A1576">
              <w:t>19</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9C87510" w14:textId="77777777" w:rsidR="00BA722F" w:rsidRPr="001A1576" w:rsidRDefault="00BA722F" w:rsidP="00DC33E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0A3FADB3" w14:textId="77777777" w:rsidR="00BA722F" w:rsidRPr="001A1576" w:rsidRDefault="00BA722F" w:rsidP="00DC33E1">
            <w:pPr>
              <w:pStyle w:val="TAC"/>
              <w:rPr>
                <w:lang w:eastAsia="zh-CN"/>
              </w:rPr>
            </w:pPr>
            <w:r w:rsidRPr="001A1576">
              <w:t>3.5</w:t>
            </w:r>
            <w:r w:rsidRPr="001A1576">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47F7590F"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2074A7"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83390" w14:textId="77777777" w:rsidR="00BA722F" w:rsidRPr="001A1576" w:rsidRDefault="00BA722F" w:rsidP="00DC33E1">
            <w:pPr>
              <w:pStyle w:val="TAC"/>
            </w:pPr>
            <w:r w:rsidRPr="001A1576">
              <w:t>18 - TT</w:t>
            </w:r>
          </w:p>
        </w:tc>
        <w:tc>
          <w:tcPr>
            <w:tcW w:w="1134" w:type="dxa"/>
            <w:tcBorders>
              <w:top w:val="single" w:sz="4" w:space="0" w:color="auto"/>
              <w:left w:val="single" w:sz="4" w:space="0" w:color="auto"/>
              <w:bottom w:val="single" w:sz="4" w:space="0" w:color="auto"/>
              <w:right w:val="single" w:sz="4" w:space="0" w:color="auto"/>
            </w:tcBorders>
            <w:vAlign w:val="center"/>
          </w:tcPr>
          <w:p w14:paraId="284EEFC2" w14:textId="77777777" w:rsidR="00BA722F" w:rsidRPr="001A1576" w:rsidRDefault="00BA722F" w:rsidP="00DC33E1">
            <w:pPr>
              <w:pStyle w:val="TAC"/>
            </w:pPr>
            <w:r w:rsidRPr="001A1576">
              <w:t>15.5</w:t>
            </w:r>
            <w:r w:rsidRPr="001A1576">
              <w:rPr>
                <w:lang w:eastAsia="zh-CN"/>
              </w:rPr>
              <w:t xml:space="preserve"> </w:t>
            </w:r>
            <w:r w:rsidRPr="001A1576">
              <w:t>- TT</w:t>
            </w:r>
            <w:r w:rsidRPr="001A1576">
              <w:rPr>
                <w:vertAlign w:val="superscript"/>
                <w:lang w:eastAsia="zh-CN"/>
              </w:rPr>
              <w:t>2</w:t>
            </w:r>
          </w:p>
        </w:tc>
      </w:tr>
      <w:tr w:rsidR="00BA722F" w:rsidRPr="001A1576" w14:paraId="3E5843B0"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C0B5D" w14:textId="77777777" w:rsidR="00BA722F" w:rsidRPr="001A1576" w:rsidRDefault="00BA722F" w:rsidP="00DC33E1">
            <w:pPr>
              <w:pStyle w:val="TAC"/>
            </w:pPr>
            <w:r w:rsidRPr="001A1576">
              <w:t>2</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4ECEED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09371EA"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86069C" w14:textId="77777777" w:rsidR="00BA722F" w:rsidRPr="001A1576" w:rsidRDefault="00BA722F" w:rsidP="00DC33E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07B85808"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615D7B7"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4F0152C8"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0D1B18E" w14:textId="77777777" w:rsidR="00BA722F" w:rsidRPr="001A1576" w:rsidRDefault="00BA722F" w:rsidP="00DC33E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954179" w14:textId="77777777" w:rsidR="00BA722F" w:rsidRPr="001A1576" w:rsidRDefault="00BA722F" w:rsidP="00DC33E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3FD6ADF" w14:textId="77777777" w:rsidR="00BA722F" w:rsidRPr="001A1576" w:rsidRDefault="00BA722F" w:rsidP="00DC33E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2BF99690"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111CE38"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1098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76832C" w14:textId="77777777" w:rsidR="00BA722F" w:rsidRPr="001A1576" w:rsidRDefault="00BA722F" w:rsidP="00DC33E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0E932753" w14:textId="77777777" w:rsidR="00BA722F" w:rsidRPr="001A1576" w:rsidRDefault="00BA722F" w:rsidP="00DC33E1">
            <w:pPr>
              <w:pStyle w:val="TAC"/>
            </w:pPr>
            <w:r w:rsidRPr="001A1576">
              <w:t>12</w:t>
            </w:r>
            <w:r w:rsidRPr="001A1576">
              <w:rPr>
                <w:lang w:eastAsia="zh-CN"/>
              </w:rPr>
              <w:t xml:space="preserve"> </w:t>
            </w:r>
            <w:r w:rsidRPr="001A1576">
              <w:t>- TT</w:t>
            </w:r>
            <w:r w:rsidRPr="001A1576">
              <w:rPr>
                <w:vertAlign w:val="superscript"/>
                <w:lang w:eastAsia="zh-CN"/>
              </w:rPr>
              <w:t>2</w:t>
            </w:r>
          </w:p>
        </w:tc>
      </w:tr>
      <w:tr w:rsidR="00BA722F" w:rsidRPr="001A1576" w14:paraId="6230BEE2"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B299B0A" w14:textId="77777777" w:rsidR="00BA722F" w:rsidRPr="001A1576" w:rsidRDefault="00BA722F" w:rsidP="00DC33E1">
            <w:pPr>
              <w:pStyle w:val="TAC"/>
              <w:rPr>
                <w:vertAlign w:val="superscript"/>
              </w:rPr>
            </w:pPr>
            <w:r w:rsidRPr="001A1576">
              <w:t>2</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62DC23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481CF25"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2F47345" w14:textId="77777777" w:rsidR="00BA722F" w:rsidRPr="001A1576" w:rsidRDefault="00BA722F" w:rsidP="00DC33E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76F6D3B6"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624EF6B"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201C7D9"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95C7992" w14:textId="77777777" w:rsidR="00BA722F" w:rsidRPr="001A1576" w:rsidRDefault="00BA722F" w:rsidP="00DC33E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B09030" w14:textId="77777777" w:rsidR="00BA722F" w:rsidRPr="001A1576" w:rsidRDefault="00BA722F" w:rsidP="00DC33E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F984A1F" w14:textId="77777777" w:rsidR="00BA722F" w:rsidRPr="001A1576" w:rsidRDefault="00BA722F" w:rsidP="00DC33E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60604214"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7D3E9A8"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B7BD8E"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FBD29" w14:textId="77777777" w:rsidR="00BA722F" w:rsidRPr="001A1576" w:rsidRDefault="00BA722F" w:rsidP="00DC33E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7E38C028" w14:textId="77777777" w:rsidR="00BA722F" w:rsidRPr="001A1576" w:rsidRDefault="00BA722F" w:rsidP="00DC33E1">
            <w:pPr>
              <w:pStyle w:val="TAC"/>
            </w:pPr>
            <w:r w:rsidRPr="001A1576">
              <w:t>12.5</w:t>
            </w:r>
            <w:r w:rsidRPr="001A1576">
              <w:rPr>
                <w:lang w:eastAsia="zh-CN"/>
              </w:rPr>
              <w:t xml:space="preserve"> </w:t>
            </w:r>
            <w:r w:rsidRPr="001A1576">
              <w:t>- TT</w:t>
            </w:r>
            <w:r w:rsidRPr="001A1576">
              <w:rPr>
                <w:vertAlign w:val="superscript"/>
                <w:lang w:eastAsia="zh-CN"/>
              </w:rPr>
              <w:t>2</w:t>
            </w:r>
          </w:p>
        </w:tc>
      </w:tr>
      <w:tr w:rsidR="00BA722F" w:rsidRPr="001A1576" w14:paraId="680F3EDC"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7C3CA" w14:textId="77777777" w:rsidR="00BA722F" w:rsidRPr="001A1576" w:rsidRDefault="00BA722F" w:rsidP="00DC33E1">
            <w:pPr>
              <w:pStyle w:val="TAC"/>
            </w:pPr>
            <w:r w:rsidRPr="001A1576">
              <w:t>3</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41BECE2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F6DF92"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CEBC020" w14:textId="77777777" w:rsidR="00BA722F" w:rsidRPr="001A1576" w:rsidRDefault="00BA722F" w:rsidP="00DC33E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0B366E89"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23B2841"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72841F13"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51A91775" w14:textId="77777777" w:rsidR="00BA722F" w:rsidRPr="001A1576" w:rsidRDefault="00BA722F" w:rsidP="00DC33E1">
            <w:pPr>
              <w:pStyle w:val="TAC"/>
            </w:pPr>
            <w:r w:rsidRPr="001A1576">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F5D192" w14:textId="77777777" w:rsidR="00BA722F" w:rsidRPr="001A1576" w:rsidRDefault="00BA722F" w:rsidP="00DC33E1">
            <w:pPr>
              <w:pStyle w:val="TAC"/>
            </w:pPr>
            <w:r w:rsidRPr="001A1576">
              <w:t>18</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775C7BA" w14:textId="77777777" w:rsidR="00BA722F" w:rsidRPr="001A1576" w:rsidRDefault="00BA722F" w:rsidP="00DC33E1">
            <w:pPr>
              <w:pStyle w:val="TAC"/>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1C7BDD73" w14:textId="77777777" w:rsidR="00BA722F" w:rsidRPr="001A1576" w:rsidRDefault="00BA722F" w:rsidP="00DC33E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6EB4511"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C5712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37037" w14:textId="77777777" w:rsidR="00BA722F" w:rsidRPr="001A1576" w:rsidRDefault="00BA722F" w:rsidP="00DC33E1">
            <w:pPr>
              <w:pStyle w:val="TAC"/>
            </w:pPr>
            <w:r w:rsidRPr="001A1576">
              <w:t>16 - TT</w:t>
            </w:r>
          </w:p>
        </w:tc>
        <w:tc>
          <w:tcPr>
            <w:tcW w:w="1134" w:type="dxa"/>
            <w:tcBorders>
              <w:top w:val="single" w:sz="4" w:space="0" w:color="auto"/>
              <w:left w:val="single" w:sz="4" w:space="0" w:color="auto"/>
              <w:bottom w:val="single" w:sz="4" w:space="0" w:color="auto"/>
              <w:right w:val="single" w:sz="4" w:space="0" w:color="auto"/>
            </w:tcBorders>
            <w:vAlign w:val="center"/>
          </w:tcPr>
          <w:p w14:paraId="6A44AF8A" w14:textId="77777777" w:rsidR="00BA722F" w:rsidRPr="001A1576" w:rsidRDefault="00BA722F" w:rsidP="00DC33E1">
            <w:pPr>
              <w:pStyle w:val="TAC"/>
            </w:pPr>
            <w:r w:rsidRPr="001A1576">
              <w:t>14</w:t>
            </w:r>
            <w:r w:rsidRPr="001A1576">
              <w:rPr>
                <w:lang w:eastAsia="zh-CN"/>
              </w:rPr>
              <w:t xml:space="preserve"> </w:t>
            </w:r>
            <w:r w:rsidRPr="001A1576">
              <w:t>- TT</w:t>
            </w:r>
            <w:r w:rsidRPr="001A1576">
              <w:rPr>
                <w:vertAlign w:val="superscript"/>
                <w:lang w:eastAsia="zh-CN"/>
              </w:rPr>
              <w:t>2</w:t>
            </w:r>
          </w:p>
        </w:tc>
      </w:tr>
      <w:tr w:rsidR="00BA722F" w:rsidRPr="001A1576" w14:paraId="08C41263"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BEB762F" w14:textId="77777777" w:rsidR="00BA722F" w:rsidRPr="001A1576" w:rsidRDefault="00BA722F" w:rsidP="00DC33E1">
            <w:pPr>
              <w:pStyle w:val="TAC"/>
            </w:pPr>
            <w:r w:rsidRPr="001A1576">
              <w:t>3</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0321B10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905B97"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167CBC" w14:textId="77777777" w:rsidR="00BA722F" w:rsidRPr="001A1576" w:rsidRDefault="00BA722F" w:rsidP="00DC33E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50BC10B6"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9D9FCD8"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AC5C56F"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3033FA6F" w14:textId="77777777" w:rsidR="00BA722F" w:rsidRPr="001A1576" w:rsidRDefault="00BA722F" w:rsidP="00DC33E1">
            <w:pPr>
              <w:pStyle w:val="TAC"/>
              <w:rPr>
                <w:lang w:eastAsia="zh-CN"/>
              </w:rPr>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51B3643" w14:textId="77777777" w:rsidR="00BA722F" w:rsidRPr="001A1576" w:rsidRDefault="00BA722F" w:rsidP="00DC33E1">
            <w:pPr>
              <w:pStyle w:val="TAC"/>
              <w:rPr>
                <w:lang w:eastAsia="zh-CN"/>
              </w:rPr>
            </w:pPr>
            <w:r w:rsidRPr="001A1576">
              <w:t>18.5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FFD7C30" w14:textId="77777777" w:rsidR="00BA722F" w:rsidRPr="001A1576" w:rsidRDefault="00BA722F" w:rsidP="00DC33E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0A91FABC" w14:textId="77777777" w:rsidR="00BA722F" w:rsidRPr="001A1576" w:rsidRDefault="00BA722F" w:rsidP="00DC33E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D4CA1BE"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E5A648"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8CABC" w14:textId="77777777" w:rsidR="00BA722F" w:rsidRPr="001A1576" w:rsidRDefault="00BA722F" w:rsidP="00DC33E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5FF65913" w14:textId="77777777" w:rsidR="00BA722F" w:rsidRPr="001A1576" w:rsidRDefault="00BA722F" w:rsidP="00DC33E1">
            <w:pPr>
              <w:pStyle w:val="TAC"/>
            </w:pPr>
            <w:r w:rsidRPr="001A1576">
              <w:t>14.5</w:t>
            </w:r>
            <w:r w:rsidRPr="001A1576">
              <w:rPr>
                <w:lang w:eastAsia="zh-CN"/>
              </w:rPr>
              <w:t xml:space="preserve"> </w:t>
            </w:r>
            <w:r w:rsidRPr="001A1576">
              <w:t>- TT</w:t>
            </w:r>
            <w:r w:rsidRPr="001A1576">
              <w:rPr>
                <w:vertAlign w:val="superscript"/>
                <w:lang w:eastAsia="zh-CN"/>
              </w:rPr>
              <w:t>2</w:t>
            </w:r>
          </w:p>
        </w:tc>
      </w:tr>
      <w:tr w:rsidR="00BA722F" w:rsidRPr="001A1576" w14:paraId="30989774"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20354" w14:textId="77777777" w:rsidR="00BA722F" w:rsidRPr="001A1576" w:rsidRDefault="00BA722F" w:rsidP="00DC33E1">
            <w:pPr>
              <w:pStyle w:val="TAC"/>
            </w:pPr>
            <w:r w:rsidRPr="001A1576">
              <w:t>4</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946A38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FC4F1B"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B738936" w14:textId="77777777" w:rsidR="00BA722F" w:rsidRPr="001A1576" w:rsidRDefault="00BA722F" w:rsidP="00DC33E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1A63C49F"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07ABFBD"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01A5D14"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E716A36" w14:textId="77777777" w:rsidR="00BA722F" w:rsidRPr="001A1576" w:rsidRDefault="00BA722F" w:rsidP="00DC33E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0046375" w14:textId="77777777" w:rsidR="00BA722F" w:rsidRPr="001A1576" w:rsidRDefault="00BA722F" w:rsidP="00DC33E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36858AB" w14:textId="77777777" w:rsidR="00BA722F" w:rsidRPr="001A1576" w:rsidRDefault="00BA722F" w:rsidP="00DC33E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451E77CE"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CE6F1F4"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DCE88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D01538" w14:textId="77777777" w:rsidR="00BA722F" w:rsidRPr="001A1576" w:rsidRDefault="00BA722F" w:rsidP="00DC33E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1CCAF152" w14:textId="77777777" w:rsidR="00BA722F" w:rsidRPr="001A1576" w:rsidRDefault="00BA722F" w:rsidP="00DC33E1">
            <w:pPr>
              <w:pStyle w:val="TAC"/>
            </w:pPr>
            <w:r w:rsidRPr="001A1576">
              <w:t>12</w:t>
            </w:r>
            <w:r w:rsidRPr="001A1576">
              <w:rPr>
                <w:lang w:eastAsia="zh-CN"/>
              </w:rPr>
              <w:t xml:space="preserve"> </w:t>
            </w:r>
            <w:r w:rsidRPr="001A1576">
              <w:t>- TT</w:t>
            </w:r>
            <w:r w:rsidRPr="001A1576">
              <w:rPr>
                <w:vertAlign w:val="superscript"/>
                <w:lang w:eastAsia="zh-CN"/>
              </w:rPr>
              <w:t>2</w:t>
            </w:r>
          </w:p>
        </w:tc>
      </w:tr>
      <w:tr w:rsidR="00BA722F" w:rsidRPr="001A1576" w14:paraId="7876BB87"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8F70D9D" w14:textId="77777777" w:rsidR="00BA722F" w:rsidRPr="001A1576" w:rsidRDefault="00BA722F" w:rsidP="00DC33E1">
            <w:pPr>
              <w:pStyle w:val="TAC"/>
            </w:pPr>
            <w:r w:rsidRPr="001A1576">
              <w:t>4</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8D21D0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FB0329D"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5929D29" w14:textId="77777777" w:rsidR="00BA722F" w:rsidRPr="001A1576" w:rsidRDefault="00BA722F" w:rsidP="00DC33E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64A3E57D"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EA7E411"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9E56374"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025159C" w14:textId="77777777" w:rsidR="00BA722F" w:rsidRPr="001A1576" w:rsidRDefault="00BA722F" w:rsidP="00DC33E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BACB8D" w14:textId="77777777" w:rsidR="00BA722F" w:rsidRPr="001A1576" w:rsidRDefault="00BA722F" w:rsidP="00DC33E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E1FBDCF" w14:textId="77777777" w:rsidR="00BA722F" w:rsidRPr="001A1576" w:rsidRDefault="00BA722F" w:rsidP="00DC33E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62C18304"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4CC21F8"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40080E"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81B636" w14:textId="77777777" w:rsidR="00BA722F" w:rsidRPr="001A1576" w:rsidRDefault="00BA722F" w:rsidP="00DC33E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58380723" w14:textId="77777777" w:rsidR="00BA722F" w:rsidRPr="001A1576" w:rsidRDefault="00BA722F" w:rsidP="00DC33E1">
            <w:pPr>
              <w:pStyle w:val="TAC"/>
            </w:pPr>
            <w:r w:rsidRPr="001A1576">
              <w:t>12.5</w:t>
            </w:r>
            <w:r w:rsidRPr="001A1576">
              <w:rPr>
                <w:lang w:eastAsia="zh-CN"/>
              </w:rPr>
              <w:t xml:space="preserve"> </w:t>
            </w:r>
            <w:r w:rsidRPr="001A1576">
              <w:t>- TT</w:t>
            </w:r>
            <w:r w:rsidRPr="001A1576">
              <w:rPr>
                <w:vertAlign w:val="superscript"/>
                <w:lang w:eastAsia="zh-CN"/>
              </w:rPr>
              <w:t>2</w:t>
            </w:r>
          </w:p>
        </w:tc>
      </w:tr>
      <w:tr w:rsidR="00BA722F" w:rsidRPr="001A1576" w14:paraId="20A8D7E5"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526DF" w14:textId="77777777" w:rsidR="00BA722F" w:rsidRPr="001A1576" w:rsidRDefault="00BA722F" w:rsidP="00DC33E1">
            <w:pPr>
              <w:pStyle w:val="TAC"/>
            </w:pPr>
            <w:r w:rsidRPr="001A1576">
              <w:t>5</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6B12A8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5B95E12"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35AE15B" w14:textId="77777777" w:rsidR="00BA722F" w:rsidRPr="001A1576" w:rsidRDefault="00BA722F" w:rsidP="00DC33E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308453F9"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F965138"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24B6C26A"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24D13A8" w14:textId="77777777" w:rsidR="00BA722F" w:rsidRPr="001A1576" w:rsidRDefault="00BA722F" w:rsidP="00DC33E1">
            <w:pPr>
              <w:pStyle w:val="TAC"/>
            </w:pPr>
            <w:r w:rsidRPr="001A1576">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F7E1E2" w14:textId="77777777" w:rsidR="00BA722F" w:rsidRPr="001A1576" w:rsidRDefault="00BA722F" w:rsidP="00DC33E1">
            <w:pPr>
              <w:pStyle w:val="TAC"/>
            </w:pPr>
            <w:r w:rsidRPr="001A1576">
              <w:t>16.5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DA16A61" w14:textId="77777777" w:rsidR="00BA722F" w:rsidRPr="001A1576" w:rsidRDefault="00BA722F" w:rsidP="00DC33E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047AC576"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4F5F883"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4B9FB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B1F80" w14:textId="77777777" w:rsidR="00BA722F" w:rsidRPr="001A1576" w:rsidRDefault="00BA722F" w:rsidP="00DC33E1">
            <w:pPr>
              <w:pStyle w:val="TAC"/>
            </w:pPr>
            <w:r w:rsidRPr="001A1576">
              <w:t>14 - TT</w:t>
            </w:r>
          </w:p>
        </w:tc>
        <w:tc>
          <w:tcPr>
            <w:tcW w:w="1134" w:type="dxa"/>
            <w:tcBorders>
              <w:top w:val="single" w:sz="4" w:space="0" w:color="auto"/>
              <w:left w:val="single" w:sz="4" w:space="0" w:color="auto"/>
              <w:bottom w:val="single" w:sz="4" w:space="0" w:color="auto"/>
              <w:right w:val="single" w:sz="4" w:space="0" w:color="auto"/>
            </w:tcBorders>
            <w:vAlign w:val="center"/>
          </w:tcPr>
          <w:p w14:paraId="5A343A2E" w14:textId="77777777" w:rsidR="00BA722F" w:rsidRPr="001A1576" w:rsidRDefault="00BA722F" w:rsidP="00DC33E1">
            <w:pPr>
              <w:pStyle w:val="TAC"/>
            </w:pPr>
            <w:r w:rsidRPr="001A1576">
              <w:t>11.5</w:t>
            </w:r>
            <w:r w:rsidRPr="001A1576">
              <w:rPr>
                <w:lang w:eastAsia="zh-CN"/>
              </w:rPr>
              <w:t xml:space="preserve"> </w:t>
            </w:r>
            <w:r w:rsidRPr="001A1576">
              <w:t>- TT</w:t>
            </w:r>
            <w:r w:rsidRPr="001A1576">
              <w:rPr>
                <w:vertAlign w:val="superscript"/>
                <w:lang w:eastAsia="zh-CN"/>
              </w:rPr>
              <w:t>2</w:t>
            </w:r>
          </w:p>
        </w:tc>
      </w:tr>
      <w:tr w:rsidR="00BA722F" w:rsidRPr="001A1576" w14:paraId="1FFC9F52"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86F3639" w14:textId="77777777" w:rsidR="00BA722F" w:rsidRPr="001A1576" w:rsidRDefault="00BA722F" w:rsidP="00DC33E1">
            <w:pPr>
              <w:pStyle w:val="TAC"/>
            </w:pPr>
            <w:r w:rsidRPr="001A1576">
              <w:t>5</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2D7FEDD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D52A3A"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FC1BEF9" w14:textId="77777777" w:rsidR="00BA722F" w:rsidRPr="001A1576" w:rsidRDefault="00BA722F" w:rsidP="00DC33E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56C8305F"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8F48527"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7A4FE70"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FC1DD49" w14:textId="77777777" w:rsidR="00BA722F" w:rsidRPr="001A1576" w:rsidRDefault="00BA722F" w:rsidP="00DC33E1">
            <w:pPr>
              <w:pStyle w:val="TAC"/>
              <w:rPr>
                <w:lang w:eastAsia="zh-CN"/>
              </w:rPr>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53281D" w14:textId="77777777" w:rsidR="00BA722F" w:rsidRPr="001A1576" w:rsidRDefault="00BA722F" w:rsidP="00DC33E1">
            <w:pPr>
              <w:pStyle w:val="TAC"/>
              <w:rPr>
                <w:lang w:eastAsia="zh-CN"/>
              </w:rPr>
            </w:pPr>
            <w:r w:rsidRPr="001A1576">
              <w:t>17</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036BE46" w14:textId="77777777" w:rsidR="00BA722F" w:rsidRPr="001A1576" w:rsidRDefault="00BA722F" w:rsidP="00DC33E1">
            <w:pPr>
              <w:pStyle w:val="TAC"/>
              <w:rPr>
                <w:lang w:eastAsia="zh-CN"/>
              </w:rPr>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6F2E3FD2"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C534490"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7A2A19"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ADB622" w14:textId="77777777" w:rsidR="00BA722F" w:rsidRPr="001A1576" w:rsidRDefault="00BA722F" w:rsidP="00DC33E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113100E9" w14:textId="77777777" w:rsidR="00BA722F" w:rsidRPr="001A1576" w:rsidRDefault="00BA722F" w:rsidP="00DC33E1">
            <w:pPr>
              <w:pStyle w:val="TAC"/>
            </w:pPr>
            <w:r w:rsidRPr="001A1576">
              <w:t>12</w:t>
            </w:r>
            <w:r w:rsidRPr="001A1576">
              <w:rPr>
                <w:lang w:eastAsia="zh-CN"/>
              </w:rPr>
              <w:t xml:space="preserve"> </w:t>
            </w:r>
            <w:r w:rsidRPr="001A1576">
              <w:t>- TT</w:t>
            </w:r>
            <w:r w:rsidRPr="001A1576">
              <w:rPr>
                <w:vertAlign w:val="superscript"/>
                <w:lang w:eastAsia="zh-CN"/>
              </w:rPr>
              <w:t>2</w:t>
            </w:r>
          </w:p>
        </w:tc>
      </w:tr>
      <w:tr w:rsidR="00BA722F" w:rsidRPr="001A1576" w14:paraId="73935007"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8DADD" w14:textId="77777777" w:rsidR="00BA722F" w:rsidRPr="001A1576" w:rsidRDefault="00BA722F" w:rsidP="00DC33E1">
            <w:pPr>
              <w:pStyle w:val="TAC"/>
            </w:pPr>
            <w:r w:rsidRPr="001A1576">
              <w:t>6</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C71347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DF68D73"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69D54EA" w14:textId="77777777" w:rsidR="00BA722F" w:rsidRPr="001A1576" w:rsidRDefault="00BA722F" w:rsidP="00DC33E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5CCF4A35"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75EABBF"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25EF85B8"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70E9BAAF" w14:textId="77777777" w:rsidR="00BA722F" w:rsidRPr="001A1576" w:rsidRDefault="00BA722F" w:rsidP="00DC33E1">
            <w:pPr>
              <w:pStyle w:val="TAC"/>
            </w:pPr>
            <w:r w:rsidRPr="001A1576">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1ABB96B" w14:textId="77777777" w:rsidR="00BA722F" w:rsidRPr="001A1576" w:rsidRDefault="00BA722F" w:rsidP="00DC33E1">
            <w:pPr>
              <w:pStyle w:val="TAC"/>
            </w:pPr>
            <w:r w:rsidRPr="001A1576">
              <w:t>13.5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3F522CD" w14:textId="77777777" w:rsidR="00BA722F" w:rsidRPr="001A1576" w:rsidRDefault="00BA722F" w:rsidP="00DC33E1">
            <w:pPr>
              <w:pStyle w:val="TAC"/>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2E44DFA6"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344C098"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9D402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B366E5" w14:textId="77777777" w:rsidR="00BA722F" w:rsidRPr="001A1576" w:rsidRDefault="00BA722F" w:rsidP="00DC33E1">
            <w:pPr>
              <w:pStyle w:val="TAC"/>
            </w:pPr>
            <w:r w:rsidRPr="001A1576">
              <w:t>10 - TT</w:t>
            </w:r>
          </w:p>
        </w:tc>
        <w:tc>
          <w:tcPr>
            <w:tcW w:w="1134" w:type="dxa"/>
            <w:tcBorders>
              <w:top w:val="single" w:sz="4" w:space="0" w:color="auto"/>
              <w:left w:val="single" w:sz="4" w:space="0" w:color="auto"/>
              <w:bottom w:val="single" w:sz="4" w:space="0" w:color="auto"/>
              <w:right w:val="single" w:sz="4" w:space="0" w:color="auto"/>
            </w:tcBorders>
            <w:vAlign w:val="center"/>
          </w:tcPr>
          <w:p w14:paraId="737F3EA6" w14:textId="77777777" w:rsidR="00BA722F" w:rsidRPr="001A1576" w:rsidRDefault="00BA722F" w:rsidP="00DC33E1">
            <w:pPr>
              <w:pStyle w:val="TAC"/>
            </w:pPr>
            <w:r w:rsidRPr="001A1576">
              <w:t>8.5- TT</w:t>
            </w:r>
            <w:r w:rsidRPr="001A1576">
              <w:rPr>
                <w:vertAlign w:val="superscript"/>
                <w:lang w:eastAsia="zh-CN"/>
              </w:rPr>
              <w:t>2</w:t>
            </w:r>
          </w:p>
        </w:tc>
      </w:tr>
      <w:tr w:rsidR="00BA722F" w:rsidRPr="001A1576" w14:paraId="4A707B90"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57201C5" w14:textId="77777777" w:rsidR="00BA722F" w:rsidRPr="001A1576" w:rsidRDefault="00BA722F" w:rsidP="00DC33E1">
            <w:pPr>
              <w:pStyle w:val="TAC"/>
            </w:pPr>
            <w:r w:rsidRPr="001A1576">
              <w:t>6</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31BACBB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6251925"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8428419" w14:textId="77777777" w:rsidR="00BA722F" w:rsidRPr="001A1576" w:rsidRDefault="00BA722F" w:rsidP="00DC33E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6AD27CE2"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0DE715"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866E992"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5F1B50D1" w14:textId="77777777" w:rsidR="00BA722F" w:rsidRPr="001A1576" w:rsidRDefault="00BA722F" w:rsidP="00DC33E1">
            <w:pPr>
              <w:pStyle w:val="TAC"/>
              <w:rPr>
                <w:lang w:eastAsia="zh-CN"/>
              </w:rPr>
            </w:pPr>
            <w:r w:rsidRPr="001A1576">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F84668" w14:textId="77777777" w:rsidR="00BA722F" w:rsidRPr="001A1576" w:rsidRDefault="00BA722F" w:rsidP="00DC33E1">
            <w:pPr>
              <w:pStyle w:val="TAC"/>
              <w:rPr>
                <w:lang w:eastAsia="zh-CN"/>
              </w:rPr>
            </w:pPr>
            <w:r w:rsidRPr="001A1576">
              <w:t>14</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0B1CD84" w14:textId="77777777" w:rsidR="00BA722F" w:rsidRPr="001A1576" w:rsidRDefault="00BA722F" w:rsidP="00DC33E1">
            <w:pPr>
              <w:pStyle w:val="TAC"/>
              <w:rPr>
                <w:lang w:eastAsia="zh-CN"/>
              </w:rPr>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1025EA3E"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9980339"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C06C1C"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00562D" w14:textId="77777777" w:rsidR="00BA722F" w:rsidRPr="001A1576" w:rsidRDefault="00BA722F" w:rsidP="00DC33E1">
            <w:pPr>
              <w:pStyle w:val="TAC"/>
            </w:pPr>
            <w:r w:rsidRPr="001A1576">
              <w:t>10.5 - TT</w:t>
            </w:r>
          </w:p>
        </w:tc>
        <w:tc>
          <w:tcPr>
            <w:tcW w:w="1134" w:type="dxa"/>
            <w:tcBorders>
              <w:top w:val="single" w:sz="4" w:space="0" w:color="auto"/>
              <w:left w:val="single" w:sz="4" w:space="0" w:color="auto"/>
              <w:bottom w:val="single" w:sz="4" w:space="0" w:color="auto"/>
              <w:right w:val="single" w:sz="4" w:space="0" w:color="auto"/>
            </w:tcBorders>
            <w:vAlign w:val="center"/>
          </w:tcPr>
          <w:p w14:paraId="23F6B452" w14:textId="77777777" w:rsidR="00BA722F" w:rsidRPr="001A1576" w:rsidRDefault="00BA722F" w:rsidP="00DC33E1">
            <w:pPr>
              <w:pStyle w:val="TAC"/>
            </w:pPr>
            <w:r w:rsidRPr="001A1576">
              <w:t>9</w:t>
            </w:r>
            <w:r w:rsidRPr="001A1576">
              <w:rPr>
                <w:lang w:eastAsia="zh-CN"/>
              </w:rPr>
              <w:t xml:space="preserve"> </w:t>
            </w:r>
            <w:r w:rsidRPr="001A1576">
              <w:t>- TT</w:t>
            </w:r>
            <w:r w:rsidRPr="001A1576">
              <w:rPr>
                <w:vertAlign w:val="superscript"/>
                <w:lang w:eastAsia="zh-CN"/>
              </w:rPr>
              <w:t>2</w:t>
            </w:r>
          </w:p>
        </w:tc>
      </w:tr>
      <w:tr w:rsidR="00BA722F" w:rsidRPr="001A1576" w14:paraId="0B6AC361" w14:textId="77777777" w:rsidTr="00DC33E1">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84131FB" w14:textId="77777777" w:rsidR="00BA722F" w:rsidRPr="001A1576" w:rsidRDefault="00BA722F" w:rsidP="00DC33E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58274EE3" w14:textId="77777777" w:rsidR="00BA722F" w:rsidRPr="001A1576" w:rsidRDefault="00BA722F" w:rsidP="00DC33E1">
            <w:pPr>
              <w:pStyle w:val="TAN"/>
              <w:rPr>
                <w:rFonts w:eastAsia="等线"/>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等线"/>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770A3919" w14:textId="77777777" w:rsidR="00BA722F" w:rsidRPr="001A1576" w:rsidRDefault="00BA722F" w:rsidP="00DC33E1">
            <w:pPr>
              <w:pStyle w:val="TAN"/>
              <w:rPr>
                <w:lang w:eastAsia="zh-CN"/>
              </w:rPr>
            </w:pPr>
            <w:r w:rsidRPr="001A1576">
              <w:t>NOTE 3:</w:t>
            </w:r>
            <w:r w:rsidRPr="001A1576">
              <w:tab/>
              <w:t>TT for each frequency and channel bandwidth is specified in Table 6.2.2.5-5.</w:t>
            </w:r>
          </w:p>
          <w:p w14:paraId="5E3D5DBB" w14:textId="77777777" w:rsidR="00BA722F" w:rsidRPr="001A1576" w:rsidRDefault="00BA722F" w:rsidP="00DC33E1">
            <w:pPr>
              <w:pStyle w:val="TAN"/>
            </w:pPr>
            <w:r w:rsidRPr="001A1576">
              <w:t>NOTE 4:</w:t>
            </w:r>
            <w:r w:rsidRPr="001A1576">
              <w:tab/>
              <w:t>Applicable for CBW/SCS combinations other than CBW=40MHz when SCS=60kHz.</w:t>
            </w:r>
          </w:p>
          <w:p w14:paraId="7341AD44" w14:textId="77777777" w:rsidR="00BA722F" w:rsidRPr="001A1576" w:rsidRDefault="00BA722F" w:rsidP="00DC33E1">
            <w:pPr>
              <w:pStyle w:val="TAN"/>
            </w:pPr>
            <w:r w:rsidRPr="001A1576">
              <w:t>NOTE 5:</w:t>
            </w:r>
            <w:r w:rsidRPr="001A1576">
              <w:tab/>
              <w:t>Only applicable for CBW 40MHz when SCS is 60kHz.</w:t>
            </w:r>
          </w:p>
          <w:p w14:paraId="39A0FDD8" w14:textId="77777777" w:rsidR="00BA722F" w:rsidRPr="001A1576" w:rsidRDefault="00BA722F" w:rsidP="00DC33E1">
            <w:pPr>
              <w:pStyle w:val="TAN"/>
            </w:pPr>
            <w:r w:rsidRPr="001A1576">
              <w:t>NOTE 6:</w:t>
            </w:r>
            <w:r w:rsidRPr="001A1576">
              <w:tab/>
              <w:t xml:space="preserve">Applicable for CBW/SCS combinations other than CBW=30MHz when SCS=15kHz and CBW=30MHz, 60MHz, </w:t>
            </w:r>
            <w:proofErr w:type="gramStart"/>
            <w:r w:rsidRPr="001A1576">
              <w:t>90MHz</w:t>
            </w:r>
            <w:proofErr w:type="gramEnd"/>
            <w:r w:rsidRPr="001A1576">
              <w:t xml:space="preserve"> when SCS=30kHz and CBW=25MHz, 60MHz, 90MHz when SCS=60kHz.</w:t>
            </w:r>
          </w:p>
          <w:p w14:paraId="70370FEC" w14:textId="77777777" w:rsidR="00BA722F" w:rsidRPr="001A1576" w:rsidRDefault="00BA722F" w:rsidP="00DC33E1">
            <w:pPr>
              <w:pStyle w:val="TAN"/>
            </w:pPr>
            <w:r w:rsidRPr="001A1576">
              <w:t>NOTE 7:</w:t>
            </w:r>
            <w:r w:rsidRPr="001A1576">
              <w:tab/>
              <w:t xml:space="preserve">Only applicable for CBW=30MHz when SCS=15kHz and CBW=30MHz, 60MHz, </w:t>
            </w:r>
            <w:proofErr w:type="gramStart"/>
            <w:r w:rsidRPr="001A1576">
              <w:t>90MHz</w:t>
            </w:r>
            <w:proofErr w:type="gramEnd"/>
            <w:r w:rsidRPr="001A1576">
              <w:t xml:space="preserve"> when SCS=30kHz and CBW=25MHz, 60MHz, 90MHz when SCS=60kHz.</w:t>
            </w:r>
          </w:p>
        </w:tc>
      </w:tr>
    </w:tbl>
    <w:p w14:paraId="19D6106B" w14:textId="77777777" w:rsidR="00BA722F" w:rsidRPr="001A1576" w:rsidRDefault="00BA722F" w:rsidP="00BA722F"/>
    <w:p w14:paraId="4440AAD8" w14:textId="77777777" w:rsidR="00BA722F" w:rsidRPr="001A1576" w:rsidRDefault="00BA722F" w:rsidP="00BA722F">
      <w:pPr>
        <w:sectPr w:rsidR="00BA722F" w:rsidRPr="001A1576" w:rsidSect="00DC33E1">
          <w:pgSz w:w="16838" w:h="11906" w:orient="landscape"/>
          <w:pgMar w:top="1134" w:right="1418" w:bottom="1134" w:left="1134" w:header="851" w:footer="340" w:gutter="0"/>
          <w:cols w:space="708"/>
          <w:docGrid w:linePitch="360"/>
        </w:sectPr>
      </w:pPr>
    </w:p>
    <w:p w14:paraId="7FE6EF5D" w14:textId="77777777" w:rsidR="00BA722F" w:rsidRPr="001A1576" w:rsidRDefault="00BA722F" w:rsidP="00BA722F">
      <w:pPr>
        <w:pStyle w:val="TH"/>
        <w:rPr>
          <w:lang w:eastAsia="zh-CN"/>
        </w:rPr>
      </w:pPr>
      <w:r w:rsidRPr="001A1576">
        <w:lastRenderedPageBreak/>
        <w:t>Table 6.2.2.5-</w:t>
      </w:r>
      <w:r w:rsidRPr="001A1576">
        <w:rPr>
          <w:lang w:eastAsia="zh-CN"/>
        </w:rPr>
        <w:t>6a</w:t>
      </w:r>
      <w:r w:rsidRPr="001A1576">
        <w:t>: Void</w:t>
      </w:r>
    </w:p>
    <w:p w14:paraId="5979CD40" w14:textId="77777777" w:rsidR="00BA722F" w:rsidRPr="001A1576" w:rsidRDefault="00BA722F" w:rsidP="00BA722F">
      <w:pPr>
        <w:pStyle w:val="TH"/>
        <w:rPr>
          <w:lang w:eastAsia="zh-CN"/>
        </w:rPr>
      </w:pPr>
      <w:r w:rsidRPr="001A1576">
        <w:t>Table 6.2.2.5-</w:t>
      </w:r>
      <w:r w:rsidRPr="001A1576">
        <w:rPr>
          <w:lang w:eastAsia="zh-CN"/>
        </w:rPr>
        <w:t>7</w:t>
      </w:r>
      <w:r w:rsidRPr="001A1576">
        <w:t>: UE Power Class test requirements</w:t>
      </w:r>
      <w:r w:rsidRPr="001A1576">
        <w:rPr>
          <w:lang w:eastAsia="zh-CN"/>
        </w:rPr>
        <w:t xml:space="preserve"> </w:t>
      </w:r>
      <w:r w:rsidRPr="001A1576">
        <w:t xml:space="preserve">(for Bands </w:t>
      </w:r>
      <w:r w:rsidRPr="001A1576">
        <w:rPr>
          <w:lang w:eastAsia="zh-CN"/>
        </w:rPr>
        <w:t xml:space="preserve">n28 with channel bandwidth other than 30MHz, </w:t>
      </w:r>
      <w:r w:rsidRPr="001A1576">
        <w:t>n71) for Power Class 3</w:t>
      </w:r>
      <w:r w:rsidRPr="001A1576">
        <w:rPr>
          <w:lang w:eastAsia="zh-CN"/>
        </w:rPr>
        <w:t xml:space="preserve"> (almost</w:t>
      </w:r>
      <w:r w:rsidRPr="001A1576">
        <w:t xml:space="preserve"> 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BA722F" w:rsidRPr="001A1576" w14:paraId="31DEA533" w14:textId="77777777" w:rsidTr="00DC33E1">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403DE" w14:textId="77777777" w:rsidR="00BA722F" w:rsidRPr="001A1576" w:rsidRDefault="00BA722F" w:rsidP="00DC33E1">
            <w:pPr>
              <w:pStyle w:val="TAH"/>
            </w:pPr>
            <w:r w:rsidRPr="001A1576">
              <w:t>Test ID</w:t>
            </w:r>
          </w:p>
        </w:tc>
        <w:tc>
          <w:tcPr>
            <w:tcW w:w="970" w:type="dxa"/>
            <w:tcBorders>
              <w:top w:val="single" w:sz="4" w:space="0" w:color="auto"/>
              <w:left w:val="single" w:sz="4" w:space="0" w:color="auto"/>
              <w:bottom w:val="single" w:sz="4" w:space="0" w:color="auto"/>
              <w:right w:val="single" w:sz="4" w:space="0" w:color="auto"/>
            </w:tcBorders>
            <w:vAlign w:val="center"/>
          </w:tcPr>
          <w:p w14:paraId="6AD51989"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0C419E53" w14:textId="77777777" w:rsidR="00BA722F" w:rsidRPr="001A1576" w:rsidRDefault="00BA722F" w:rsidP="00DC33E1">
            <w:pPr>
              <w:pStyle w:val="TAH"/>
              <w:rPr>
                <w:rFonts w:eastAsia="等线"/>
              </w:rPr>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tcPr>
          <w:p w14:paraId="4C638BE0"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21F9F348" w14:textId="77777777" w:rsidR="00BA722F" w:rsidRPr="001A1576" w:rsidRDefault="00BA722F" w:rsidP="00DC33E1">
            <w:pPr>
              <w:pStyle w:val="TAH"/>
            </w:pPr>
            <w:r w:rsidRPr="001A1576">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6E202" w14:textId="77777777" w:rsidR="00BA722F" w:rsidRPr="001A1576" w:rsidRDefault="00BA722F" w:rsidP="00DC33E1">
            <w:pPr>
              <w:pStyle w:val="TAH"/>
            </w:pPr>
            <w:r w:rsidRPr="001A1576">
              <w:t>MPR (dB)</w:t>
            </w:r>
          </w:p>
        </w:tc>
        <w:tc>
          <w:tcPr>
            <w:tcW w:w="871" w:type="dxa"/>
            <w:tcBorders>
              <w:top w:val="single" w:sz="4" w:space="0" w:color="auto"/>
              <w:left w:val="single" w:sz="4" w:space="0" w:color="auto"/>
              <w:bottom w:val="single" w:sz="4" w:space="0" w:color="auto"/>
              <w:right w:val="single" w:sz="4" w:space="0" w:color="auto"/>
            </w:tcBorders>
          </w:tcPr>
          <w:p w14:paraId="764919D3" w14:textId="77777777" w:rsidR="00BA722F" w:rsidRPr="001A1576" w:rsidRDefault="00BA722F" w:rsidP="00DC33E1">
            <w:pPr>
              <w:pStyle w:val="TAH"/>
            </w:pPr>
            <w:r w:rsidRPr="001A1576">
              <w:t xml:space="preserve">MPR </w:t>
            </w:r>
            <w:r w:rsidRPr="001A1576">
              <w:rPr>
                <w:lang w:eastAsia="zh-CN"/>
              </w:rPr>
              <w:t xml:space="preserve">increase </w:t>
            </w:r>
            <w:r w:rsidRPr="001A1576">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0AF35"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E7254"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4AD8C"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2B412"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1932D2B6" w14:textId="77777777" w:rsidR="00BA722F" w:rsidRPr="001A1576" w:rsidRDefault="00BA722F" w:rsidP="00DC33E1">
            <w:pPr>
              <w:pStyle w:val="TAH"/>
              <w:rPr>
                <w:rFonts w:eastAsia="等线"/>
              </w:rPr>
            </w:pPr>
            <w:r w:rsidRPr="001A1576">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A3E1F"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E1954"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6CF9A2F8"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46EC4" w14:textId="77777777" w:rsidR="00BA722F" w:rsidRPr="001A1576" w:rsidRDefault="00BA722F" w:rsidP="00DC33E1">
            <w:pPr>
              <w:pStyle w:val="TAC"/>
            </w:pPr>
            <w:r w:rsidRPr="001A1576">
              <w:t>1</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ECA3BD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67148D"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08C56D0" w14:textId="77777777" w:rsidR="00BA722F" w:rsidRPr="001A1576" w:rsidRDefault="00BA722F" w:rsidP="00DC33E1">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62EB517C"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8A1FFC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DE4730" w14:textId="77777777" w:rsidR="00BA722F" w:rsidRPr="001A1576" w:rsidRDefault="00BA722F" w:rsidP="00DC33E1">
            <w:pPr>
              <w:pStyle w:val="TAC"/>
            </w:pPr>
            <w:r w:rsidRPr="001A1576">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F5DEACE" w14:textId="77777777" w:rsidR="00BA722F" w:rsidRPr="001A1576" w:rsidRDefault="00BA722F" w:rsidP="00DC33E1">
            <w:pPr>
              <w:pStyle w:val="TAC"/>
            </w:pPr>
            <w:r w:rsidRPr="001A1576">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105D01B"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70D6B8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8E3246F"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r>
      <w:tr w:rsidR="00BA722F" w:rsidRPr="001A1576" w14:paraId="612FE9BA"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FEDEC78" w14:textId="77777777" w:rsidR="00BA722F" w:rsidRPr="001A1576" w:rsidRDefault="00BA722F" w:rsidP="00DC33E1">
            <w:pPr>
              <w:pStyle w:val="TAC"/>
              <w:rPr>
                <w:vertAlign w:val="superscript"/>
              </w:rPr>
            </w:pPr>
            <w:r w:rsidRPr="001A1576">
              <w:t>1</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2595927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6215F2F"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94D7A7E" w14:textId="77777777" w:rsidR="00BA722F" w:rsidRPr="001A1576" w:rsidRDefault="00BA722F" w:rsidP="00DC33E1">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2C612DAF"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7225A6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F40F37" w14:textId="77777777" w:rsidR="00BA722F" w:rsidRPr="001A1576" w:rsidRDefault="00BA722F" w:rsidP="00DC33E1">
            <w:pPr>
              <w:pStyle w:val="TAC"/>
            </w:pPr>
            <w:r w:rsidRPr="001A1576">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CF8A858" w14:textId="77777777" w:rsidR="00BA722F" w:rsidRPr="001A1576" w:rsidRDefault="00BA722F" w:rsidP="00DC33E1">
            <w:pPr>
              <w:pStyle w:val="TAC"/>
            </w:pPr>
            <w:r w:rsidRPr="001A1576">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A5EF915"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8866E8C"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84BDB7C" w14:textId="77777777" w:rsidR="00BA722F" w:rsidRPr="001A1576" w:rsidRDefault="00BA722F" w:rsidP="00DC33E1">
            <w:pPr>
              <w:pStyle w:val="TAC"/>
            </w:pPr>
            <w:r w:rsidRPr="001A1576">
              <w:t>18 - TT</w:t>
            </w:r>
          </w:p>
        </w:tc>
      </w:tr>
      <w:tr w:rsidR="00BA722F" w:rsidRPr="001A1576" w14:paraId="4362C3E9"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681EE" w14:textId="77777777" w:rsidR="00BA722F" w:rsidRPr="001A1576" w:rsidRDefault="00BA722F" w:rsidP="00DC33E1">
            <w:pPr>
              <w:pStyle w:val="TAC"/>
            </w:pPr>
            <w:r w:rsidRPr="001A1576">
              <w:t>2</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0E53368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95F427E"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6869BC3"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35126653"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EC59D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4059B7" w14:textId="77777777" w:rsidR="00BA722F" w:rsidRPr="001A1576" w:rsidRDefault="00BA722F" w:rsidP="00DC33E1">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2BE8092"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15738A1"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A245F4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0687BD1"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r>
      <w:tr w:rsidR="00BA722F" w:rsidRPr="001A1576" w14:paraId="76E64030"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F02AA52" w14:textId="77777777" w:rsidR="00BA722F" w:rsidRPr="001A1576" w:rsidRDefault="00BA722F" w:rsidP="00DC33E1">
            <w:pPr>
              <w:pStyle w:val="TAC"/>
              <w:rPr>
                <w:vertAlign w:val="superscript"/>
              </w:rPr>
            </w:pPr>
            <w:r w:rsidRPr="001A1576">
              <w:t>2</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644CEA7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5CCFAC0"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3BC982D"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0526DD14"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EFBFCD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097C1" w14:textId="77777777" w:rsidR="00BA722F" w:rsidRPr="001A1576" w:rsidRDefault="00BA722F" w:rsidP="00DC33E1">
            <w:pPr>
              <w:pStyle w:val="TAC"/>
            </w:pPr>
            <w:r w:rsidRPr="001A1576">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16AAF6A" w14:textId="77777777" w:rsidR="00BA722F" w:rsidRPr="001A1576" w:rsidRDefault="00BA722F" w:rsidP="00DC33E1">
            <w:pPr>
              <w:pStyle w:val="TAC"/>
            </w:pPr>
            <w:r w:rsidRPr="001A1576">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4D8495B"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882E559"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0A57780" w14:textId="77777777" w:rsidR="00BA722F" w:rsidRPr="001A1576" w:rsidRDefault="00BA722F" w:rsidP="00DC33E1">
            <w:pPr>
              <w:pStyle w:val="TAC"/>
            </w:pPr>
            <w:r w:rsidRPr="001A1576">
              <w:t>15.5 - TT</w:t>
            </w:r>
          </w:p>
        </w:tc>
      </w:tr>
      <w:tr w:rsidR="00BA722F" w:rsidRPr="001A1576" w14:paraId="777F3583"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977B5" w14:textId="77777777" w:rsidR="00BA722F" w:rsidRPr="001A1576" w:rsidRDefault="00BA722F" w:rsidP="00DC33E1">
            <w:pPr>
              <w:pStyle w:val="TAC"/>
            </w:pPr>
            <w:r w:rsidRPr="001A1576">
              <w:t>3</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09B247C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7785BDC"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68D418" w14:textId="77777777" w:rsidR="00BA722F" w:rsidRPr="001A1576" w:rsidRDefault="00BA722F" w:rsidP="00DC33E1">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739DA05D"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11E158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2CE515" w14:textId="77777777" w:rsidR="00BA722F" w:rsidRPr="001A1576" w:rsidRDefault="00BA722F" w:rsidP="00DC33E1">
            <w:pPr>
              <w:pStyle w:val="TAC"/>
            </w:pPr>
            <w:r w:rsidRPr="001A1576">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75D5F4D" w14:textId="77777777" w:rsidR="00BA722F" w:rsidRPr="001A1576" w:rsidRDefault="00BA722F" w:rsidP="00DC33E1">
            <w:pPr>
              <w:pStyle w:val="TAC"/>
            </w:pPr>
            <w:r w:rsidRPr="001A1576">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41DD7FA"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7F364D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F706FD5" w14:textId="77777777" w:rsidR="00BA722F" w:rsidRPr="001A1576" w:rsidRDefault="00BA722F" w:rsidP="00DC33E1">
            <w:pPr>
              <w:pStyle w:val="TAC"/>
            </w:pPr>
            <w:r w:rsidRPr="001A1576">
              <w:t>16</w:t>
            </w:r>
            <w:r w:rsidRPr="001A1576">
              <w:rPr>
                <w:rFonts w:eastAsia="等线"/>
                <w:lang w:eastAsia="zh-CN"/>
              </w:rPr>
              <w:t xml:space="preserve"> </w:t>
            </w:r>
            <w:r w:rsidRPr="001A1576">
              <w:t>- TT</w:t>
            </w:r>
          </w:p>
        </w:tc>
      </w:tr>
      <w:tr w:rsidR="00BA722F" w:rsidRPr="001A1576" w14:paraId="114FB39C"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634DB72" w14:textId="77777777" w:rsidR="00BA722F" w:rsidRPr="001A1576" w:rsidRDefault="00BA722F" w:rsidP="00DC33E1">
            <w:pPr>
              <w:pStyle w:val="TAC"/>
            </w:pPr>
            <w:r w:rsidRPr="001A1576">
              <w:t>3</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14D3A42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64DD3D9"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C4F796" w14:textId="77777777" w:rsidR="00BA722F" w:rsidRPr="001A1576" w:rsidRDefault="00BA722F" w:rsidP="00DC33E1">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195B0179"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354397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2DD1D6" w14:textId="77777777" w:rsidR="00BA722F" w:rsidRPr="001A1576" w:rsidRDefault="00BA722F" w:rsidP="00DC33E1">
            <w:pPr>
              <w:pStyle w:val="TAC"/>
            </w:pPr>
            <w:r w:rsidRPr="001A1576">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5D7FAC0" w14:textId="77777777" w:rsidR="00BA722F" w:rsidRPr="001A1576" w:rsidRDefault="00BA722F" w:rsidP="00DC33E1">
            <w:pPr>
              <w:pStyle w:val="TAC"/>
            </w:pPr>
            <w:r w:rsidRPr="001A1576">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9BB62D4"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4CB3901"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56BAF8" w14:textId="77777777" w:rsidR="00BA722F" w:rsidRPr="001A1576" w:rsidRDefault="00BA722F" w:rsidP="00DC33E1">
            <w:pPr>
              <w:pStyle w:val="TAC"/>
            </w:pPr>
            <w:r w:rsidRPr="001A1576">
              <w:t>17.5 - TT</w:t>
            </w:r>
          </w:p>
        </w:tc>
      </w:tr>
      <w:tr w:rsidR="00BA722F" w:rsidRPr="001A1576" w14:paraId="06B525C0"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A1049" w14:textId="77777777" w:rsidR="00BA722F" w:rsidRPr="001A1576" w:rsidRDefault="00BA722F" w:rsidP="00DC33E1">
            <w:pPr>
              <w:pStyle w:val="TAC"/>
            </w:pPr>
            <w:r w:rsidRPr="001A1576">
              <w:t>4</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C3F853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E6F190"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5CE05F1"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6BC6C637"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3AF19C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7BB8A3" w14:textId="77777777" w:rsidR="00BA722F" w:rsidRPr="001A1576" w:rsidRDefault="00BA722F" w:rsidP="00DC33E1">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8670F8B"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4CC2887"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73BA58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648ECE7"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r>
      <w:tr w:rsidR="00BA722F" w:rsidRPr="001A1576" w14:paraId="3F485BFA"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E75E354" w14:textId="77777777" w:rsidR="00BA722F" w:rsidRPr="001A1576" w:rsidRDefault="00BA722F" w:rsidP="00DC33E1">
            <w:pPr>
              <w:pStyle w:val="TAC"/>
            </w:pPr>
            <w:r w:rsidRPr="001A1576">
              <w:t>4</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B9F10A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4E389F"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DF0BD2"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0ED54BE3"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7CCF9B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94A86F" w14:textId="77777777" w:rsidR="00BA722F" w:rsidRPr="001A1576" w:rsidRDefault="00BA722F" w:rsidP="00DC33E1">
            <w:pPr>
              <w:pStyle w:val="TAC"/>
            </w:pPr>
            <w:r w:rsidRPr="001A1576">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B0EAB0D" w14:textId="77777777" w:rsidR="00BA722F" w:rsidRPr="001A1576" w:rsidRDefault="00BA722F" w:rsidP="00DC33E1">
            <w:pPr>
              <w:pStyle w:val="TAC"/>
            </w:pPr>
            <w:r w:rsidRPr="001A1576">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CC4EDF6"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9E9C0D8"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7980D71" w14:textId="77777777" w:rsidR="00BA722F" w:rsidRPr="001A1576" w:rsidRDefault="00BA722F" w:rsidP="00DC33E1">
            <w:pPr>
              <w:pStyle w:val="TAC"/>
            </w:pPr>
            <w:r w:rsidRPr="001A1576">
              <w:t>15.5 - TT</w:t>
            </w:r>
          </w:p>
        </w:tc>
      </w:tr>
      <w:tr w:rsidR="00BA722F" w:rsidRPr="001A1576" w14:paraId="5E5E67AA"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D5AF0" w14:textId="77777777" w:rsidR="00BA722F" w:rsidRPr="001A1576" w:rsidRDefault="00BA722F" w:rsidP="00DC33E1">
            <w:pPr>
              <w:pStyle w:val="TAC"/>
            </w:pPr>
            <w:r w:rsidRPr="001A1576">
              <w:t>5</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396903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275E73"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B5F6546"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45BD263D"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470DD1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DE502F" w14:textId="77777777" w:rsidR="00BA722F" w:rsidRPr="001A1576" w:rsidRDefault="00BA722F" w:rsidP="00DC33E1">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3B707F3"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FB8A5E8"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9C18AB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0F2D190" w14:textId="77777777" w:rsidR="00BA722F" w:rsidRPr="001A1576" w:rsidRDefault="00BA722F" w:rsidP="00DC33E1">
            <w:pPr>
              <w:pStyle w:val="TAC"/>
            </w:pPr>
            <w:r w:rsidRPr="001A1576">
              <w:t>14</w:t>
            </w:r>
            <w:r w:rsidRPr="001A1576">
              <w:rPr>
                <w:rFonts w:eastAsia="等线"/>
                <w:lang w:eastAsia="zh-CN"/>
              </w:rPr>
              <w:t xml:space="preserve"> </w:t>
            </w:r>
            <w:r w:rsidRPr="001A1576">
              <w:t>- TT</w:t>
            </w:r>
          </w:p>
        </w:tc>
      </w:tr>
      <w:tr w:rsidR="00BA722F" w:rsidRPr="001A1576" w14:paraId="3E3B48CD"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6BBC33E" w14:textId="77777777" w:rsidR="00BA722F" w:rsidRPr="001A1576" w:rsidRDefault="00BA722F" w:rsidP="00DC33E1">
            <w:pPr>
              <w:pStyle w:val="TAC"/>
            </w:pPr>
            <w:r w:rsidRPr="001A1576">
              <w:t>5</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4C3DFD3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28CD3A"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555E92A"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1BDEA17D"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6E6045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41BAEA" w14:textId="77777777" w:rsidR="00BA722F" w:rsidRPr="001A1576" w:rsidRDefault="00BA722F" w:rsidP="00DC33E1">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1AC6671"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DE2E92C"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5182668"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A86536C" w14:textId="77777777" w:rsidR="00BA722F" w:rsidRPr="001A1576" w:rsidRDefault="00BA722F" w:rsidP="00DC33E1">
            <w:pPr>
              <w:pStyle w:val="TAC"/>
            </w:pPr>
            <w:r w:rsidRPr="001A1576">
              <w:t>14.5 - TT</w:t>
            </w:r>
          </w:p>
        </w:tc>
      </w:tr>
      <w:tr w:rsidR="00BA722F" w:rsidRPr="001A1576" w14:paraId="2A8AC9D1"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4AFE7" w14:textId="77777777" w:rsidR="00BA722F" w:rsidRPr="001A1576" w:rsidRDefault="00BA722F" w:rsidP="00DC33E1">
            <w:pPr>
              <w:pStyle w:val="TAC"/>
            </w:pPr>
            <w:r w:rsidRPr="001A1576">
              <w:t>6</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8BCD2B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EC66E3"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E33D2FB" w14:textId="77777777" w:rsidR="00BA722F" w:rsidRPr="001A1576" w:rsidRDefault="00BA722F" w:rsidP="00DC33E1">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4531A9B8"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48DD1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55E498" w14:textId="77777777" w:rsidR="00BA722F" w:rsidRPr="001A1576" w:rsidRDefault="00BA722F" w:rsidP="00DC33E1">
            <w:pPr>
              <w:pStyle w:val="TAC"/>
            </w:pPr>
            <w:r w:rsidRPr="001A1576">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D2F41A8" w14:textId="77777777" w:rsidR="00BA722F" w:rsidRPr="001A1576" w:rsidRDefault="00BA722F" w:rsidP="00DC33E1">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8F6AAD7" w14:textId="77777777" w:rsidR="00BA722F" w:rsidRPr="001A1576" w:rsidRDefault="00BA722F" w:rsidP="00DC33E1">
            <w:pPr>
              <w:pStyle w:val="TAC"/>
              <w:rPr>
                <w:rFonts w:eastAsia="等线"/>
                <w:lang w:eastAsia="zh-CN"/>
              </w:rPr>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A04C7A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6C51CB" w14:textId="77777777" w:rsidR="00BA722F" w:rsidRPr="001A1576" w:rsidRDefault="00BA722F" w:rsidP="00DC33E1">
            <w:pPr>
              <w:pStyle w:val="TAC"/>
            </w:pPr>
            <w:r w:rsidRPr="001A1576">
              <w:t>10</w:t>
            </w:r>
            <w:r w:rsidRPr="001A1576">
              <w:rPr>
                <w:rFonts w:eastAsia="等线"/>
                <w:lang w:eastAsia="zh-CN"/>
              </w:rPr>
              <w:t xml:space="preserve"> </w:t>
            </w:r>
            <w:r w:rsidRPr="001A1576">
              <w:t>- TT</w:t>
            </w:r>
          </w:p>
        </w:tc>
      </w:tr>
      <w:tr w:rsidR="00BA722F" w:rsidRPr="001A1576" w14:paraId="4F6359C8"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96D0E13" w14:textId="77777777" w:rsidR="00BA722F" w:rsidRPr="001A1576" w:rsidRDefault="00BA722F" w:rsidP="00DC33E1">
            <w:pPr>
              <w:pStyle w:val="TAC"/>
            </w:pPr>
            <w:r w:rsidRPr="001A1576">
              <w:t>6</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7C1BCC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730763"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DEF418C" w14:textId="77777777" w:rsidR="00BA722F" w:rsidRPr="001A1576" w:rsidRDefault="00BA722F" w:rsidP="00DC33E1">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3EB276DE"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F8708C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6883DF" w14:textId="77777777" w:rsidR="00BA722F" w:rsidRPr="001A1576" w:rsidRDefault="00BA722F" w:rsidP="00DC33E1">
            <w:pPr>
              <w:pStyle w:val="TAC"/>
            </w:pPr>
            <w:r w:rsidRPr="001A1576">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697EA16" w14:textId="77777777" w:rsidR="00BA722F" w:rsidRPr="001A1576" w:rsidRDefault="00BA722F" w:rsidP="00DC33E1">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CFC334C"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248B444"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A385D63" w14:textId="77777777" w:rsidR="00BA722F" w:rsidRPr="001A1576" w:rsidRDefault="00BA722F" w:rsidP="00DC33E1">
            <w:pPr>
              <w:pStyle w:val="TAC"/>
            </w:pPr>
            <w:r w:rsidRPr="001A1576">
              <w:t>10.5 - TT</w:t>
            </w:r>
          </w:p>
        </w:tc>
      </w:tr>
      <w:tr w:rsidR="00BA722F" w:rsidRPr="001A1576" w14:paraId="05E60C71" w14:textId="77777777" w:rsidTr="00DC33E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31783E0D"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6CF13DE1" w14:textId="77777777" w:rsidR="00BA722F" w:rsidRPr="001A1576" w:rsidRDefault="00BA722F" w:rsidP="00DC33E1">
            <w:pPr>
              <w:pStyle w:val="TAN"/>
              <w:rPr>
                <w:lang w:eastAsia="zh-CN"/>
              </w:rPr>
            </w:pPr>
            <w:r w:rsidRPr="001A1576">
              <w:t>NOTE 2:</w:t>
            </w:r>
            <w:r w:rsidRPr="001A1576">
              <w:tab/>
              <w:t>TT for each frequency and channel bandwidth is specified in Table 6.2.2.5-5.</w:t>
            </w:r>
          </w:p>
          <w:p w14:paraId="7DDFD3AD" w14:textId="77777777" w:rsidR="00BA722F" w:rsidRPr="001A1576" w:rsidRDefault="00BA722F" w:rsidP="00DC33E1">
            <w:pPr>
              <w:pStyle w:val="TAN"/>
            </w:pPr>
            <w:r w:rsidRPr="001A1576">
              <w:t>NOTE 3:</w:t>
            </w:r>
            <w:r w:rsidRPr="001A1576">
              <w:tab/>
              <w:t>Applicable for CBW/SCS combinations other than CBW=40MHz when SCS=60kHz.</w:t>
            </w:r>
          </w:p>
          <w:p w14:paraId="0EC88644" w14:textId="77777777" w:rsidR="00BA722F" w:rsidRPr="001A1576" w:rsidRDefault="00BA722F" w:rsidP="00DC33E1">
            <w:pPr>
              <w:pStyle w:val="TAN"/>
            </w:pPr>
            <w:r w:rsidRPr="001A1576">
              <w:t>NOTE 4:</w:t>
            </w:r>
            <w:r w:rsidRPr="001A1576">
              <w:tab/>
              <w:t>Only applicable for CBW 40MHz when SCS is 60kHz.</w:t>
            </w:r>
          </w:p>
          <w:p w14:paraId="3DD3A044" w14:textId="77777777" w:rsidR="00BA722F" w:rsidRPr="001A1576" w:rsidRDefault="00BA722F" w:rsidP="00DC33E1">
            <w:pPr>
              <w:pStyle w:val="TAN"/>
            </w:pPr>
            <w:r w:rsidRPr="001A1576">
              <w:t>NOTE 5:</w:t>
            </w:r>
            <w:r w:rsidRPr="001A1576">
              <w:tab/>
              <w:t xml:space="preserve">Applicable for CBW/SCS combinations other than CBW=30MHz when SCS=15kHz and CBW=30MHz, 60MHz, </w:t>
            </w:r>
            <w:proofErr w:type="gramStart"/>
            <w:r w:rsidRPr="001A1576">
              <w:t>90MHz</w:t>
            </w:r>
            <w:proofErr w:type="gramEnd"/>
            <w:r w:rsidRPr="001A1576">
              <w:t xml:space="preserve"> when SCS=30kHz and CBW=25MHz, 60MHz, 90MHz when SCS=60kHz.</w:t>
            </w:r>
          </w:p>
          <w:p w14:paraId="7AB82811" w14:textId="77777777" w:rsidR="00BA722F" w:rsidRPr="001A1576" w:rsidRDefault="00BA722F" w:rsidP="00DC33E1">
            <w:pPr>
              <w:pStyle w:val="TAN"/>
            </w:pPr>
            <w:r w:rsidRPr="001A1576">
              <w:t>NOTE 6:</w:t>
            </w:r>
            <w:r w:rsidRPr="001A1576">
              <w:tab/>
              <w:t xml:space="preserve">Only applicable for CBW=30MHz when SCS=15kHz and CBW=30MHz, 60MHz, </w:t>
            </w:r>
            <w:proofErr w:type="gramStart"/>
            <w:r w:rsidRPr="001A1576">
              <w:t>90MHz</w:t>
            </w:r>
            <w:proofErr w:type="gramEnd"/>
            <w:r w:rsidRPr="001A1576">
              <w:t xml:space="preserve"> when SCS=30kHz and CBW=25MHz, 60MHz, 90MHz when SCS=60kHz.</w:t>
            </w:r>
          </w:p>
        </w:tc>
      </w:tr>
    </w:tbl>
    <w:p w14:paraId="6577ECB1" w14:textId="77777777" w:rsidR="00BA722F" w:rsidRPr="001A1576" w:rsidRDefault="00BA722F" w:rsidP="00BA722F">
      <w:pPr>
        <w:rPr>
          <w:lang w:eastAsia="zh-CN"/>
        </w:rPr>
      </w:pPr>
    </w:p>
    <w:p w14:paraId="44C0317F" w14:textId="77777777" w:rsidR="00BA722F" w:rsidRPr="001A1576" w:rsidRDefault="00BA722F" w:rsidP="00BA722F">
      <w:pPr>
        <w:pStyle w:val="TH"/>
      </w:pPr>
      <w:r w:rsidRPr="001A1576">
        <w:lastRenderedPageBreak/>
        <w:t>Table 6.2.2.5-</w:t>
      </w:r>
      <w:r w:rsidRPr="001A1576">
        <w:rPr>
          <w:lang w:eastAsia="zh-CN"/>
        </w:rPr>
        <w:t>7a</w:t>
      </w:r>
      <w:r w:rsidRPr="001A1576">
        <w:t>: Void</w:t>
      </w:r>
    </w:p>
    <w:p w14:paraId="1C379DE5" w14:textId="77777777" w:rsidR="00BA722F" w:rsidRPr="001A1576" w:rsidRDefault="00BA722F" w:rsidP="00BA722F">
      <w:pPr>
        <w:pStyle w:val="TH"/>
        <w:rPr>
          <w:lang w:eastAsia="zh-CN"/>
        </w:rPr>
      </w:pPr>
      <w:r w:rsidRPr="001A1576">
        <w:t>Table 6.2.2.5-</w:t>
      </w:r>
      <w:r w:rsidRPr="001A1576">
        <w:rPr>
          <w:lang w:eastAsia="zh-CN"/>
        </w:rPr>
        <w:t>7b</w:t>
      </w:r>
      <w:r w:rsidRPr="001A1576">
        <w:t>: UE Power Class test requirements</w:t>
      </w:r>
      <w:r w:rsidRPr="001A1576">
        <w:rPr>
          <w:lang w:eastAsia="zh-CN"/>
        </w:rPr>
        <w:t xml:space="preserve"> </w:t>
      </w:r>
      <w:r w:rsidRPr="001A1576">
        <w:t xml:space="preserve">(for Band </w:t>
      </w:r>
      <w:r w:rsidRPr="001A1576">
        <w:rPr>
          <w:lang w:eastAsia="zh-CN"/>
        </w:rPr>
        <w:t>n28 with 30MHz channel bandwidth</w:t>
      </w:r>
      <w:r w:rsidRPr="001A1576">
        <w:t>) for Power Class 3</w:t>
      </w:r>
      <w:r w:rsidRPr="001A1576">
        <w:rPr>
          <w:lang w:eastAsia="zh-CN"/>
        </w:rPr>
        <w:t xml:space="preserve"> (almost</w:t>
      </w:r>
      <w:r w:rsidRPr="001A1576">
        <w:t xml:space="preserve"> 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BA722F" w:rsidRPr="001A1576" w14:paraId="040E8D01" w14:textId="77777777" w:rsidTr="00DC33E1">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11BFB" w14:textId="77777777" w:rsidR="00BA722F" w:rsidRPr="001A1576" w:rsidRDefault="00BA722F" w:rsidP="00DC33E1">
            <w:pPr>
              <w:pStyle w:val="TAH"/>
            </w:pPr>
            <w:r w:rsidRPr="001A1576">
              <w:t>Test ID</w:t>
            </w:r>
          </w:p>
        </w:tc>
        <w:tc>
          <w:tcPr>
            <w:tcW w:w="970" w:type="dxa"/>
            <w:tcBorders>
              <w:top w:val="single" w:sz="4" w:space="0" w:color="auto"/>
              <w:left w:val="single" w:sz="4" w:space="0" w:color="auto"/>
              <w:bottom w:val="single" w:sz="4" w:space="0" w:color="auto"/>
              <w:right w:val="single" w:sz="4" w:space="0" w:color="auto"/>
            </w:tcBorders>
            <w:vAlign w:val="center"/>
          </w:tcPr>
          <w:p w14:paraId="518B3217"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640D8840" w14:textId="77777777" w:rsidR="00BA722F" w:rsidRPr="001A1576" w:rsidRDefault="00BA722F" w:rsidP="00DC33E1">
            <w:pPr>
              <w:pStyle w:val="TAH"/>
              <w:rPr>
                <w:rFonts w:eastAsia="等线"/>
              </w:rPr>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tcPr>
          <w:p w14:paraId="7630EEAA"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4E40F3C8" w14:textId="77777777" w:rsidR="00BA722F" w:rsidRPr="001A1576" w:rsidRDefault="00BA722F" w:rsidP="00DC33E1">
            <w:pPr>
              <w:pStyle w:val="TAH"/>
            </w:pPr>
            <w:r w:rsidRPr="001A1576">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51B98" w14:textId="77777777" w:rsidR="00BA722F" w:rsidRPr="001A1576" w:rsidRDefault="00BA722F" w:rsidP="00DC33E1">
            <w:pPr>
              <w:pStyle w:val="TAH"/>
            </w:pPr>
            <w:r w:rsidRPr="001A1576">
              <w:t>MPR (dB)</w:t>
            </w:r>
          </w:p>
        </w:tc>
        <w:tc>
          <w:tcPr>
            <w:tcW w:w="871" w:type="dxa"/>
            <w:tcBorders>
              <w:top w:val="single" w:sz="4" w:space="0" w:color="auto"/>
              <w:left w:val="single" w:sz="4" w:space="0" w:color="auto"/>
              <w:bottom w:val="single" w:sz="4" w:space="0" w:color="auto"/>
              <w:right w:val="single" w:sz="4" w:space="0" w:color="auto"/>
            </w:tcBorders>
          </w:tcPr>
          <w:p w14:paraId="06906B31" w14:textId="77777777" w:rsidR="00BA722F" w:rsidRPr="001A1576" w:rsidRDefault="00BA722F" w:rsidP="00DC33E1">
            <w:pPr>
              <w:pStyle w:val="TAH"/>
            </w:pPr>
            <w:r w:rsidRPr="001A1576">
              <w:t xml:space="preserve">MPR </w:t>
            </w:r>
            <w:r w:rsidRPr="001A1576">
              <w:rPr>
                <w:lang w:eastAsia="zh-CN"/>
              </w:rPr>
              <w:t xml:space="preserve">increase </w:t>
            </w:r>
            <w:r w:rsidRPr="001A1576">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CE986"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7B8C3"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7C6B8"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F24F5"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1A99B9FA" w14:textId="77777777" w:rsidR="00BA722F" w:rsidRPr="001A1576" w:rsidRDefault="00BA722F" w:rsidP="00DC33E1">
            <w:pPr>
              <w:pStyle w:val="TAH"/>
              <w:rPr>
                <w:rFonts w:eastAsia="等线"/>
              </w:rPr>
            </w:pPr>
            <w:r w:rsidRPr="001A1576">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05FAC"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317A2"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24F698A5"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40919" w14:textId="77777777" w:rsidR="00BA722F" w:rsidRPr="001A1576" w:rsidRDefault="00BA722F" w:rsidP="00DC33E1">
            <w:pPr>
              <w:pStyle w:val="TAC"/>
            </w:pPr>
            <w:r w:rsidRPr="001A1576">
              <w:t>2</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61DE49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D74CE5"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5ADD784"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1931B334"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2B499F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83B542" w14:textId="77777777" w:rsidR="00BA722F" w:rsidRPr="001A1576" w:rsidRDefault="00BA722F" w:rsidP="00DC33E1">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8CD699D"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B596E32"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E55CE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A2A5473" w14:textId="77777777" w:rsidR="00BA722F" w:rsidRPr="001A1576" w:rsidRDefault="00BA722F" w:rsidP="00DC33E1">
            <w:pPr>
              <w:pStyle w:val="TAC"/>
            </w:pPr>
            <w:r w:rsidRPr="001A1576">
              <w:t>14</w:t>
            </w:r>
            <w:r w:rsidRPr="001A1576">
              <w:rPr>
                <w:rFonts w:eastAsia="等线"/>
                <w:lang w:eastAsia="zh-CN"/>
              </w:rPr>
              <w:t xml:space="preserve"> </w:t>
            </w:r>
            <w:r w:rsidRPr="001A1576">
              <w:t>- TT</w:t>
            </w:r>
          </w:p>
        </w:tc>
      </w:tr>
      <w:tr w:rsidR="00BA722F" w:rsidRPr="001A1576" w14:paraId="7D0C39CA"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AB5C1" w14:textId="77777777" w:rsidR="00BA722F" w:rsidRPr="001A1576" w:rsidRDefault="00BA722F" w:rsidP="00DC33E1">
            <w:pPr>
              <w:pStyle w:val="TAC"/>
            </w:pPr>
            <w:r w:rsidRPr="001A1576">
              <w:t>2</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42B6F5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5B990E"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20B5AE6"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08AACE7F"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BC0A6A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C6D85C" w14:textId="77777777" w:rsidR="00BA722F" w:rsidRPr="001A1576" w:rsidRDefault="00BA722F" w:rsidP="00DC33E1">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F6721BF"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2864FCB"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5AFC31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2DC0081" w14:textId="77777777" w:rsidR="00BA722F" w:rsidRPr="001A1576" w:rsidRDefault="00BA722F" w:rsidP="00DC33E1">
            <w:pPr>
              <w:pStyle w:val="TAC"/>
            </w:pPr>
            <w:r w:rsidRPr="001A1576">
              <w:t>14.5 - TT</w:t>
            </w:r>
          </w:p>
        </w:tc>
      </w:tr>
      <w:tr w:rsidR="00BA722F" w:rsidRPr="001A1576" w14:paraId="1A22E303"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1EDFF" w14:textId="77777777" w:rsidR="00BA722F" w:rsidRPr="001A1576" w:rsidRDefault="00BA722F" w:rsidP="00DC33E1">
            <w:pPr>
              <w:pStyle w:val="TAC"/>
            </w:pPr>
            <w:r w:rsidRPr="001A1576">
              <w:t>4</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FE433F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AA6CE4"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520185A"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6B53375E"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28008F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E489ED" w14:textId="77777777" w:rsidR="00BA722F" w:rsidRPr="001A1576" w:rsidRDefault="00BA722F" w:rsidP="00DC33E1">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8C2ABB"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2501569"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5522FF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D05FF5F" w14:textId="77777777" w:rsidR="00BA722F" w:rsidRPr="001A1576" w:rsidRDefault="00BA722F" w:rsidP="00DC33E1">
            <w:pPr>
              <w:pStyle w:val="TAC"/>
            </w:pPr>
            <w:r w:rsidRPr="001A1576">
              <w:t>14</w:t>
            </w:r>
            <w:r w:rsidRPr="001A1576">
              <w:rPr>
                <w:rFonts w:eastAsia="等线"/>
                <w:lang w:eastAsia="zh-CN"/>
              </w:rPr>
              <w:t xml:space="preserve"> </w:t>
            </w:r>
            <w:r w:rsidRPr="001A1576">
              <w:t>- TT</w:t>
            </w:r>
          </w:p>
        </w:tc>
      </w:tr>
      <w:tr w:rsidR="00BA722F" w:rsidRPr="001A1576" w14:paraId="03E65B38"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BB89" w14:textId="77777777" w:rsidR="00BA722F" w:rsidRPr="001A1576" w:rsidRDefault="00BA722F" w:rsidP="00DC33E1">
            <w:pPr>
              <w:pStyle w:val="TAC"/>
            </w:pPr>
            <w:r w:rsidRPr="001A1576">
              <w:t>4</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B06619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DBC4FD"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020E88A"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2985CCAD"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D09DAD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1C7930" w14:textId="77777777" w:rsidR="00BA722F" w:rsidRPr="001A1576" w:rsidRDefault="00BA722F" w:rsidP="00DC33E1">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5620A8B"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D3B43C0"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5A2DAA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3AAA0C4" w14:textId="77777777" w:rsidR="00BA722F" w:rsidRPr="001A1576" w:rsidRDefault="00BA722F" w:rsidP="00DC33E1">
            <w:pPr>
              <w:pStyle w:val="TAC"/>
            </w:pPr>
            <w:r w:rsidRPr="001A1576">
              <w:t>14</w:t>
            </w:r>
            <w:r w:rsidRPr="001A1576">
              <w:rPr>
                <w:lang w:eastAsia="zh-CN"/>
              </w:rPr>
              <w:t>.5</w:t>
            </w:r>
            <w:r w:rsidRPr="001A1576">
              <w:t xml:space="preserve"> - TT</w:t>
            </w:r>
          </w:p>
        </w:tc>
      </w:tr>
      <w:tr w:rsidR="00BA722F" w:rsidRPr="001A1576" w14:paraId="1C6A6A9D"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628EB" w14:textId="77777777" w:rsidR="00BA722F" w:rsidRPr="001A1576" w:rsidRDefault="00BA722F" w:rsidP="00DC33E1">
            <w:pPr>
              <w:pStyle w:val="TAC"/>
            </w:pPr>
            <w:r w:rsidRPr="001A1576">
              <w:t>5</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99C945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F3A6B2"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C4ED360" w14:textId="77777777" w:rsidR="00BA722F" w:rsidRPr="001A1576" w:rsidRDefault="00BA722F" w:rsidP="00DC33E1">
            <w:pPr>
              <w:pStyle w:val="TAC"/>
            </w:pPr>
            <w:r w:rsidRPr="001A1576">
              <w:t>4</w:t>
            </w:r>
          </w:p>
        </w:tc>
        <w:tc>
          <w:tcPr>
            <w:tcW w:w="871" w:type="dxa"/>
            <w:tcBorders>
              <w:top w:val="single" w:sz="4" w:space="0" w:color="auto"/>
              <w:left w:val="single" w:sz="4" w:space="0" w:color="auto"/>
              <w:bottom w:val="single" w:sz="4" w:space="0" w:color="auto"/>
              <w:right w:val="single" w:sz="4" w:space="0" w:color="auto"/>
            </w:tcBorders>
            <w:vAlign w:val="center"/>
          </w:tcPr>
          <w:p w14:paraId="27100C7A"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DBB6EE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9956F4" w14:textId="77777777" w:rsidR="00BA722F" w:rsidRPr="001A1576" w:rsidRDefault="00BA722F" w:rsidP="00DC33E1">
            <w:pPr>
              <w:pStyle w:val="TAC"/>
            </w:pPr>
            <w:r w:rsidRPr="001A1576">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7A97E5F" w14:textId="77777777" w:rsidR="00BA722F" w:rsidRPr="001A1576" w:rsidRDefault="00BA722F" w:rsidP="00DC33E1">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C61D109"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F9D2DE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BF68C1F" w14:textId="77777777" w:rsidR="00BA722F" w:rsidRPr="001A1576" w:rsidRDefault="00BA722F" w:rsidP="00DC33E1">
            <w:pPr>
              <w:pStyle w:val="TAC"/>
            </w:pPr>
            <w:r w:rsidRPr="001A1576">
              <w:t>12.5</w:t>
            </w:r>
            <w:r w:rsidRPr="001A1576">
              <w:rPr>
                <w:rFonts w:eastAsia="等线"/>
                <w:lang w:eastAsia="zh-CN"/>
              </w:rPr>
              <w:t xml:space="preserve"> </w:t>
            </w:r>
            <w:r w:rsidRPr="001A1576">
              <w:t>- TT</w:t>
            </w:r>
          </w:p>
        </w:tc>
      </w:tr>
      <w:tr w:rsidR="00BA722F" w:rsidRPr="001A1576" w14:paraId="1FA83152"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8CB59" w14:textId="77777777" w:rsidR="00BA722F" w:rsidRPr="001A1576" w:rsidRDefault="00BA722F" w:rsidP="00DC33E1">
            <w:pPr>
              <w:pStyle w:val="TAC"/>
            </w:pPr>
            <w:r w:rsidRPr="001A1576">
              <w:t>5</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FEDE5A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4902D14"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A1E4A4E" w14:textId="77777777" w:rsidR="00BA722F" w:rsidRPr="001A1576" w:rsidRDefault="00BA722F" w:rsidP="00DC33E1">
            <w:pPr>
              <w:pStyle w:val="TAC"/>
            </w:pPr>
            <w:r w:rsidRPr="001A1576">
              <w:t>4</w:t>
            </w:r>
          </w:p>
        </w:tc>
        <w:tc>
          <w:tcPr>
            <w:tcW w:w="871" w:type="dxa"/>
            <w:tcBorders>
              <w:top w:val="single" w:sz="4" w:space="0" w:color="auto"/>
              <w:left w:val="single" w:sz="4" w:space="0" w:color="auto"/>
              <w:bottom w:val="single" w:sz="4" w:space="0" w:color="auto"/>
              <w:right w:val="single" w:sz="4" w:space="0" w:color="auto"/>
            </w:tcBorders>
            <w:vAlign w:val="center"/>
          </w:tcPr>
          <w:p w14:paraId="57157DDB"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E8A2D7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005367" w14:textId="77777777" w:rsidR="00BA722F" w:rsidRPr="001A1576" w:rsidRDefault="00BA722F" w:rsidP="00DC33E1">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58C7069"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7C12564"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7C43E7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9D9D4C" w14:textId="77777777" w:rsidR="00BA722F" w:rsidRPr="001A1576" w:rsidRDefault="00BA722F" w:rsidP="00DC33E1">
            <w:pPr>
              <w:pStyle w:val="TAC"/>
            </w:pPr>
            <w:r w:rsidRPr="001A1576">
              <w:t>14 - TT</w:t>
            </w:r>
          </w:p>
        </w:tc>
      </w:tr>
      <w:tr w:rsidR="00BA722F" w:rsidRPr="001A1576" w14:paraId="26B7E805"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8DFEC" w14:textId="77777777" w:rsidR="00BA722F" w:rsidRPr="001A1576" w:rsidRDefault="00BA722F" w:rsidP="00DC33E1">
            <w:pPr>
              <w:pStyle w:val="TAC"/>
            </w:pPr>
            <w:r w:rsidRPr="001A1576">
              <w:t>6</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2331F0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391AAB"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FC0D987" w14:textId="77777777" w:rsidR="00BA722F" w:rsidRPr="001A1576" w:rsidRDefault="00BA722F" w:rsidP="00DC33E1">
            <w:pPr>
              <w:pStyle w:val="TAC"/>
            </w:pPr>
            <w:r w:rsidRPr="001A1576">
              <w:t>7</w:t>
            </w:r>
          </w:p>
        </w:tc>
        <w:tc>
          <w:tcPr>
            <w:tcW w:w="871" w:type="dxa"/>
            <w:tcBorders>
              <w:top w:val="single" w:sz="4" w:space="0" w:color="auto"/>
              <w:left w:val="single" w:sz="4" w:space="0" w:color="auto"/>
              <w:bottom w:val="single" w:sz="4" w:space="0" w:color="auto"/>
              <w:right w:val="single" w:sz="4" w:space="0" w:color="auto"/>
            </w:tcBorders>
            <w:vAlign w:val="center"/>
          </w:tcPr>
          <w:p w14:paraId="1465EDDB"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562ADE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B6F586" w14:textId="77777777" w:rsidR="00BA722F" w:rsidRPr="001A1576" w:rsidRDefault="00BA722F" w:rsidP="00DC33E1">
            <w:pPr>
              <w:pStyle w:val="TAC"/>
            </w:pPr>
            <w:r w:rsidRPr="001A1576">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6F5F7C2" w14:textId="77777777" w:rsidR="00BA722F" w:rsidRPr="001A1576" w:rsidRDefault="00BA722F" w:rsidP="00DC33E1">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52EC4C4" w14:textId="77777777" w:rsidR="00BA722F" w:rsidRPr="001A1576" w:rsidRDefault="00BA722F" w:rsidP="00DC33E1">
            <w:pPr>
              <w:pStyle w:val="TAC"/>
              <w:rPr>
                <w:rFonts w:eastAsia="等线"/>
                <w:lang w:eastAsia="zh-CN"/>
              </w:rPr>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E3F4D4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D844781" w14:textId="77777777" w:rsidR="00BA722F" w:rsidRPr="001A1576" w:rsidRDefault="00BA722F" w:rsidP="00DC33E1">
            <w:pPr>
              <w:pStyle w:val="TAC"/>
            </w:pPr>
            <w:r w:rsidRPr="001A1576">
              <w:t>9.5</w:t>
            </w:r>
            <w:r w:rsidRPr="001A1576">
              <w:rPr>
                <w:rFonts w:eastAsia="等线"/>
                <w:lang w:eastAsia="zh-CN"/>
              </w:rPr>
              <w:t xml:space="preserve"> </w:t>
            </w:r>
            <w:r w:rsidRPr="001A1576">
              <w:t>- TT</w:t>
            </w:r>
          </w:p>
        </w:tc>
      </w:tr>
      <w:tr w:rsidR="00BA722F" w:rsidRPr="001A1576" w14:paraId="637EDECD"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CDE95" w14:textId="77777777" w:rsidR="00BA722F" w:rsidRPr="001A1576" w:rsidRDefault="00BA722F" w:rsidP="00DC33E1">
            <w:pPr>
              <w:pStyle w:val="TAC"/>
            </w:pPr>
            <w:r w:rsidRPr="001A1576">
              <w:t>6</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3803E10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7DBCC57"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63AEB71" w14:textId="77777777" w:rsidR="00BA722F" w:rsidRPr="001A1576" w:rsidRDefault="00BA722F" w:rsidP="00DC33E1">
            <w:pPr>
              <w:pStyle w:val="TAC"/>
            </w:pPr>
            <w:r w:rsidRPr="001A1576">
              <w:t>7</w:t>
            </w:r>
          </w:p>
        </w:tc>
        <w:tc>
          <w:tcPr>
            <w:tcW w:w="871" w:type="dxa"/>
            <w:tcBorders>
              <w:top w:val="single" w:sz="4" w:space="0" w:color="auto"/>
              <w:left w:val="single" w:sz="4" w:space="0" w:color="auto"/>
              <w:bottom w:val="single" w:sz="4" w:space="0" w:color="auto"/>
              <w:right w:val="single" w:sz="4" w:space="0" w:color="auto"/>
            </w:tcBorders>
            <w:vAlign w:val="center"/>
          </w:tcPr>
          <w:p w14:paraId="6D670C9D"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55BD69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43A2D6" w14:textId="77777777" w:rsidR="00BA722F" w:rsidRPr="001A1576" w:rsidRDefault="00BA722F" w:rsidP="00DC33E1">
            <w:pPr>
              <w:pStyle w:val="TAC"/>
            </w:pPr>
            <w:r w:rsidRPr="001A1576">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0CAD8FC" w14:textId="77777777" w:rsidR="00BA722F" w:rsidRPr="001A1576" w:rsidRDefault="00BA722F" w:rsidP="00DC33E1">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0F3354E" w14:textId="77777777" w:rsidR="00BA722F" w:rsidRPr="001A1576" w:rsidRDefault="00BA722F" w:rsidP="00DC33E1">
            <w:pPr>
              <w:pStyle w:val="TAC"/>
              <w:rPr>
                <w:rFonts w:eastAsia="等线"/>
                <w:lang w:eastAsia="zh-CN"/>
              </w:rPr>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D50D19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08683E6" w14:textId="77777777" w:rsidR="00BA722F" w:rsidRPr="001A1576" w:rsidRDefault="00BA722F" w:rsidP="00DC33E1">
            <w:pPr>
              <w:pStyle w:val="TAC"/>
            </w:pPr>
            <w:r w:rsidRPr="001A1576">
              <w:t>10 - TT</w:t>
            </w:r>
          </w:p>
        </w:tc>
      </w:tr>
      <w:tr w:rsidR="00BA722F" w:rsidRPr="001A1576" w14:paraId="1307D27D" w14:textId="77777777" w:rsidTr="00DC33E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15364CEB"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5F31A32B" w14:textId="77777777" w:rsidR="00BA722F" w:rsidRPr="001A1576" w:rsidRDefault="00BA722F" w:rsidP="00DC33E1">
            <w:pPr>
              <w:pStyle w:val="TAN"/>
              <w:rPr>
                <w:lang w:eastAsia="zh-CN"/>
              </w:rPr>
            </w:pPr>
            <w:r w:rsidRPr="001A1576">
              <w:t>NOTE 2:</w:t>
            </w:r>
            <w:r w:rsidRPr="001A1576">
              <w:tab/>
              <w:t>TT for each frequency and channel bandwidth is specified in Table 6.2.2.5-5.</w:t>
            </w:r>
          </w:p>
          <w:p w14:paraId="0E4D939F" w14:textId="77777777" w:rsidR="00BA722F" w:rsidRPr="001A1576" w:rsidRDefault="00BA722F" w:rsidP="00DC33E1">
            <w:pPr>
              <w:pStyle w:val="TAN"/>
            </w:pPr>
            <w:r w:rsidRPr="001A1576">
              <w:t>NOTE 3:</w:t>
            </w:r>
            <w:r w:rsidRPr="001A1576">
              <w:tab/>
              <w:t>Applicable for CBW=30MHz when SCS=60kHz.</w:t>
            </w:r>
          </w:p>
          <w:p w14:paraId="5124FCEC" w14:textId="77777777" w:rsidR="00BA722F" w:rsidRPr="001A1576" w:rsidRDefault="00BA722F" w:rsidP="00DC33E1">
            <w:pPr>
              <w:pStyle w:val="TAN"/>
            </w:pPr>
            <w:r w:rsidRPr="001A1576">
              <w:t>NOTE 4:</w:t>
            </w:r>
            <w:r w:rsidRPr="001A1576">
              <w:tab/>
              <w:t>Applicable for CBW=30MHz when SCS=15kHz and CBW=30MHz when SCS=30kHz.</w:t>
            </w:r>
          </w:p>
        </w:tc>
      </w:tr>
    </w:tbl>
    <w:p w14:paraId="2E22B657" w14:textId="77777777" w:rsidR="00BA722F" w:rsidRPr="001A1576" w:rsidRDefault="00BA722F" w:rsidP="00BA722F">
      <w:pPr>
        <w:rPr>
          <w:lang w:eastAsia="zh-CN"/>
        </w:rPr>
      </w:pPr>
    </w:p>
    <w:p w14:paraId="04B9F28A" w14:textId="77777777" w:rsidR="00BA722F" w:rsidRPr="001A1576" w:rsidRDefault="00BA722F" w:rsidP="00BA722F">
      <w:pPr>
        <w:pStyle w:val="TH"/>
        <w:rPr>
          <w:lang w:eastAsia="zh-CN"/>
        </w:rPr>
      </w:pPr>
      <w:r w:rsidRPr="001A1576">
        <w:t>Table 6.2.2.5-</w:t>
      </w:r>
      <w:r w:rsidRPr="001A1576">
        <w:rPr>
          <w:lang w:eastAsia="zh-CN"/>
        </w:rPr>
        <w:t>8</w:t>
      </w:r>
      <w:r w:rsidRPr="001A1576">
        <w:t>: UE Power Class test requirements (for Bands n48, n77, n78, n79) for Power Class 3</w:t>
      </w:r>
      <w:r w:rsidRPr="001A1576">
        <w:rPr>
          <w:lang w:eastAsia="zh-CN"/>
        </w:rPr>
        <w:t xml:space="preserve"> (almost</w:t>
      </w:r>
      <w:r w:rsidRPr="001A1576">
        <w:t xml:space="preserve"> 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BA722F" w:rsidRPr="001A1576" w14:paraId="5C41E832" w14:textId="77777777" w:rsidTr="00DC33E1">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A3DD2" w14:textId="77777777" w:rsidR="00BA722F" w:rsidRPr="001A1576" w:rsidRDefault="00BA722F" w:rsidP="00DC33E1">
            <w:pPr>
              <w:pStyle w:val="TAH"/>
            </w:pPr>
            <w:r w:rsidRPr="001A1576">
              <w:t>Test ID</w:t>
            </w:r>
          </w:p>
        </w:tc>
        <w:tc>
          <w:tcPr>
            <w:tcW w:w="967" w:type="dxa"/>
            <w:tcBorders>
              <w:top w:val="single" w:sz="4" w:space="0" w:color="auto"/>
              <w:left w:val="single" w:sz="4" w:space="0" w:color="auto"/>
              <w:bottom w:val="single" w:sz="4" w:space="0" w:color="auto"/>
              <w:right w:val="single" w:sz="4" w:space="0" w:color="auto"/>
            </w:tcBorders>
            <w:vAlign w:val="center"/>
          </w:tcPr>
          <w:p w14:paraId="74428923"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3793FAA0"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tcPr>
          <w:p w14:paraId="4302B028"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592CB4D0" w14:textId="77777777" w:rsidR="00BA722F" w:rsidRPr="001A1576" w:rsidRDefault="00BA722F" w:rsidP="00DC33E1">
            <w:pPr>
              <w:pStyle w:val="TAH"/>
            </w:pPr>
            <w:r w:rsidRPr="001A1576">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177F1" w14:textId="77777777" w:rsidR="00BA722F" w:rsidRPr="001A1576" w:rsidRDefault="00BA722F" w:rsidP="00DC33E1">
            <w:pPr>
              <w:pStyle w:val="TAH"/>
            </w:pPr>
            <w:r w:rsidRPr="001A1576">
              <w:t>MPR (dB)</w:t>
            </w:r>
          </w:p>
        </w:tc>
        <w:tc>
          <w:tcPr>
            <w:tcW w:w="871" w:type="dxa"/>
            <w:tcBorders>
              <w:top w:val="single" w:sz="4" w:space="0" w:color="auto"/>
              <w:left w:val="single" w:sz="4" w:space="0" w:color="auto"/>
              <w:bottom w:val="single" w:sz="4" w:space="0" w:color="auto"/>
              <w:right w:val="single" w:sz="4" w:space="0" w:color="auto"/>
            </w:tcBorders>
          </w:tcPr>
          <w:p w14:paraId="56030D00" w14:textId="77777777" w:rsidR="00BA722F" w:rsidRPr="001A1576" w:rsidRDefault="00BA722F" w:rsidP="00DC33E1">
            <w:pPr>
              <w:pStyle w:val="TAH"/>
            </w:pPr>
            <w:r w:rsidRPr="001A1576">
              <w:t xml:space="preserve">MPR </w:t>
            </w:r>
            <w:r w:rsidRPr="001A1576">
              <w:rPr>
                <w:lang w:eastAsia="zh-CN"/>
              </w:rPr>
              <w:t xml:space="preserve">increase </w:t>
            </w:r>
            <w:r w:rsidRPr="001A1576">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69888"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689F3"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7025F"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2E136"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5BF6A144" w14:textId="77777777" w:rsidR="00BA722F" w:rsidRPr="001A1576" w:rsidRDefault="00BA722F" w:rsidP="00DC33E1">
            <w:pPr>
              <w:pStyle w:val="TAH"/>
            </w:pPr>
            <w:r w:rsidRPr="001A1576">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5A6F0"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21AFB"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019819C3"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5BE46" w14:textId="77777777" w:rsidR="00BA722F" w:rsidRPr="001A1576" w:rsidRDefault="00BA722F" w:rsidP="00DC33E1">
            <w:pPr>
              <w:pStyle w:val="TAC"/>
            </w:pPr>
            <w:r w:rsidRPr="001A1576">
              <w:t>1</w:t>
            </w:r>
            <w:r w:rsidRPr="001A1576">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B1163C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52E067C"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1BBB589" w14:textId="77777777" w:rsidR="00BA722F" w:rsidRPr="001A1576" w:rsidRDefault="00BA722F" w:rsidP="00DC33E1">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79303796"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9D1682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94B6E6" w14:textId="77777777" w:rsidR="00BA722F" w:rsidRPr="001A1576" w:rsidRDefault="00BA722F" w:rsidP="00DC33E1">
            <w:pPr>
              <w:pStyle w:val="TAC"/>
            </w:pPr>
            <w:r w:rsidRPr="001A1576">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39412A" w14:textId="77777777" w:rsidR="00BA722F" w:rsidRPr="001A1576" w:rsidRDefault="00BA722F" w:rsidP="00DC33E1">
            <w:pPr>
              <w:pStyle w:val="TAC"/>
            </w:pPr>
            <w:r w:rsidRPr="001A1576">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C85B728"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0D0691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65CCFAF" w14:textId="77777777" w:rsidR="00BA722F" w:rsidRPr="001A1576" w:rsidRDefault="00BA722F" w:rsidP="00DC33E1">
            <w:pPr>
              <w:pStyle w:val="TAC"/>
            </w:pPr>
            <w:r w:rsidRPr="001A1576">
              <w:t>17 - TT</w:t>
            </w:r>
          </w:p>
        </w:tc>
      </w:tr>
      <w:tr w:rsidR="00BA722F" w:rsidRPr="001A1576" w14:paraId="485D5E55"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20EF42" w14:textId="77777777" w:rsidR="00BA722F" w:rsidRPr="001A1576" w:rsidRDefault="00BA722F" w:rsidP="00DC33E1">
            <w:pPr>
              <w:pStyle w:val="TAC"/>
            </w:pPr>
            <w:r w:rsidRPr="001A1576">
              <w:t>1</w:t>
            </w:r>
            <w:r w:rsidRPr="001A1576">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187914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DCBE4A"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77CD588" w14:textId="77777777" w:rsidR="00BA722F" w:rsidRPr="001A1576" w:rsidRDefault="00BA722F" w:rsidP="00DC33E1">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4B18822B"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469B9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CACB63" w14:textId="77777777" w:rsidR="00BA722F" w:rsidRPr="001A1576" w:rsidRDefault="00BA722F" w:rsidP="00DC33E1">
            <w:pPr>
              <w:pStyle w:val="TAC"/>
            </w:pPr>
            <w:r w:rsidRPr="001A1576">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E97A45" w14:textId="77777777" w:rsidR="00BA722F" w:rsidRPr="001A1576" w:rsidRDefault="00BA722F" w:rsidP="00DC33E1">
            <w:pPr>
              <w:pStyle w:val="TAC"/>
            </w:pPr>
            <w:r w:rsidRPr="001A1576">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30472B8"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CB1EBE3"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0B344A6" w14:textId="77777777" w:rsidR="00BA722F" w:rsidRPr="001A1576" w:rsidRDefault="00BA722F" w:rsidP="00DC33E1">
            <w:pPr>
              <w:pStyle w:val="TAC"/>
            </w:pPr>
            <w:r w:rsidRPr="001A1576">
              <w:t>17.5 - TT</w:t>
            </w:r>
          </w:p>
        </w:tc>
      </w:tr>
      <w:tr w:rsidR="00BA722F" w:rsidRPr="001A1576" w14:paraId="601CB9B6"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8CE67" w14:textId="77777777" w:rsidR="00BA722F" w:rsidRPr="001A1576" w:rsidRDefault="00BA722F" w:rsidP="00DC33E1">
            <w:pPr>
              <w:pStyle w:val="TAC"/>
            </w:pPr>
            <w:r w:rsidRPr="001A1576">
              <w:t>2</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41311F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A62F8B"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47A9B0C"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0E9AF401"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98F794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C1AAB" w14:textId="77777777" w:rsidR="00BA722F" w:rsidRPr="001A1576" w:rsidRDefault="00BA722F" w:rsidP="00DC33E1">
            <w:pPr>
              <w:pStyle w:val="TAC"/>
            </w:pPr>
            <w:r w:rsidRPr="001A1576">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707DA59" w14:textId="77777777" w:rsidR="00BA722F" w:rsidRPr="001A1576" w:rsidRDefault="00BA722F" w:rsidP="00DC33E1">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3508C6F"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4283AC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6447A0" w14:textId="77777777" w:rsidR="00BA722F" w:rsidRPr="001A1576" w:rsidRDefault="00BA722F" w:rsidP="00DC33E1">
            <w:pPr>
              <w:pStyle w:val="TAC"/>
            </w:pPr>
            <w:r w:rsidRPr="001A1576">
              <w:t>14.5 - TT</w:t>
            </w:r>
          </w:p>
        </w:tc>
      </w:tr>
      <w:tr w:rsidR="00BA722F" w:rsidRPr="001A1576" w14:paraId="6F2CE48E"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0D6D3C" w14:textId="77777777" w:rsidR="00BA722F" w:rsidRPr="001A1576" w:rsidRDefault="00BA722F" w:rsidP="00DC33E1">
            <w:pPr>
              <w:pStyle w:val="TAC"/>
            </w:pPr>
            <w:r w:rsidRPr="001A1576">
              <w:t>2</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32462C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EE26D0"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C53CE15"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1615D146"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0A358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B39637" w14:textId="77777777" w:rsidR="00BA722F" w:rsidRPr="001A1576" w:rsidRDefault="00BA722F" w:rsidP="00DC33E1">
            <w:pPr>
              <w:pStyle w:val="TAC"/>
            </w:pPr>
            <w:r w:rsidRPr="001A1576">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C969B97" w14:textId="77777777" w:rsidR="00BA722F" w:rsidRPr="001A1576" w:rsidRDefault="00BA722F" w:rsidP="00DC33E1">
            <w:pPr>
              <w:pStyle w:val="TAC"/>
            </w:pPr>
            <w:r w:rsidRPr="001A1576">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8DBC101"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1881257"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345851" w14:textId="77777777" w:rsidR="00BA722F" w:rsidRPr="001A1576" w:rsidRDefault="00BA722F" w:rsidP="00DC33E1">
            <w:pPr>
              <w:pStyle w:val="TAC"/>
            </w:pPr>
            <w:r w:rsidRPr="001A1576">
              <w:t>15.5 - TT</w:t>
            </w:r>
          </w:p>
        </w:tc>
      </w:tr>
      <w:tr w:rsidR="00BA722F" w:rsidRPr="001A1576" w14:paraId="31C75889"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90037" w14:textId="77777777" w:rsidR="00BA722F" w:rsidRPr="001A1576" w:rsidRDefault="00BA722F" w:rsidP="00DC33E1">
            <w:pPr>
              <w:pStyle w:val="TAC"/>
            </w:pPr>
            <w:r w:rsidRPr="001A1576">
              <w:t>3</w:t>
            </w:r>
            <w:r w:rsidRPr="001A1576">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39A15B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9402896"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D61B5D1" w14:textId="77777777" w:rsidR="00BA722F" w:rsidRPr="001A1576" w:rsidRDefault="00BA722F" w:rsidP="00DC33E1">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3888FD06"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5FB0C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0EE90A" w14:textId="77777777" w:rsidR="00BA722F" w:rsidRPr="001A1576" w:rsidRDefault="00BA722F" w:rsidP="00DC33E1">
            <w:pPr>
              <w:pStyle w:val="TAC"/>
            </w:pPr>
            <w:r w:rsidRPr="001A1576">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B0EF795" w14:textId="77777777" w:rsidR="00BA722F" w:rsidRPr="001A1576" w:rsidRDefault="00BA722F" w:rsidP="00DC33E1">
            <w:pPr>
              <w:pStyle w:val="TAC"/>
            </w:pPr>
            <w:r w:rsidRPr="001A1576">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83CC587"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E72A0F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E94E94E" w14:textId="77777777" w:rsidR="00BA722F" w:rsidRPr="001A1576" w:rsidRDefault="00BA722F" w:rsidP="00DC33E1">
            <w:pPr>
              <w:pStyle w:val="TAC"/>
            </w:pPr>
            <w:r w:rsidRPr="001A1576">
              <w:t>16 - TT</w:t>
            </w:r>
          </w:p>
        </w:tc>
      </w:tr>
      <w:tr w:rsidR="00BA722F" w:rsidRPr="001A1576" w14:paraId="3B1AE9AC"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9C5BB5" w14:textId="77777777" w:rsidR="00BA722F" w:rsidRPr="001A1576" w:rsidRDefault="00BA722F" w:rsidP="00DC33E1">
            <w:pPr>
              <w:pStyle w:val="TAC"/>
            </w:pPr>
            <w:r w:rsidRPr="001A1576">
              <w:t>3</w:t>
            </w:r>
            <w:r w:rsidRPr="001A1576">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47703B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4D6A94B"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A29A152" w14:textId="77777777" w:rsidR="00BA722F" w:rsidRPr="001A1576" w:rsidRDefault="00BA722F" w:rsidP="00DC33E1">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5A1EC963"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A20CBC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378CCF" w14:textId="77777777" w:rsidR="00BA722F" w:rsidRPr="001A1576" w:rsidRDefault="00BA722F" w:rsidP="00DC33E1">
            <w:pPr>
              <w:pStyle w:val="TAC"/>
            </w:pPr>
            <w:r w:rsidRPr="001A1576">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921950C" w14:textId="77777777" w:rsidR="00BA722F" w:rsidRPr="001A1576" w:rsidRDefault="00BA722F" w:rsidP="00DC33E1">
            <w:pPr>
              <w:pStyle w:val="TAC"/>
            </w:pPr>
            <w:r w:rsidRPr="001A1576">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85FE1E0"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169133C"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13BBDE" w14:textId="77777777" w:rsidR="00BA722F" w:rsidRPr="001A1576" w:rsidRDefault="00BA722F" w:rsidP="00DC33E1">
            <w:pPr>
              <w:pStyle w:val="TAC"/>
            </w:pPr>
            <w:r w:rsidRPr="001A1576">
              <w:t>17 - TT</w:t>
            </w:r>
          </w:p>
        </w:tc>
      </w:tr>
      <w:tr w:rsidR="00BA722F" w:rsidRPr="001A1576" w14:paraId="6297B53D"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343E7" w14:textId="77777777" w:rsidR="00BA722F" w:rsidRPr="001A1576" w:rsidRDefault="00BA722F" w:rsidP="00DC33E1">
            <w:pPr>
              <w:pStyle w:val="TAC"/>
            </w:pPr>
            <w:r w:rsidRPr="001A1576">
              <w:t>4</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0D0B54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C7661E"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9A57A5F"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2C545086"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9A1FF7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D3644F" w14:textId="77777777" w:rsidR="00BA722F" w:rsidRPr="001A1576" w:rsidRDefault="00BA722F" w:rsidP="00DC33E1">
            <w:pPr>
              <w:pStyle w:val="TAC"/>
            </w:pPr>
            <w:r w:rsidRPr="001A1576">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6BBF4E1" w14:textId="77777777" w:rsidR="00BA722F" w:rsidRPr="001A1576" w:rsidRDefault="00BA722F" w:rsidP="00DC33E1">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AE2ED6"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C478C1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FD5A7EB" w14:textId="77777777" w:rsidR="00BA722F" w:rsidRPr="001A1576" w:rsidRDefault="00BA722F" w:rsidP="00DC33E1">
            <w:pPr>
              <w:pStyle w:val="TAC"/>
            </w:pPr>
            <w:r w:rsidRPr="001A1576">
              <w:t>14.5 - TT</w:t>
            </w:r>
          </w:p>
        </w:tc>
      </w:tr>
      <w:tr w:rsidR="00BA722F" w:rsidRPr="001A1576" w14:paraId="769E29D0"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10E150" w14:textId="77777777" w:rsidR="00BA722F" w:rsidRPr="001A1576" w:rsidRDefault="00BA722F" w:rsidP="00DC33E1">
            <w:pPr>
              <w:pStyle w:val="TAC"/>
            </w:pPr>
            <w:r w:rsidRPr="001A1576">
              <w:t>4</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FA0B97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3F6F5CC"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4407377"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679A8CB2"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F147B3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C855DC" w14:textId="77777777" w:rsidR="00BA722F" w:rsidRPr="001A1576" w:rsidRDefault="00BA722F" w:rsidP="00DC33E1">
            <w:pPr>
              <w:pStyle w:val="TAC"/>
            </w:pPr>
            <w:r w:rsidRPr="001A1576">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392A115" w14:textId="77777777" w:rsidR="00BA722F" w:rsidRPr="001A1576" w:rsidRDefault="00BA722F" w:rsidP="00DC33E1">
            <w:pPr>
              <w:pStyle w:val="TAC"/>
            </w:pPr>
            <w:r w:rsidRPr="001A1576">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B3A5309"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79040C8"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412218E" w14:textId="77777777" w:rsidR="00BA722F" w:rsidRPr="001A1576" w:rsidRDefault="00BA722F" w:rsidP="00DC33E1">
            <w:pPr>
              <w:pStyle w:val="TAC"/>
            </w:pPr>
            <w:r w:rsidRPr="001A1576">
              <w:t>15.5 - TT</w:t>
            </w:r>
          </w:p>
        </w:tc>
      </w:tr>
      <w:tr w:rsidR="00BA722F" w:rsidRPr="001A1576" w14:paraId="4BD779F9"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6F9B0" w14:textId="77777777" w:rsidR="00BA722F" w:rsidRPr="001A1576" w:rsidRDefault="00BA722F" w:rsidP="00DC33E1">
            <w:pPr>
              <w:pStyle w:val="TAC"/>
            </w:pPr>
            <w:r w:rsidRPr="001A1576">
              <w:t>5</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295A8C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78E450"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2DB9ADF"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2DD12445"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B693AF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06FB28" w14:textId="77777777" w:rsidR="00BA722F" w:rsidRPr="001A1576" w:rsidRDefault="00BA722F" w:rsidP="00DC33E1">
            <w:pPr>
              <w:pStyle w:val="TAC"/>
            </w:pPr>
            <w:r w:rsidRPr="001A1576">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9DDEB92" w14:textId="77777777" w:rsidR="00BA722F" w:rsidRPr="001A1576" w:rsidRDefault="00BA722F" w:rsidP="00DC33E1">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1A3292B"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B6F040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FA5D3C" w14:textId="77777777" w:rsidR="00BA722F" w:rsidRPr="001A1576" w:rsidRDefault="00BA722F" w:rsidP="00DC33E1">
            <w:pPr>
              <w:pStyle w:val="TAC"/>
            </w:pPr>
            <w:r w:rsidRPr="001A1576">
              <w:t>14 - TT</w:t>
            </w:r>
          </w:p>
        </w:tc>
      </w:tr>
      <w:tr w:rsidR="00BA722F" w:rsidRPr="001A1576" w14:paraId="5A94D62B"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6F219F" w14:textId="77777777" w:rsidR="00BA722F" w:rsidRPr="001A1576" w:rsidRDefault="00BA722F" w:rsidP="00DC33E1">
            <w:pPr>
              <w:pStyle w:val="TAC"/>
            </w:pPr>
            <w:r w:rsidRPr="001A1576">
              <w:t>5</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669944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6A0E28"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EADEE5F"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119E8430"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941D87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1A1B75" w14:textId="77777777" w:rsidR="00BA722F" w:rsidRPr="001A1576" w:rsidRDefault="00BA722F" w:rsidP="00DC33E1">
            <w:pPr>
              <w:pStyle w:val="TAC"/>
            </w:pPr>
            <w:r w:rsidRPr="001A1576">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A9C2343" w14:textId="77777777" w:rsidR="00BA722F" w:rsidRPr="001A1576" w:rsidRDefault="00BA722F" w:rsidP="00DC33E1">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30166F5"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7D77F87"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440C32" w14:textId="77777777" w:rsidR="00BA722F" w:rsidRPr="001A1576" w:rsidRDefault="00BA722F" w:rsidP="00DC33E1">
            <w:pPr>
              <w:pStyle w:val="TAC"/>
            </w:pPr>
            <w:r w:rsidRPr="001A1576">
              <w:t>14.5 - TT</w:t>
            </w:r>
          </w:p>
        </w:tc>
      </w:tr>
      <w:tr w:rsidR="00BA722F" w:rsidRPr="001A1576" w14:paraId="41DBE69B"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92124" w14:textId="77777777" w:rsidR="00BA722F" w:rsidRPr="001A1576" w:rsidRDefault="00BA722F" w:rsidP="00DC33E1">
            <w:pPr>
              <w:pStyle w:val="TAC"/>
            </w:pPr>
            <w:r w:rsidRPr="001A1576">
              <w:t>6</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CA91CA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EBDCDF8"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2939B0E" w14:textId="77777777" w:rsidR="00BA722F" w:rsidRPr="001A1576" w:rsidRDefault="00BA722F" w:rsidP="00DC33E1">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03B03A96"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AC43F7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C2BFAB" w14:textId="77777777" w:rsidR="00BA722F" w:rsidRPr="001A1576" w:rsidRDefault="00BA722F" w:rsidP="00DC33E1">
            <w:pPr>
              <w:pStyle w:val="TAC"/>
            </w:pPr>
            <w:r w:rsidRPr="001A1576">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B3FF95C" w14:textId="77777777" w:rsidR="00BA722F" w:rsidRPr="001A1576" w:rsidRDefault="00BA722F" w:rsidP="00DC33E1">
            <w:pPr>
              <w:pStyle w:val="TAC"/>
            </w:pPr>
            <w:r w:rsidRPr="001A1576">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04E0A2C" w14:textId="77777777" w:rsidR="00BA722F" w:rsidRPr="001A1576" w:rsidRDefault="00BA722F" w:rsidP="00DC33E1">
            <w:pPr>
              <w:pStyle w:val="TAC"/>
              <w:rPr>
                <w:rFonts w:eastAsia="等线"/>
                <w:lang w:eastAsia="zh-CN"/>
              </w:rPr>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CE92C5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8564D30" w14:textId="77777777" w:rsidR="00BA722F" w:rsidRPr="001A1576" w:rsidRDefault="00BA722F" w:rsidP="00DC33E1">
            <w:pPr>
              <w:pStyle w:val="TAC"/>
            </w:pPr>
            <w:r w:rsidRPr="001A1576">
              <w:t>10 - TT</w:t>
            </w:r>
          </w:p>
        </w:tc>
      </w:tr>
      <w:tr w:rsidR="00BA722F" w:rsidRPr="001A1576" w14:paraId="3EF1C524"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A9CAE" w14:textId="77777777" w:rsidR="00BA722F" w:rsidRPr="001A1576" w:rsidRDefault="00BA722F" w:rsidP="00DC33E1">
            <w:pPr>
              <w:pStyle w:val="TAC"/>
            </w:pPr>
            <w:r w:rsidRPr="001A1576">
              <w:t>6</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9C986E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349B8B1"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E3F3789" w14:textId="77777777" w:rsidR="00BA722F" w:rsidRPr="001A1576" w:rsidRDefault="00BA722F" w:rsidP="00DC33E1">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5A428FC9"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692E62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94B26D" w14:textId="77777777" w:rsidR="00BA722F" w:rsidRPr="001A1576" w:rsidRDefault="00BA722F" w:rsidP="00DC33E1">
            <w:pPr>
              <w:pStyle w:val="TAC"/>
            </w:pPr>
            <w:r w:rsidRPr="001A1576">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8DB8EB" w14:textId="77777777" w:rsidR="00BA722F" w:rsidRPr="001A1576" w:rsidRDefault="00BA722F" w:rsidP="00DC33E1">
            <w:pPr>
              <w:pStyle w:val="TAC"/>
            </w:pPr>
            <w:r w:rsidRPr="001A1576">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AFBE77D"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CEC7143"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5C202C9" w14:textId="77777777" w:rsidR="00BA722F" w:rsidRPr="001A1576" w:rsidRDefault="00BA722F" w:rsidP="00DC33E1">
            <w:pPr>
              <w:pStyle w:val="TAC"/>
            </w:pPr>
            <w:r w:rsidRPr="001A1576">
              <w:t>10.5 - TT</w:t>
            </w:r>
          </w:p>
        </w:tc>
      </w:tr>
      <w:tr w:rsidR="00BA722F" w:rsidRPr="001A1576" w14:paraId="5A89BB3C" w14:textId="77777777" w:rsidTr="00DC33E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5C24D409"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0BE754EF" w14:textId="77777777" w:rsidR="00BA722F" w:rsidRPr="001A1576" w:rsidRDefault="00BA722F" w:rsidP="00DC33E1">
            <w:pPr>
              <w:pStyle w:val="TAN"/>
              <w:rPr>
                <w:lang w:eastAsia="zh-CN"/>
              </w:rPr>
            </w:pPr>
            <w:r w:rsidRPr="001A1576">
              <w:t>NOTE 2:</w:t>
            </w:r>
            <w:r w:rsidRPr="001A1576">
              <w:tab/>
              <w:t>TT for each frequency and channel bandwidth is specified in Table 6.2.2.5-5.</w:t>
            </w:r>
          </w:p>
          <w:p w14:paraId="44B20B5F" w14:textId="77777777" w:rsidR="00BA722F" w:rsidRPr="001A1576" w:rsidRDefault="00BA722F" w:rsidP="00DC33E1">
            <w:pPr>
              <w:pStyle w:val="TAN"/>
            </w:pPr>
            <w:r w:rsidRPr="001A1576">
              <w:t>NOTE 3:</w:t>
            </w:r>
            <w:r w:rsidRPr="001A1576">
              <w:tab/>
              <w:t>Applicable for CBW/SCS combinations other than CBW=40MHz when SCS=60kHz.</w:t>
            </w:r>
          </w:p>
          <w:p w14:paraId="7D6B1E57" w14:textId="77777777" w:rsidR="00BA722F" w:rsidRPr="001A1576" w:rsidRDefault="00BA722F" w:rsidP="00DC33E1">
            <w:pPr>
              <w:pStyle w:val="TAN"/>
            </w:pPr>
            <w:r w:rsidRPr="001A1576">
              <w:t>NOTE 4:</w:t>
            </w:r>
            <w:r w:rsidRPr="001A1576">
              <w:tab/>
              <w:t>Only applicable for CBW 40MHz when SCS is 60kHz.</w:t>
            </w:r>
          </w:p>
          <w:p w14:paraId="1177DFDA" w14:textId="77777777" w:rsidR="00BA722F" w:rsidRPr="001A1576" w:rsidRDefault="00BA722F" w:rsidP="00DC33E1">
            <w:pPr>
              <w:pStyle w:val="TAN"/>
            </w:pPr>
            <w:r w:rsidRPr="001A1576">
              <w:t>NOTE 5:</w:t>
            </w:r>
            <w:r w:rsidRPr="001A1576">
              <w:tab/>
              <w:t xml:space="preserve">Applicable for CBW/SCS combinations other than CBW=30MHz when SCS=15kHz and CBW=30MHz, 60MHz, </w:t>
            </w:r>
            <w:proofErr w:type="gramStart"/>
            <w:r w:rsidRPr="001A1576">
              <w:t>90MHz</w:t>
            </w:r>
            <w:proofErr w:type="gramEnd"/>
            <w:r w:rsidRPr="001A1576">
              <w:t xml:space="preserve"> when SCS=30kHz and CBW=25MHz, 60MHz, 90MHz when SCS=60kHz.</w:t>
            </w:r>
          </w:p>
          <w:p w14:paraId="3ED36591" w14:textId="77777777" w:rsidR="00BA722F" w:rsidRPr="001A1576" w:rsidRDefault="00BA722F" w:rsidP="00DC33E1">
            <w:pPr>
              <w:pStyle w:val="TAN"/>
            </w:pPr>
            <w:r w:rsidRPr="001A1576">
              <w:t>NOTE 6:</w:t>
            </w:r>
            <w:r w:rsidRPr="001A1576">
              <w:tab/>
              <w:t xml:space="preserve">Only applicable for CBW=30MHz when SCS=15kHz and CBW=30MHz, 60MHz, </w:t>
            </w:r>
            <w:proofErr w:type="gramStart"/>
            <w:r w:rsidRPr="001A1576">
              <w:t>90MHz</w:t>
            </w:r>
            <w:proofErr w:type="gramEnd"/>
            <w:r w:rsidRPr="001A1576">
              <w:t xml:space="preserve"> when SCS=30kHz and CBW=25MHz, 60MHz, 90MHz when SCS=60kHz.</w:t>
            </w:r>
          </w:p>
          <w:p w14:paraId="4EEC4E6E" w14:textId="77777777" w:rsidR="00BA722F" w:rsidRPr="001A1576" w:rsidRDefault="00BA722F" w:rsidP="00DC33E1">
            <w:pPr>
              <w:pStyle w:val="TAN"/>
            </w:pPr>
            <w:r w:rsidRPr="001A1576">
              <w:t>NOTE 7:</w:t>
            </w:r>
            <w:r w:rsidRPr="001A1576">
              <w:tab/>
              <w:t>Test applies only for UEs which support almost contiguous UL CP-OFDM transmissions. For PC2 UE which support almost contiguous UL CP-OFDM transmissions, test is only applicable for Release 16 and forward.</w:t>
            </w:r>
          </w:p>
        </w:tc>
      </w:tr>
    </w:tbl>
    <w:p w14:paraId="70E0CE80" w14:textId="77777777" w:rsidR="00BA722F" w:rsidRPr="001A1576" w:rsidRDefault="00BA722F" w:rsidP="00BA722F">
      <w:pPr>
        <w:rPr>
          <w:lang w:eastAsia="zh-CN"/>
        </w:rPr>
      </w:pPr>
    </w:p>
    <w:p w14:paraId="7B5EFF4E" w14:textId="77777777" w:rsidR="00BA722F" w:rsidRPr="001A1576" w:rsidRDefault="00BA722F" w:rsidP="00BA722F">
      <w:pPr>
        <w:pStyle w:val="TH"/>
        <w:rPr>
          <w:lang w:eastAsia="zh-CN"/>
        </w:rPr>
      </w:pPr>
      <w:r w:rsidRPr="001A1576">
        <w:t>Table 6.2.2.5-</w:t>
      </w:r>
      <w:r w:rsidRPr="001A1576">
        <w:rPr>
          <w:lang w:eastAsia="zh-CN"/>
        </w:rPr>
        <w:t>8a</w:t>
      </w:r>
      <w:r w:rsidRPr="001A1576">
        <w:t>: Void</w:t>
      </w:r>
    </w:p>
    <w:p w14:paraId="06754874" w14:textId="77777777" w:rsidR="00BA722F" w:rsidRPr="001A1576" w:rsidRDefault="00BA722F" w:rsidP="00BA722F">
      <w:pPr>
        <w:sectPr w:rsidR="00BA722F" w:rsidRPr="001A1576" w:rsidSect="00DC33E1">
          <w:pgSz w:w="11906" w:h="16838"/>
          <w:pgMar w:top="1418" w:right="1134" w:bottom="1134" w:left="1134" w:header="851" w:footer="340" w:gutter="0"/>
          <w:cols w:space="708"/>
          <w:docGrid w:linePitch="360"/>
        </w:sectPr>
      </w:pPr>
    </w:p>
    <w:p w14:paraId="5C693A05" w14:textId="77777777" w:rsidR="00BA722F" w:rsidRPr="001A1576" w:rsidRDefault="00BA722F" w:rsidP="00BA722F">
      <w:pPr>
        <w:pStyle w:val="TH"/>
        <w:rPr>
          <w:lang w:eastAsia="zh-CN"/>
        </w:rPr>
      </w:pPr>
      <w:r w:rsidRPr="001A1576">
        <w:lastRenderedPageBreak/>
        <w:t>Table 6.2.2.5-</w:t>
      </w:r>
      <w:r w:rsidRPr="001A1576">
        <w:rPr>
          <w:lang w:eastAsia="zh-CN"/>
        </w:rPr>
        <w:t>9</w:t>
      </w:r>
      <w:r w:rsidRPr="001A1576">
        <w:t xml:space="preserve">: UE Power Class test requirements (for Bands </w:t>
      </w:r>
      <w:r w:rsidRPr="000C6D4C">
        <w:t>n1, n3,</w:t>
      </w:r>
      <w:r>
        <w:t xml:space="preserve"> </w:t>
      </w:r>
      <w:r w:rsidRPr="001A1576">
        <w:rPr>
          <w:rFonts w:eastAsia="宋体"/>
          <w:lang w:eastAsia="zh-CN"/>
        </w:rPr>
        <w:t xml:space="preserve">n34, n39, </w:t>
      </w:r>
      <w:r w:rsidRPr="001A1576">
        <w:t>n41, n77, n78, n79) for Power Class 2</w:t>
      </w:r>
      <w:r w:rsidRPr="001A1576">
        <w:rPr>
          <w:lang w:eastAsia="zh-CN"/>
        </w:rPr>
        <w:t xml:space="preserve"> (almost</w:t>
      </w:r>
      <w:r w:rsidRPr="001A1576">
        <w:t xml:space="preserve"> 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BA722F" w:rsidRPr="001A1576" w14:paraId="6B6927AE" w14:textId="77777777" w:rsidTr="00DC33E1">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3AE47" w14:textId="77777777" w:rsidR="00BA722F" w:rsidRPr="001A1576" w:rsidRDefault="00BA722F" w:rsidP="00DC33E1">
            <w:pPr>
              <w:pStyle w:val="TAH"/>
            </w:pPr>
            <w:r w:rsidRPr="001A1576">
              <w:t>Test ID</w:t>
            </w:r>
          </w:p>
        </w:tc>
        <w:tc>
          <w:tcPr>
            <w:tcW w:w="908" w:type="dxa"/>
            <w:tcBorders>
              <w:top w:val="single" w:sz="4" w:space="0" w:color="auto"/>
              <w:left w:val="single" w:sz="4" w:space="0" w:color="auto"/>
              <w:bottom w:val="single" w:sz="4" w:space="0" w:color="auto"/>
              <w:right w:val="single" w:sz="4" w:space="0" w:color="auto"/>
            </w:tcBorders>
            <w:vAlign w:val="center"/>
          </w:tcPr>
          <w:p w14:paraId="78A1B92C"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6F49D5F3" w14:textId="77777777" w:rsidR="00BA722F" w:rsidRPr="001A1576" w:rsidRDefault="00BA722F" w:rsidP="00DC33E1">
            <w:pPr>
              <w:pStyle w:val="TAH"/>
            </w:pPr>
            <w:r w:rsidRPr="001A1576">
              <w:t>(</w:t>
            </w:r>
            <w:proofErr w:type="spellStart"/>
            <w:r w:rsidRPr="001A1576">
              <w:t>dBm</w:t>
            </w:r>
            <w:proofErr w:type="spellEnd"/>
            <w:r w:rsidRPr="001A1576">
              <w:t>)</w:t>
            </w:r>
          </w:p>
        </w:tc>
        <w:tc>
          <w:tcPr>
            <w:tcW w:w="991" w:type="dxa"/>
            <w:tcBorders>
              <w:top w:val="single" w:sz="4" w:space="0" w:color="auto"/>
              <w:left w:val="single" w:sz="4" w:space="0" w:color="auto"/>
              <w:bottom w:val="single" w:sz="4" w:space="0" w:color="auto"/>
              <w:right w:val="single" w:sz="4" w:space="0" w:color="auto"/>
            </w:tcBorders>
            <w:vAlign w:val="center"/>
          </w:tcPr>
          <w:p w14:paraId="7EA1CCFA"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20417CD9" w14:textId="77777777" w:rsidR="00BA722F" w:rsidRPr="001A1576" w:rsidRDefault="00BA722F" w:rsidP="00DC33E1">
            <w:pPr>
              <w:pStyle w:val="TAH"/>
            </w:pPr>
            <w:r w:rsidRPr="001A1576">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F4536" w14:textId="77777777" w:rsidR="00BA722F" w:rsidRPr="001A1576" w:rsidRDefault="00BA722F" w:rsidP="00DC33E1">
            <w:pPr>
              <w:pStyle w:val="TAH"/>
            </w:pPr>
            <w:r w:rsidRPr="001A1576">
              <w:t>MPR (dB)</w:t>
            </w:r>
          </w:p>
        </w:tc>
        <w:tc>
          <w:tcPr>
            <w:tcW w:w="1182" w:type="dxa"/>
            <w:tcBorders>
              <w:top w:val="single" w:sz="4" w:space="0" w:color="auto"/>
              <w:left w:val="single" w:sz="4" w:space="0" w:color="auto"/>
              <w:bottom w:val="single" w:sz="4" w:space="0" w:color="auto"/>
              <w:right w:val="single" w:sz="4" w:space="0" w:color="auto"/>
            </w:tcBorders>
            <w:vAlign w:val="center"/>
          </w:tcPr>
          <w:p w14:paraId="60EEDAD1" w14:textId="77777777" w:rsidR="00BA722F" w:rsidRPr="001A1576" w:rsidRDefault="00BA722F" w:rsidP="00DC33E1">
            <w:pPr>
              <w:pStyle w:val="TAH"/>
            </w:pPr>
            <w:r w:rsidRPr="001A1576">
              <w:t xml:space="preserve">MPR </w:t>
            </w:r>
            <w:r w:rsidRPr="001A1576">
              <w:rPr>
                <w:lang w:eastAsia="zh-CN"/>
              </w:rPr>
              <w:t xml:space="preserve">increase </w:t>
            </w:r>
            <w:r w:rsidRPr="001A1576">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D7897"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180B94"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80F4A0"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1097" w:type="dxa"/>
            <w:tcBorders>
              <w:top w:val="single" w:sz="4" w:space="0" w:color="auto"/>
              <w:left w:val="single" w:sz="4" w:space="0" w:color="auto"/>
              <w:bottom w:val="single" w:sz="4" w:space="0" w:color="auto"/>
              <w:right w:val="single" w:sz="4" w:space="0" w:color="auto"/>
            </w:tcBorders>
            <w:vAlign w:val="center"/>
          </w:tcPr>
          <w:p w14:paraId="3C355905" w14:textId="77777777" w:rsidR="00BA722F" w:rsidRPr="001A1576" w:rsidRDefault="00BA722F" w:rsidP="00DC33E1">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4E5D0"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1143F8"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58F05B77"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42CF5" w14:textId="77777777" w:rsidR="00BA722F" w:rsidRPr="001A1576" w:rsidRDefault="00BA722F" w:rsidP="00DC33E1">
            <w:pPr>
              <w:pStyle w:val="TAC"/>
            </w:pPr>
            <w:r w:rsidRPr="001A1576">
              <w:t>1</w:t>
            </w:r>
            <w:r w:rsidRPr="001A1576">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2DD8F64"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8D2C7BF"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945AABF" w14:textId="77777777" w:rsidR="00BA722F" w:rsidRPr="001A1576" w:rsidRDefault="00BA722F" w:rsidP="00DC33E1">
            <w:pPr>
              <w:pStyle w:val="TAC"/>
            </w:pPr>
            <w:r w:rsidRPr="001A1576">
              <w:t>1.5</w:t>
            </w:r>
          </w:p>
        </w:tc>
        <w:tc>
          <w:tcPr>
            <w:tcW w:w="1182" w:type="dxa"/>
            <w:tcBorders>
              <w:top w:val="single" w:sz="4" w:space="0" w:color="auto"/>
              <w:left w:val="single" w:sz="4" w:space="0" w:color="auto"/>
              <w:bottom w:val="single" w:sz="4" w:space="0" w:color="auto"/>
              <w:right w:val="single" w:sz="4" w:space="0" w:color="auto"/>
            </w:tcBorders>
            <w:vAlign w:val="center"/>
          </w:tcPr>
          <w:p w14:paraId="30B462B7"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3BCD97"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84ADBCA"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ADECE97" w14:textId="77777777" w:rsidR="00BA722F" w:rsidRPr="001A1576" w:rsidRDefault="00BA722F" w:rsidP="00DC33E1">
            <w:pPr>
              <w:pStyle w:val="TAC"/>
            </w:pPr>
            <w:r w:rsidRPr="001A1576">
              <w:t>23</w:t>
            </w:r>
          </w:p>
        </w:tc>
        <w:tc>
          <w:tcPr>
            <w:tcW w:w="796" w:type="dxa"/>
            <w:tcBorders>
              <w:top w:val="single" w:sz="4" w:space="0" w:color="auto"/>
              <w:left w:val="single" w:sz="4" w:space="0" w:color="auto"/>
              <w:bottom w:val="single" w:sz="4" w:space="0" w:color="auto"/>
              <w:right w:val="single" w:sz="4" w:space="0" w:color="auto"/>
            </w:tcBorders>
            <w:vAlign w:val="center"/>
          </w:tcPr>
          <w:p w14:paraId="00A85A97" w14:textId="77777777" w:rsidR="00BA722F" w:rsidRPr="001A1576" w:rsidRDefault="00BA722F" w:rsidP="00DC33E1">
            <w:pPr>
              <w:pStyle w:val="TAC"/>
            </w:pPr>
            <w:r w:rsidRPr="001A1576">
              <w:t>21.5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A7FD57"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28AECC13" w14:textId="77777777" w:rsidR="00BA722F" w:rsidRPr="001A1576" w:rsidRDefault="00BA722F" w:rsidP="00DC33E1">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4D7AF3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68F724"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E0215" w14:textId="77777777" w:rsidR="00BA722F" w:rsidRPr="001A1576" w:rsidRDefault="00BA722F" w:rsidP="00DC33E1">
            <w:pPr>
              <w:pStyle w:val="TAC"/>
            </w:pPr>
            <w:r w:rsidRPr="001A1576">
              <w:t>20</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7A02CFF1" w14:textId="77777777" w:rsidR="00BA722F" w:rsidRPr="001A1576" w:rsidRDefault="00BA722F" w:rsidP="00DC33E1">
            <w:pPr>
              <w:pStyle w:val="TAC"/>
            </w:pPr>
            <w:r w:rsidRPr="001A1576">
              <w:t>18</w:t>
            </w:r>
            <w:r w:rsidRPr="001A1576">
              <w:rPr>
                <w:rFonts w:eastAsia="等线"/>
                <w:lang w:eastAsia="zh-CN"/>
              </w:rPr>
              <w:t xml:space="preserve"> </w:t>
            </w:r>
            <w:r w:rsidRPr="001A1576">
              <w:t>- TT</w:t>
            </w:r>
            <w:r w:rsidRPr="001A1576">
              <w:rPr>
                <w:vertAlign w:val="superscript"/>
                <w:lang w:eastAsia="zh-CN"/>
              </w:rPr>
              <w:t>2</w:t>
            </w:r>
          </w:p>
        </w:tc>
      </w:tr>
      <w:tr w:rsidR="00BA722F" w:rsidRPr="001A1576" w14:paraId="7330F9C0"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7F1DB72" w14:textId="77777777" w:rsidR="00BA722F" w:rsidRPr="001A1576" w:rsidRDefault="00BA722F" w:rsidP="00DC33E1">
            <w:pPr>
              <w:pStyle w:val="TAC"/>
            </w:pPr>
            <w:r w:rsidRPr="001A1576">
              <w:t>1</w:t>
            </w:r>
            <w:r w:rsidRPr="001A1576">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347C5784"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1363826"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14D170" w14:textId="77777777" w:rsidR="00BA722F" w:rsidRPr="001A1576" w:rsidRDefault="00BA722F" w:rsidP="00DC33E1">
            <w:pPr>
              <w:pStyle w:val="TAC"/>
            </w:pPr>
            <w:r w:rsidRPr="001A1576">
              <w:t>1.5</w:t>
            </w:r>
          </w:p>
        </w:tc>
        <w:tc>
          <w:tcPr>
            <w:tcW w:w="1182" w:type="dxa"/>
            <w:tcBorders>
              <w:top w:val="single" w:sz="4" w:space="0" w:color="auto"/>
              <w:left w:val="single" w:sz="4" w:space="0" w:color="auto"/>
              <w:bottom w:val="single" w:sz="4" w:space="0" w:color="auto"/>
              <w:right w:val="single" w:sz="4" w:space="0" w:color="auto"/>
            </w:tcBorders>
            <w:vAlign w:val="center"/>
          </w:tcPr>
          <w:p w14:paraId="11B3820B"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E9096FF"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BFD748C"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56D1CBD" w14:textId="77777777" w:rsidR="00BA722F" w:rsidRPr="001A1576" w:rsidRDefault="00BA722F" w:rsidP="00DC33E1">
            <w:pPr>
              <w:pStyle w:val="TAC"/>
            </w:pPr>
            <w:r w:rsidRPr="001A1576">
              <w:t>23.5</w:t>
            </w:r>
          </w:p>
        </w:tc>
        <w:tc>
          <w:tcPr>
            <w:tcW w:w="796" w:type="dxa"/>
            <w:tcBorders>
              <w:top w:val="single" w:sz="4" w:space="0" w:color="auto"/>
              <w:left w:val="single" w:sz="4" w:space="0" w:color="auto"/>
              <w:bottom w:val="single" w:sz="4" w:space="0" w:color="auto"/>
              <w:right w:val="single" w:sz="4" w:space="0" w:color="auto"/>
            </w:tcBorders>
            <w:vAlign w:val="center"/>
          </w:tcPr>
          <w:p w14:paraId="05F45E7F" w14:textId="77777777" w:rsidR="00BA722F" w:rsidRPr="001A1576" w:rsidRDefault="00BA722F" w:rsidP="00DC33E1">
            <w:pPr>
              <w:pStyle w:val="TAC"/>
            </w:pPr>
            <w:r w:rsidRPr="001A1576">
              <w:t>22</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D9EDD4"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6585A0A0" w14:textId="77777777" w:rsidR="00BA722F" w:rsidRPr="001A1576" w:rsidRDefault="00BA722F" w:rsidP="00DC33E1">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270065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AF5CB8"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4CC06" w14:textId="77777777" w:rsidR="00BA722F" w:rsidRPr="001A1576" w:rsidRDefault="00BA722F" w:rsidP="00DC33E1">
            <w:pPr>
              <w:pStyle w:val="TAC"/>
            </w:pPr>
            <w:r w:rsidRPr="001A1576">
              <w:rPr>
                <w:rFonts w:cs="@Batang"/>
                <w:szCs w:val="18"/>
              </w:rPr>
              <w:t>20.5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3993B91A" w14:textId="77777777" w:rsidR="00BA722F" w:rsidRPr="001A1576" w:rsidRDefault="00BA722F" w:rsidP="00DC33E1">
            <w:pPr>
              <w:pStyle w:val="TAC"/>
            </w:pPr>
            <w:r w:rsidRPr="001A1576">
              <w:rPr>
                <w:rFonts w:cs="@Batang"/>
                <w:szCs w:val="18"/>
              </w:rPr>
              <w:t>19.0</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1A24466B"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A3CC0" w14:textId="77777777" w:rsidR="00BA722F" w:rsidRPr="001A1576" w:rsidRDefault="00BA722F" w:rsidP="00DC33E1">
            <w:pPr>
              <w:pStyle w:val="TAC"/>
            </w:pPr>
            <w:r w:rsidRPr="001A1576">
              <w:t>2</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D297149"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EBC7B4"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58F120" w14:textId="77777777" w:rsidR="00BA722F" w:rsidRPr="001A1576" w:rsidRDefault="00BA722F" w:rsidP="00DC33E1">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30271CF6"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78ED604"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6DB550AF"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FE545BB" w14:textId="77777777" w:rsidR="00BA722F" w:rsidRPr="001A1576" w:rsidRDefault="00BA722F" w:rsidP="00DC33E1">
            <w:pPr>
              <w:pStyle w:val="TAC"/>
            </w:pPr>
            <w:r w:rsidRPr="001A1576">
              <w:t>21.5</w:t>
            </w:r>
          </w:p>
        </w:tc>
        <w:tc>
          <w:tcPr>
            <w:tcW w:w="796" w:type="dxa"/>
            <w:tcBorders>
              <w:top w:val="single" w:sz="4" w:space="0" w:color="auto"/>
              <w:left w:val="single" w:sz="4" w:space="0" w:color="auto"/>
              <w:bottom w:val="single" w:sz="4" w:space="0" w:color="auto"/>
              <w:right w:val="single" w:sz="4" w:space="0" w:color="auto"/>
            </w:tcBorders>
            <w:vAlign w:val="center"/>
          </w:tcPr>
          <w:p w14:paraId="79B0F005" w14:textId="77777777" w:rsidR="00BA722F" w:rsidRPr="001A1576" w:rsidRDefault="00BA722F" w:rsidP="00DC33E1">
            <w:pPr>
              <w:pStyle w:val="TAC"/>
            </w:pPr>
            <w:r w:rsidRPr="001A1576">
              <w:t>20</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F4EEE6"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367DA36E" w14:textId="77777777" w:rsidR="00BA722F" w:rsidRPr="001A1576" w:rsidRDefault="00BA722F" w:rsidP="00DC33E1">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CF37D71"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2020A7"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1A740" w14:textId="77777777" w:rsidR="00BA722F" w:rsidRPr="001A1576" w:rsidRDefault="00BA722F" w:rsidP="00DC33E1">
            <w:pPr>
              <w:pStyle w:val="TAC"/>
            </w:pPr>
            <w:r w:rsidRPr="001A1576">
              <w:t>18.5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61C9EA09" w14:textId="77777777" w:rsidR="00BA722F" w:rsidRPr="001A1576" w:rsidRDefault="00BA722F" w:rsidP="00DC33E1">
            <w:pPr>
              <w:pStyle w:val="TAC"/>
            </w:pPr>
            <w:r w:rsidRPr="001A1576">
              <w:t>17.0</w:t>
            </w:r>
            <w:r w:rsidRPr="001A1576">
              <w:rPr>
                <w:rFonts w:eastAsia="等线"/>
                <w:lang w:eastAsia="zh-CN"/>
              </w:rPr>
              <w:t xml:space="preserve"> </w:t>
            </w:r>
            <w:r w:rsidRPr="001A1576">
              <w:t>- TT</w:t>
            </w:r>
            <w:r w:rsidRPr="001A1576">
              <w:rPr>
                <w:vertAlign w:val="superscript"/>
                <w:lang w:eastAsia="zh-CN"/>
              </w:rPr>
              <w:t>2</w:t>
            </w:r>
          </w:p>
        </w:tc>
      </w:tr>
      <w:tr w:rsidR="00BA722F" w:rsidRPr="001A1576" w14:paraId="42C65FA0"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AE46F7" w14:textId="77777777" w:rsidR="00BA722F" w:rsidRPr="001A1576" w:rsidRDefault="00BA722F" w:rsidP="00DC33E1">
            <w:pPr>
              <w:pStyle w:val="TAC"/>
            </w:pPr>
            <w:r w:rsidRPr="001A1576">
              <w:t>2</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4E5789A"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25083FD"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5E444CB" w14:textId="77777777" w:rsidR="00BA722F" w:rsidRPr="001A1576" w:rsidRDefault="00BA722F" w:rsidP="00DC33E1">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31300F51"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BC85BA9"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07135F0"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2F2655" w14:textId="77777777" w:rsidR="00BA722F" w:rsidRPr="001A1576" w:rsidRDefault="00BA722F" w:rsidP="00DC33E1">
            <w:pPr>
              <w:pStyle w:val="TAC"/>
            </w:pPr>
            <w:r w:rsidRPr="001A1576">
              <w:t>22</w:t>
            </w:r>
          </w:p>
        </w:tc>
        <w:tc>
          <w:tcPr>
            <w:tcW w:w="796" w:type="dxa"/>
            <w:tcBorders>
              <w:top w:val="single" w:sz="4" w:space="0" w:color="auto"/>
              <w:left w:val="single" w:sz="4" w:space="0" w:color="auto"/>
              <w:bottom w:val="single" w:sz="4" w:space="0" w:color="auto"/>
              <w:right w:val="single" w:sz="4" w:space="0" w:color="auto"/>
            </w:tcBorders>
            <w:vAlign w:val="center"/>
          </w:tcPr>
          <w:p w14:paraId="25DE6552" w14:textId="77777777" w:rsidR="00BA722F" w:rsidRPr="001A1576" w:rsidRDefault="00BA722F" w:rsidP="00DC33E1">
            <w:pPr>
              <w:pStyle w:val="TAC"/>
            </w:pPr>
            <w:r w:rsidRPr="001A1576">
              <w:t>20.5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FE1B77B"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7148C877" w14:textId="77777777" w:rsidR="00BA722F" w:rsidRPr="001A1576" w:rsidRDefault="00BA722F" w:rsidP="00DC33E1">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03F74D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714BDE"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786A9A" w14:textId="77777777" w:rsidR="00BA722F" w:rsidRPr="001A1576" w:rsidRDefault="00BA722F" w:rsidP="00DC33E1">
            <w:pPr>
              <w:pStyle w:val="TAC"/>
            </w:pPr>
            <w:r w:rsidRPr="001A1576">
              <w:rPr>
                <w:rFonts w:cs="@Batang"/>
                <w:szCs w:val="18"/>
              </w:rPr>
              <w:t>19</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5C9E5F99" w14:textId="77777777" w:rsidR="00BA722F" w:rsidRPr="001A1576" w:rsidRDefault="00BA722F" w:rsidP="00DC33E1">
            <w:pPr>
              <w:pStyle w:val="TAC"/>
            </w:pPr>
            <w:r w:rsidRPr="001A1576">
              <w:rPr>
                <w:rFonts w:cs="@Batang"/>
                <w:szCs w:val="18"/>
              </w:rPr>
              <w:t>17.5</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573A8937"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F5E4E" w14:textId="77777777" w:rsidR="00BA722F" w:rsidRPr="001A1576" w:rsidRDefault="00BA722F" w:rsidP="00DC33E1">
            <w:pPr>
              <w:pStyle w:val="TAC"/>
            </w:pPr>
            <w:r w:rsidRPr="001A1576">
              <w:t>3</w:t>
            </w:r>
            <w:r w:rsidRPr="001A1576">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2E1C6BB"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A91B918"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3769A4B" w14:textId="77777777" w:rsidR="00BA722F" w:rsidRPr="001A1576" w:rsidRDefault="00BA722F" w:rsidP="00DC33E1">
            <w:pPr>
              <w:pStyle w:val="TAC"/>
            </w:pPr>
            <w:r w:rsidRPr="001A1576">
              <w:t>2</w:t>
            </w:r>
          </w:p>
        </w:tc>
        <w:tc>
          <w:tcPr>
            <w:tcW w:w="1182" w:type="dxa"/>
            <w:tcBorders>
              <w:top w:val="single" w:sz="4" w:space="0" w:color="auto"/>
              <w:left w:val="single" w:sz="4" w:space="0" w:color="auto"/>
              <w:bottom w:val="single" w:sz="4" w:space="0" w:color="auto"/>
              <w:right w:val="single" w:sz="4" w:space="0" w:color="auto"/>
            </w:tcBorders>
            <w:vAlign w:val="center"/>
          </w:tcPr>
          <w:p w14:paraId="580A2183"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7B47882"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017FC582"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DC8BB22" w14:textId="77777777" w:rsidR="00BA722F" w:rsidRPr="001A1576" w:rsidRDefault="00BA722F" w:rsidP="00DC33E1">
            <w:pPr>
              <w:pStyle w:val="TAC"/>
            </w:pPr>
            <w:r w:rsidRPr="001A1576">
              <w:t>22.5</w:t>
            </w:r>
          </w:p>
        </w:tc>
        <w:tc>
          <w:tcPr>
            <w:tcW w:w="796" w:type="dxa"/>
            <w:tcBorders>
              <w:top w:val="single" w:sz="4" w:space="0" w:color="auto"/>
              <w:left w:val="single" w:sz="4" w:space="0" w:color="auto"/>
              <w:bottom w:val="single" w:sz="4" w:space="0" w:color="auto"/>
              <w:right w:val="single" w:sz="4" w:space="0" w:color="auto"/>
            </w:tcBorders>
            <w:vAlign w:val="center"/>
          </w:tcPr>
          <w:p w14:paraId="38BFD5F4" w14:textId="77777777" w:rsidR="00BA722F" w:rsidRPr="001A1576" w:rsidRDefault="00BA722F" w:rsidP="00DC33E1">
            <w:pPr>
              <w:pStyle w:val="TAC"/>
            </w:pPr>
            <w:r w:rsidRPr="001A1576">
              <w:t>21</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7FC560"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6AC3B9DB" w14:textId="77777777" w:rsidR="00BA722F" w:rsidRPr="001A1576" w:rsidRDefault="00BA722F" w:rsidP="00DC33E1">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1BDF96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168F89"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8D3272" w14:textId="77777777" w:rsidR="00BA722F" w:rsidRPr="001A1576" w:rsidRDefault="00BA722F" w:rsidP="00DC33E1">
            <w:pPr>
              <w:pStyle w:val="TAC"/>
            </w:pPr>
            <w:r w:rsidRPr="001A1576">
              <w:t>19.5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6FD4F150" w14:textId="77777777" w:rsidR="00BA722F" w:rsidRPr="001A1576" w:rsidRDefault="00BA722F" w:rsidP="00DC33E1">
            <w:pPr>
              <w:pStyle w:val="TAC"/>
            </w:pPr>
            <w:r w:rsidRPr="001A1576">
              <w:t>18.0</w:t>
            </w:r>
            <w:r w:rsidRPr="001A1576">
              <w:rPr>
                <w:rFonts w:eastAsia="等线"/>
                <w:lang w:eastAsia="zh-CN"/>
              </w:rPr>
              <w:t xml:space="preserve"> </w:t>
            </w:r>
            <w:r w:rsidRPr="001A1576">
              <w:t>- TT</w:t>
            </w:r>
            <w:r w:rsidRPr="001A1576">
              <w:rPr>
                <w:vertAlign w:val="superscript"/>
                <w:lang w:eastAsia="zh-CN"/>
              </w:rPr>
              <w:t>2</w:t>
            </w:r>
          </w:p>
        </w:tc>
      </w:tr>
      <w:tr w:rsidR="00BA722F" w:rsidRPr="001A1576" w14:paraId="60FC67FC"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AEE642" w14:textId="77777777" w:rsidR="00BA722F" w:rsidRPr="001A1576" w:rsidRDefault="00BA722F" w:rsidP="00DC33E1">
            <w:pPr>
              <w:pStyle w:val="TAC"/>
            </w:pPr>
            <w:r w:rsidRPr="001A1576">
              <w:t>3</w:t>
            </w:r>
            <w:r w:rsidRPr="001A1576">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7FC465AA"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C7D15FB"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5C11553" w14:textId="77777777" w:rsidR="00BA722F" w:rsidRPr="001A1576" w:rsidRDefault="00BA722F" w:rsidP="00DC33E1">
            <w:pPr>
              <w:pStyle w:val="TAC"/>
            </w:pPr>
            <w:r w:rsidRPr="001A1576">
              <w:t>2</w:t>
            </w:r>
          </w:p>
        </w:tc>
        <w:tc>
          <w:tcPr>
            <w:tcW w:w="1182" w:type="dxa"/>
            <w:tcBorders>
              <w:top w:val="single" w:sz="4" w:space="0" w:color="auto"/>
              <w:left w:val="single" w:sz="4" w:space="0" w:color="auto"/>
              <w:bottom w:val="single" w:sz="4" w:space="0" w:color="auto"/>
              <w:right w:val="single" w:sz="4" w:space="0" w:color="auto"/>
            </w:tcBorders>
            <w:vAlign w:val="center"/>
          </w:tcPr>
          <w:p w14:paraId="6B5BF481"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1BFF385"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BEE1C7D"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8C7EC2E" w14:textId="77777777" w:rsidR="00BA722F" w:rsidRPr="001A1576" w:rsidRDefault="00BA722F" w:rsidP="00DC33E1">
            <w:pPr>
              <w:pStyle w:val="TAC"/>
            </w:pPr>
            <w:r w:rsidRPr="001A1576">
              <w:t>23</w:t>
            </w:r>
          </w:p>
        </w:tc>
        <w:tc>
          <w:tcPr>
            <w:tcW w:w="796" w:type="dxa"/>
            <w:tcBorders>
              <w:top w:val="single" w:sz="4" w:space="0" w:color="auto"/>
              <w:left w:val="single" w:sz="4" w:space="0" w:color="auto"/>
              <w:bottom w:val="single" w:sz="4" w:space="0" w:color="auto"/>
              <w:right w:val="single" w:sz="4" w:space="0" w:color="auto"/>
            </w:tcBorders>
            <w:vAlign w:val="center"/>
          </w:tcPr>
          <w:p w14:paraId="28BC9BD2" w14:textId="77777777" w:rsidR="00BA722F" w:rsidRPr="001A1576" w:rsidRDefault="00BA722F" w:rsidP="00DC33E1">
            <w:pPr>
              <w:pStyle w:val="TAC"/>
            </w:pPr>
            <w:r w:rsidRPr="001A1576">
              <w:t>21.5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B28B8C"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6AA065E7" w14:textId="77777777" w:rsidR="00BA722F" w:rsidRPr="001A1576" w:rsidRDefault="00BA722F" w:rsidP="00DC33E1">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6724C46"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E4EEDA"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ABD75F" w14:textId="77777777" w:rsidR="00BA722F" w:rsidRPr="001A1576" w:rsidRDefault="00BA722F" w:rsidP="00DC33E1">
            <w:pPr>
              <w:pStyle w:val="TAC"/>
            </w:pPr>
            <w:r w:rsidRPr="001A1576">
              <w:rPr>
                <w:rFonts w:cs="@Batang"/>
                <w:szCs w:val="18"/>
              </w:rPr>
              <w:t>20</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11721781" w14:textId="77777777" w:rsidR="00BA722F" w:rsidRPr="001A1576" w:rsidRDefault="00BA722F" w:rsidP="00DC33E1">
            <w:pPr>
              <w:pStyle w:val="TAC"/>
            </w:pPr>
            <w:r w:rsidRPr="001A1576">
              <w:rPr>
                <w:rFonts w:cs="@Batang"/>
                <w:szCs w:val="18"/>
              </w:rPr>
              <w:t>18.5</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0AC36A8D"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E0A42" w14:textId="77777777" w:rsidR="00BA722F" w:rsidRPr="001A1576" w:rsidRDefault="00BA722F" w:rsidP="00DC33E1">
            <w:pPr>
              <w:pStyle w:val="TAC"/>
            </w:pPr>
            <w:r w:rsidRPr="001A1576">
              <w:t>4</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74C6C67"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9E790DF"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AD929B" w14:textId="77777777" w:rsidR="00BA722F" w:rsidRPr="001A1576" w:rsidRDefault="00BA722F" w:rsidP="00DC33E1">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24DE04C0"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468F551"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9980DC6"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9554DC1" w14:textId="77777777" w:rsidR="00BA722F" w:rsidRPr="001A1576" w:rsidRDefault="00BA722F" w:rsidP="00DC33E1">
            <w:pPr>
              <w:pStyle w:val="TAC"/>
            </w:pPr>
            <w:r w:rsidRPr="001A1576">
              <w:t>21.5</w:t>
            </w:r>
          </w:p>
        </w:tc>
        <w:tc>
          <w:tcPr>
            <w:tcW w:w="796" w:type="dxa"/>
            <w:tcBorders>
              <w:top w:val="single" w:sz="4" w:space="0" w:color="auto"/>
              <w:left w:val="single" w:sz="4" w:space="0" w:color="auto"/>
              <w:bottom w:val="single" w:sz="4" w:space="0" w:color="auto"/>
              <w:right w:val="single" w:sz="4" w:space="0" w:color="auto"/>
            </w:tcBorders>
            <w:vAlign w:val="center"/>
          </w:tcPr>
          <w:p w14:paraId="3894C373" w14:textId="77777777" w:rsidR="00BA722F" w:rsidRPr="001A1576" w:rsidRDefault="00BA722F" w:rsidP="00DC33E1">
            <w:pPr>
              <w:pStyle w:val="TAC"/>
            </w:pPr>
            <w:r w:rsidRPr="001A1576">
              <w:t>20</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1AE08E"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28256FE5" w14:textId="77777777" w:rsidR="00BA722F" w:rsidRPr="001A1576" w:rsidRDefault="00BA722F" w:rsidP="00DC33E1">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F426288"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CADA0A"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1B9B48" w14:textId="77777777" w:rsidR="00BA722F" w:rsidRPr="001A1576" w:rsidRDefault="00BA722F" w:rsidP="00DC33E1">
            <w:pPr>
              <w:pStyle w:val="TAC"/>
            </w:pPr>
            <w:r w:rsidRPr="001A1576">
              <w:t>18.5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0B20F77F" w14:textId="77777777" w:rsidR="00BA722F" w:rsidRPr="001A1576" w:rsidRDefault="00BA722F" w:rsidP="00DC33E1">
            <w:pPr>
              <w:pStyle w:val="TAC"/>
            </w:pPr>
            <w:r w:rsidRPr="001A1576">
              <w:t>17.0</w:t>
            </w:r>
            <w:r w:rsidRPr="001A1576">
              <w:rPr>
                <w:rFonts w:eastAsia="等线"/>
                <w:lang w:eastAsia="zh-CN"/>
              </w:rPr>
              <w:t xml:space="preserve"> </w:t>
            </w:r>
            <w:r w:rsidRPr="001A1576">
              <w:t>- TT</w:t>
            </w:r>
            <w:r w:rsidRPr="001A1576">
              <w:rPr>
                <w:vertAlign w:val="superscript"/>
                <w:lang w:eastAsia="zh-CN"/>
              </w:rPr>
              <w:t>2</w:t>
            </w:r>
          </w:p>
        </w:tc>
      </w:tr>
      <w:tr w:rsidR="00BA722F" w:rsidRPr="001A1576" w14:paraId="270B70C3"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DB6B88" w14:textId="77777777" w:rsidR="00BA722F" w:rsidRPr="001A1576" w:rsidRDefault="00BA722F" w:rsidP="00DC33E1">
            <w:pPr>
              <w:pStyle w:val="TAC"/>
            </w:pPr>
            <w:r w:rsidRPr="001A1576">
              <w:t>4</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DB8FEBF"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11C405"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D99DD77" w14:textId="77777777" w:rsidR="00BA722F" w:rsidRPr="001A1576" w:rsidRDefault="00BA722F" w:rsidP="00DC33E1">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52D1FC6A"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CD54B5"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4C379AAA"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C354FB7" w14:textId="77777777" w:rsidR="00BA722F" w:rsidRPr="001A1576" w:rsidRDefault="00BA722F" w:rsidP="00DC33E1">
            <w:pPr>
              <w:pStyle w:val="TAC"/>
            </w:pPr>
            <w:r w:rsidRPr="001A1576">
              <w:t>22</w:t>
            </w:r>
          </w:p>
        </w:tc>
        <w:tc>
          <w:tcPr>
            <w:tcW w:w="796" w:type="dxa"/>
            <w:tcBorders>
              <w:top w:val="single" w:sz="4" w:space="0" w:color="auto"/>
              <w:left w:val="single" w:sz="4" w:space="0" w:color="auto"/>
              <w:bottom w:val="single" w:sz="4" w:space="0" w:color="auto"/>
              <w:right w:val="single" w:sz="4" w:space="0" w:color="auto"/>
            </w:tcBorders>
            <w:vAlign w:val="center"/>
          </w:tcPr>
          <w:p w14:paraId="743FDECB" w14:textId="77777777" w:rsidR="00BA722F" w:rsidRPr="001A1576" w:rsidRDefault="00BA722F" w:rsidP="00DC33E1">
            <w:pPr>
              <w:pStyle w:val="TAC"/>
            </w:pPr>
            <w:r w:rsidRPr="001A1576">
              <w:t>20.5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52FE3E"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77F06AF5" w14:textId="77777777" w:rsidR="00BA722F" w:rsidRPr="001A1576" w:rsidRDefault="00BA722F" w:rsidP="00DC33E1">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D44426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B5082C"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738C8" w14:textId="77777777" w:rsidR="00BA722F" w:rsidRPr="001A1576" w:rsidRDefault="00BA722F" w:rsidP="00DC33E1">
            <w:pPr>
              <w:pStyle w:val="TAC"/>
            </w:pPr>
            <w:r w:rsidRPr="001A1576">
              <w:rPr>
                <w:rFonts w:cs="@Batang"/>
                <w:szCs w:val="18"/>
              </w:rPr>
              <w:t>19</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0A1A1E5C" w14:textId="77777777" w:rsidR="00BA722F" w:rsidRPr="001A1576" w:rsidRDefault="00BA722F" w:rsidP="00DC33E1">
            <w:pPr>
              <w:pStyle w:val="TAC"/>
            </w:pPr>
            <w:r w:rsidRPr="001A1576">
              <w:rPr>
                <w:rFonts w:cs="@Batang"/>
                <w:szCs w:val="18"/>
              </w:rPr>
              <w:t>17.5</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237BFEE5"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1AB4C" w14:textId="77777777" w:rsidR="00BA722F" w:rsidRPr="001A1576" w:rsidRDefault="00BA722F" w:rsidP="00DC33E1">
            <w:pPr>
              <w:pStyle w:val="TAC"/>
            </w:pPr>
            <w:r w:rsidRPr="001A1576">
              <w:t>5</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E45873B"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C61CFC1"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F6BF97A" w14:textId="77777777" w:rsidR="00BA722F" w:rsidRPr="001A1576" w:rsidRDefault="00BA722F" w:rsidP="00DC33E1">
            <w:pPr>
              <w:pStyle w:val="TAC"/>
            </w:pPr>
            <w:r w:rsidRPr="001A1576">
              <w:t>3.5</w:t>
            </w:r>
          </w:p>
        </w:tc>
        <w:tc>
          <w:tcPr>
            <w:tcW w:w="1182" w:type="dxa"/>
            <w:tcBorders>
              <w:top w:val="single" w:sz="4" w:space="0" w:color="auto"/>
              <w:left w:val="single" w:sz="4" w:space="0" w:color="auto"/>
              <w:bottom w:val="single" w:sz="4" w:space="0" w:color="auto"/>
              <w:right w:val="single" w:sz="4" w:space="0" w:color="auto"/>
            </w:tcBorders>
            <w:vAlign w:val="center"/>
          </w:tcPr>
          <w:p w14:paraId="2C4E9969"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E600DAF"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25F9E9C9"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8A9D7B" w14:textId="77777777" w:rsidR="00BA722F" w:rsidRPr="001A1576" w:rsidRDefault="00BA722F" w:rsidP="00DC33E1">
            <w:pPr>
              <w:pStyle w:val="TAC"/>
            </w:pPr>
            <w:r w:rsidRPr="001A1576">
              <w:t>21</w:t>
            </w:r>
          </w:p>
        </w:tc>
        <w:tc>
          <w:tcPr>
            <w:tcW w:w="796" w:type="dxa"/>
            <w:tcBorders>
              <w:top w:val="single" w:sz="4" w:space="0" w:color="auto"/>
              <w:left w:val="single" w:sz="4" w:space="0" w:color="auto"/>
              <w:bottom w:val="single" w:sz="4" w:space="0" w:color="auto"/>
              <w:right w:val="single" w:sz="4" w:space="0" w:color="auto"/>
            </w:tcBorders>
            <w:vAlign w:val="center"/>
          </w:tcPr>
          <w:p w14:paraId="03C8733F" w14:textId="77777777" w:rsidR="00BA722F" w:rsidRPr="001A1576" w:rsidRDefault="00BA722F" w:rsidP="00DC33E1">
            <w:pPr>
              <w:pStyle w:val="TAC"/>
            </w:pPr>
            <w:r w:rsidRPr="001A1576">
              <w:t>19.5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F9D93B"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7B0F7FC0" w14:textId="77777777" w:rsidR="00BA722F" w:rsidRPr="001A1576" w:rsidRDefault="00BA722F" w:rsidP="00DC33E1">
            <w:pPr>
              <w:pStyle w:val="TAC"/>
            </w:pPr>
            <w:r w:rsidRPr="001A1576">
              <w:t>3.5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CA4E85B"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72AB6B"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72933" w14:textId="77777777" w:rsidR="00BA722F" w:rsidRPr="001A1576" w:rsidRDefault="00BA722F" w:rsidP="00DC33E1">
            <w:pPr>
              <w:pStyle w:val="TAC"/>
            </w:pPr>
            <w:r w:rsidRPr="001A1576">
              <w:t>18</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006450CA" w14:textId="77777777" w:rsidR="00BA722F" w:rsidRPr="001A1576" w:rsidRDefault="00BA722F" w:rsidP="00DC33E1">
            <w:pPr>
              <w:pStyle w:val="TAC"/>
            </w:pPr>
            <w:r w:rsidRPr="001A1576">
              <w:t>16.0</w:t>
            </w:r>
            <w:r w:rsidRPr="001A1576">
              <w:rPr>
                <w:rFonts w:eastAsia="等线"/>
                <w:lang w:eastAsia="zh-CN"/>
              </w:rPr>
              <w:t xml:space="preserve"> </w:t>
            </w:r>
            <w:r w:rsidRPr="001A1576">
              <w:t>- TT</w:t>
            </w:r>
            <w:r w:rsidRPr="001A1576">
              <w:rPr>
                <w:vertAlign w:val="superscript"/>
                <w:lang w:eastAsia="zh-CN"/>
              </w:rPr>
              <w:t>2</w:t>
            </w:r>
          </w:p>
        </w:tc>
      </w:tr>
      <w:tr w:rsidR="00BA722F" w:rsidRPr="001A1576" w14:paraId="59FC3E45"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EE62CB" w14:textId="77777777" w:rsidR="00BA722F" w:rsidRPr="001A1576" w:rsidRDefault="00BA722F" w:rsidP="00DC33E1">
            <w:pPr>
              <w:pStyle w:val="TAC"/>
            </w:pPr>
            <w:r w:rsidRPr="001A1576">
              <w:t>5</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250F889"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75B8419"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CE7953C" w14:textId="77777777" w:rsidR="00BA722F" w:rsidRPr="001A1576" w:rsidRDefault="00BA722F" w:rsidP="00DC33E1">
            <w:pPr>
              <w:pStyle w:val="TAC"/>
            </w:pPr>
            <w:r w:rsidRPr="001A1576">
              <w:t>3</w:t>
            </w:r>
            <w:r w:rsidRPr="001A1576">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0B551D0E"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B48581C"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01690297"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4951B38" w14:textId="77777777" w:rsidR="00BA722F" w:rsidRPr="001A1576" w:rsidRDefault="00BA722F" w:rsidP="00DC33E1">
            <w:pPr>
              <w:pStyle w:val="TAC"/>
            </w:pPr>
            <w:r w:rsidRPr="001A1576">
              <w:t>21.5</w:t>
            </w:r>
          </w:p>
        </w:tc>
        <w:tc>
          <w:tcPr>
            <w:tcW w:w="796" w:type="dxa"/>
            <w:tcBorders>
              <w:top w:val="single" w:sz="4" w:space="0" w:color="auto"/>
              <w:left w:val="single" w:sz="4" w:space="0" w:color="auto"/>
              <w:bottom w:val="single" w:sz="4" w:space="0" w:color="auto"/>
              <w:right w:val="single" w:sz="4" w:space="0" w:color="auto"/>
            </w:tcBorders>
            <w:vAlign w:val="center"/>
          </w:tcPr>
          <w:p w14:paraId="57420E4F" w14:textId="77777777" w:rsidR="00BA722F" w:rsidRPr="001A1576" w:rsidRDefault="00BA722F" w:rsidP="00DC33E1">
            <w:pPr>
              <w:pStyle w:val="TAC"/>
            </w:pPr>
            <w:r w:rsidRPr="001A1576">
              <w:t>20</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2BBF4F"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55570A52" w14:textId="77777777" w:rsidR="00BA722F" w:rsidRPr="001A1576" w:rsidRDefault="00BA722F" w:rsidP="00DC33E1">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733D6B7"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C0E5AC"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37E45C" w14:textId="77777777" w:rsidR="00BA722F" w:rsidRPr="001A1576" w:rsidRDefault="00BA722F" w:rsidP="00DC33E1">
            <w:pPr>
              <w:pStyle w:val="TAC"/>
            </w:pPr>
            <w:r w:rsidRPr="001A1576">
              <w:rPr>
                <w:rFonts w:cs="@Batang"/>
                <w:szCs w:val="18"/>
              </w:rPr>
              <w:t>18.5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4C404DFA" w14:textId="77777777" w:rsidR="00BA722F" w:rsidRPr="001A1576" w:rsidRDefault="00BA722F" w:rsidP="00DC33E1">
            <w:pPr>
              <w:pStyle w:val="TAC"/>
            </w:pPr>
            <w:r w:rsidRPr="001A1576">
              <w:rPr>
                <w:rFonts w:cs="@Batang"/>
                <w:szCs w:val="18"/>
              </w:rPr>
              <w:t>17.0</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753DA931"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DBDB9" w14:textId="77777777" w:rsidR="00BA722F" w:rsidRPr="001A1576" w:rsidRDefault="00BA722F" w:rsidP="00DC33E1">
            <w:pPr>
              <w:pStyle w:val="TAC"/>
            </w:pPr>
            <w:r w:rsidRPr="001A1576">
              <w:t>6</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7944830"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EA21514"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B0F9096" w14:textId="77777777" w:rsidR="00BA722F" w:rsidRPr="001A1576" w:rsidRDefault="00BA722F" w:rsidP="00DC33E1">
            <w:pPr>
              <w:pStyle w:val="TAC"/>
            </w:pPr>
            <w:r w:rsidRPr="001A1576">
              <w:t>6.5</w:t>
            </w:r>
          </w:p>
        </w:tc>
        <w:tc>
          <w:tcPr>
            <w:tcW w:w="1182" w:type="dxa"/>
            <w:tcBorders>
              <w:top w:val="single" w:sz="4" w:space="0" w:color="auto"/>
              <w:left w:val="single" w:sz="4" w:space="0" w:color="auto"/>
              <w:bottom w:val="single" w:sz="4" w:space="0" w:color="auto"/>
              <w:right w:val="single" w:sz="4" w:space="0" w:color="auto"/>
            </w:tcBorders>
            <w:vAlign w:val="center"/>
          </w:tcPr>
          <w:p w14:paraId="6F2A88AE"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DCA7245"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6A8EB308"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771E4E" w14:textId="77777777" w:rsidR="00BA722F" w:rsidRPr="001A1576" w:rsidRDefault="00BA722F" w:rsidP="00DC33E1">
            <w:pPr>
              <w:pStyle w:val="TAC"/>
            </w:pPr>
            <w:r w:rsidRPr="001A1576">
              <w:t>18</w:t>
            </w:r>
          </w:p>
        </w:tc>
        <w:tc>
          <w:tcPr>
            <w:tcW w:w="796" w:type="dxa"/>
            <w:tcBorders>
              <w:top w:val="single" w:sz="4" w:space="0" w:color="auto"/>
              <w:left w:val="single" w:sz="4" w:space="0" w:color="auto"/>
              <w:bottom w:val="single" w:sz="4" w:space="0" w:color="auto"/>
              <w:right w:val="single" w:sz="4" w:space="0" w:color="auto"/>
            </w:tcBorders>
            <w:vAlign w:val="center"/>
          </w:tcPr>
          <w:p w14:paraId="17D2A5D4" w14:textId="77777777" w:rsidR="00BA722F" w:rsidRPr="001A1576" w:rsidRDefault="00BA722F" w:rsidP="00DC33E1">
            <w:pPr>
              <w:pStyle w:val="TAC"/>
            </w:pPr>
            <w:r w:rsidRPr="001A1576">
              <w:t>16.5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306380" w14:textId="77777777" w:rsidR="00BA722F" w:rsidRPr="001A1576" w:rsidRDefault="00BA722F" w:rsidP="00DC33E1">
            <w:pPr>
              <w:pStyle w:val="TAC"/>
            </w:pPr>
            <w:r w:rsidRPr="001A1576">
              <w:t>4</w:t>
            </w:r>
          </w:p>
        </w:tc>
        <w:tc>
          <w:tcPr>
            <w:tcW w:w="813" w:type="dxa"/>
            <w:tcBorders>
              <w:top w:val="single" w:sz="4" w:space="0" w:color="auto"/>
              <w:left w:val="single" w:sz="4" w:space="0" w:color="auto"/>
              <w:bottom w:val="single" w:sz="4" w:space="0" w:color="auto"/>
              <w:right w:val="single" w:sz="4" w:space="0" w:color="auto"/>
            </w:tcBorders>
            <w:vAlign w:val="center"/>
          </w:tcPr>
          <w:p w14:paraId="6665E2CA" w14:textId="77777777" w:rsidR="00BA722F" w:rsidRPr="001A1576" w:rsidRDefault="00BA722F" w:rsidP="00DC33E1">
            <w:pPr>
              <w:pStyle w:val="TAC"/>
            </w:pPr>
            <w:r w:rsidRPr="001A1576">
              <w:t>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DBA4F8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8AAAD8"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8D30C" w14:textId="77777777" w:rsidR="00BA722F" w:rsidRPr="001A1576" w:rsidRDefault="00BA722F" w:rsidP="00DC33E1">
            <w:pPr>
              <w:pStyle w:val="TAC"/>
            </w:pPr>
            <w:r w:rsidRPr="001A1576">
              <w:t>14</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24553E24" w14:textId="77777777" w:rsidR="00BA722F" w:rsidRPr="001A1576" w:rsidRDefault="00BA722F" w:rsidP="00DC33E1">
            <w:pPr>
              <w:pStyle w:val="TAC"/>
            </w:pPr>
            <w:r w:rsidRPr="001A1576">
              <w:t>11.5</w:t>
            </w:r>
            <w:r w:rsidRPr="001A1576">
              <w:rPr>
                <w:rFonts w:eastAsia="等线"/>
                <w:lang w:eastAsia="zh-CN"/>
              </w:rPr>
              <w:t xml:space="preserve"> </w:t>
            </w:r>
            <w:r w:rsidRPr="001A1576">
              <w:t>- TT</w:t>
            </w:r>
            <w:r w:rsidRPr="001A1576">
              <w:rPr>
                <w:vertAlign w:val="superscript"/>
                <w:lang w:eastAsia="zh-CN"/>
              </w:rPr>
              <w:t>2</w:t>
            </w:r>
          </w:p>
        </w:tc>
      </w:tr>
      <w:tr w:rsidR="00BA722F" w:rsidRPr="001A1576" w14:paraId="6A847CA9"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90ACE4" w14:textId="77777777" w:rsidR="00BA722F" w:rsidRPr="001A1576" w:rsidRDefault="00BA722F" w:rsidP="00DC33E1">
            <w:pPr>
              <w:pStyle w:val="TAC"/>
            </w:pPr>
            <w:r w:rsidRPr="001A1576">
              <w:t>6</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E459CD8"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F9EC12A"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655907" w14:textId="77777777" w:rsidR="00BA722F" w:rsidRPr="001A1576" w:rsidRDefault="00BA722F" w:rsidP="00DC33E1">
            <w:pPr>
              <w:pStyle w:val="TAC"/>
            </w:pPr>
            <w:r w:rsidRPr="001A1576">
              <w:t>6.5</w:t>
            </w:r>
          </w:p>
        </w:tc>
        <w:tc>
          <w:tcPr>
            <w:tcW w:w="1182" w:type="dxa"/>
            <w:tcBorders>
              <w:top w:val="single" w:sz="4" w:space="0" w:color="auto"/>
              <w:left w:val="single" w:sz="4" w:space="0" w:color="auto"/>
              <w:bottom w:val="single" w:sz="4" w:space="0" w:color="auto"/>
              <w:right w:val="single" w:sz="4" w:space="0" w:color="auto"/>
            </w:tcBorders>
            <w:vAlign w:val="center"/>
          </w:tcPr>
          <w:p w14:paraId="23152342"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F659EA"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11E45607"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C5134B" w14:textId="77777777" w:rsidR="00BA722F" w:rsidRPr="001A1576" w:rsidRDefault="00BA722F" w:rsidP="00DC33E1">
            <w:pPr>
              <w:pStyle w:val="TAC"/>
            </w:pPr>
            <w:r w:rsidRPr="001A1576">
              <w:t>18.5</w:t>
            </w:r>
          </w:p>
        </w:tc>
        <w:tc>
          <w:tcPr>
            <w:tcW w:w="796" w:type="dxa"/>
            <w:tcBorders>
              <w:top w:val="single" w:sz="4" w:space="0" w:color="auto"/>
              <w:left w:val="single" w:sz="4" w:space="0" w:color="auto"/>
              <w:bottom w:val="single" w:sz="4" w:space="0" w:color="auto"/>
              <w:right w:val="single" w:sz="4" w:space="0" w:color="auto"/>
            </w:tcBorders>
            <w:vAlign w:val="center"/>
          </w:tcPr>
          <w:p w14:paraId="468232C2" w14:textId="77777777" w:rsidR="00BA722F" w:rsidRPr="001A1576" w:rsidRDefault="00BA722F" w:rsidP="00DC33E1">
            <w:pPr>
              <w:pStyle w:val="TAC"/>
            </w:pPr>
            <w:r w:rsidRPr="001A1576">
              <w:t>17</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E228E7" w14:textId="77777777" w:rsidR="00BA722F" w:rsidRPr="001A1576" w:rsidRDefault="00BA722F" w:rsidP="00DC33E1">
            <w:pPr>
              <w:pStyle w:val="TAC"/>
            </w:pPr>
            <w:r w:rsidRPr="001A1576">
              <w:t>4</w:t>
            </w:r>
          </w:p>
        </w:tc>
        <w:tc>
          <w:tcPr>
            <w:tcW w:w="813" w:type="dxa"/>
            <w:tcBorders>
              <w:top w:val="single" w:sz="4" w:space="0" w:color="auto"/>
              <w:left w:val="single" w:sz="4" w:space="0" w:color="auto"/>
              <w:bottom w:val="single" w:sz="4" w:space="0" w:color="auto"/>
              <w:right w:val="single" w:sz="4" w:space="0" w:color="auto"/>
            </w:tcBorders>
            <w:vAlign w:val="center"/>
          </w:tcPr>
          <w:p w14:paraId="7E47D305" w14:textId="77777777" w:rsidR="00BA722F" w:rsidRPr="001A1576" w:rsidRDefault="00BA722F" w:rsidP="00DC33E1">
            <w:pPr>
              <w:pStyle w:val="TAC"/>
            </w:pPr>
            <w:r w:rsidRPr="001A1576">
              <w:t>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477745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B7A58C"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6A135" w14:textId="77777777" w:rsidR="00BA722F" w:rsidRPr="001A1576" w:rsidRDefault="00BA722F" w:rsidP="00DC33E1">
            <w:pPr>
              <w:pStyle w:val="TAC"/>
            </w:pPr>
            <w:r w:rsidRPr="001A1576">
              <w:rPr>
                <w:rFonts w:cs="@Batang"/>
                <w:szCs w:val="18"/>
              </w:rPr>
              <w:t>14.5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337354AF" w14:textId="77777777" w:rsidR="00BA722F" w:rsidRPr="001A1576" w:rsidRDefault="00BA722F" w:rsidP="00DC33E1">
            <w:pPr>
              <w:pStyle w:val="TAC"/>
            </w:pPr>
            <w:r w:rsidRPr="001A1576">
              <w:rPr>
                <w:rFonts w:cs="@Batang"/>
                <w:szCs w:val="18"/>
              </w:rPr>
              <w:t>12.0</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144D0DB7" w14:textId="77777777" w:rsidTr="00DC33E1">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7AF5D59" w14:textId="77777777" w:rsidR="00BA722F" w:rsidRPr="001A1576" w:rsidRDefault="00BA722F" w:rsidP="00DC33E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1D9D0623" w14:textId="77777777" w:rsidR="00BA722F" w:rsidRPr="001A1576" w:rsidRDefault="00BA722F" w:rsidP="00DC33E1">
            <w:pPr>
              <w:pStyle w:val="TAN"/>
              <w:rPr>
                <w:lang w:eastAsia="zh-CN"/>
              </w:rPr>
            </w:pPr>
            <w:r w:rsidRPr="001A1576">
              <w:t>NOTE 2:</w:t>
            </w:r>
            <w:r w:rsidRPr="001A1576">
              <w:tab/>
              <w:t xml:space="preserve">For Band </w:t>
            </w:r>
            <w:r>
              <w:t xml:space="preserve">n3 and </w:t>
            </w:r>
            <w:r w:rsidRPr="001A1576">
              <w:t xml:space="preserve">n41,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2C012849" w14:textId="77777777" w:rsidR="00BA722F" w:rsidRPr="001A1576" w:rsidRDefault="00BA722F" w:rsidP="00DC33E1">
            <w:pPr>
              <w:pStyle w:val="TAN"/>
              <w:rPr>
                <w:lang w:eastAsia="zh-CN"/>
              </w:rPr>
            </w:pPr>
            <w:r w:rsidRPr="001A1576">
              <w:t xml:space="preserve">NOTE </w:t>
            </w:r>
            <w:r w:rsidRPr="001A1576">
              <w:rPr>
                <w:lang w:eastAsia="zh-CN"/>
              </w:rPr>
              <w:t>3</w:t>
            </w:r>
            <w:r w:rsidRPr="001A1576">
              <w:t>:</w:t>
            </w:r>
            <w:r w:rsidRPr="001A1576">
              <w:tab/>
              <w:t>TT for each frequency and channel bandwidth is specified in Table 6.2.2.5-5.</w:t>
            </w:r>
          </w:p>
          <w:p w14:paraId="43733B81" w14:textId="77777777" w:rsidR="00BA722F" w:rsidRPr="001A1576" w:rsidRDefault="00BA722F" w:rsidP="00DC33E1">
            <w:pPr>
              <w:pStyle w:val="TAN"/>
            </w:pPr>
            <w:r w:rsidRPr="001A1576">
              <w:t>NOTE 4:</w:t>
            </w:r>
            <w:r w:rsidRPr="001A1576">
              <w:tab/>
              <w:t>Applicable for CBW/SCS combinations other than CBW=40MHz when SCS=60kHz.</w:t>
            </w:r>
          </w:p>
          <w:p w14:paraId="36BEAC8A" w14:textId="77777777" w:rsidR="00BA722F" w:rsidRPr="001A1576" w:rsidRDefault="00BA722F" w:rsidP="00DC33E1">
            <w:pPr>
              <w:pStyle w:val="TAN"/>
            </w:pPr>
            <w:r w:rsidRPr="001A1576">
              <w:t>NOTE 5:</w:t>
            </w:r>
            <w:r w:rsidRPr="001A1576">
              <w:tab/>
              <w:t>Only applicable for CBW 40MHz when SCS is 60kHz.</w:t>
            </w:r>
          </w:p>
          <w:p w14:paraId="4BEDFA75" w14:textId="77777777" w:rsidR="00BA722F" w:rsidRPr="001A1576" w:rsidRDefault="00BA722F" w:rsidP="00DC33E1">
            <w:pPr>
              <w:pStyle w:val="TAN"/>
            </w:pPr>
            <w:r w:rsidRPr="001A1576">
              <w:t>NOTE 6:</w:t>
            </w:r>
            <w:r w:rsidRPr="001A1576">
              <w:tab/>
              <w:t xml:space="preserve">Applicable for CBW/SCS combinations other than CBW=30MHz when SCS=15kHz and CBW=30MHz, 60MHz, </w:t>
            </w:r>
            <w:proofErr w:type="gramStart"/>
            <w:r w:rsidRPr="001A1576">
              <w:t>90MHz</w:t>
            </w:r>
            <w:proofErr w:type="gramEnd"/>
            <w:r w:rsidRPr="001A1576">
              <w:t xml:space="preserve"> when SCS=30kHz and CBW=25MHz, 60MHz, 90MHz when SCS=60kHz.</w:t>
            </w:r>
          </w:p>
          <w:p w14:paraId="03AE298F" w14:textId="77777777" w:rsidR="00BA722F" w:rsidRPr="001A1576" w:rsidRDefault="00BA722F" w:rsidP="00DC33E1">
            <w:pPr>
              <w:pStyle w:val="TAN"/>
            </w:pPr>
            <w:r w:rsidRPr="001A1576">
              <w:t>NOTE 7:</w:t>
            </w:r>
            <w:r w:rsidRPr="001A1576">
              <w:tab/>
              <w:t xml:space="preserve">Only applicable for CBW=30MHz when SCS=15kHz and CBW=30MHz, 60MHz, </w:t>
            </w:r>
            <w:proofErr w:type="gramStart"/>
            <w:r w:rsidRPr="001A1576">
              <w:t>90MHz</w:t>
            </w:r>
            <w:proofErr w:type="gramEnd"/>
            <w:r w:rsidRPr="001A1576">
              <w:t xml:space="preserve"> when SCS=30kHz and CBW=25MHz, 60MHz, 90MHz when SCS=60kHz.</w:t>
            </w:r>
          </w:p>
          <w:p w14:paraId="4B7CF843" w14:textId="77777777" w:rsidR="00BA722F" w:rsidRPr="001A1576" w:rsidRDefault="00BA722F" w:rsidP="00DC33E1">
            <w:pPr>
              <w:pStyle w:val="TAN"/>
              <w:rPr>
                <w:rFonts w:cs="@Batang"/>
                <w:szCs w:val="18"/>
              </w:rPr>
            </w:pPr>
            <w:r w:rsidRPr="001A1576">
              <w:t>NOTE 8:</w:t>
            </w:r>
            <w:r w:rsidRPr="001A1576">
              <w:tab/>
              <w:t>Test applies only for UEs which support almost contiguous UL CP-OFDM transmissions. For PC2 UE which support almost contiguous UL CP-OFDM transmissions, test is only applicable for Release 16 and forward.</w:t>
            </w:r>
          </w:p>
        </w:tc>
      </w:tr>
    </w:tbl>
    <w:p w14:paraId="6B13E41E" w14:textId="77777777" w:rsidR="00BA722F" w:rsidRPr="001A1576" w:rsidRDefault="00BA722F" w:rsidP="00BA722F">
      <w:pPr>
        <w:rPr>
          <w:lang w:eastAsia="zh-CN"/>
        </w:rPr>
      </w:pPr>
    </w:p>
    <w:p w14:paraId="75234D67" w14:textId="77777777" w:rsidR="00BA722F" w:rsidRPr="001A1576" w:rsidRDefault="00BA722F" w:rsidP="00BA722F">
      <w:pPr>
        <w:pStyle w:val="TH"/>
        <w:rPr>
          <w:lang w:eastAsia="zh-CN"/>
        </w:rPr>
      </w:pPr>
      <w:r w:rsidRPr="001A1576">
        <w:t>Table 6.2.2.5-</w:t>
      </w:r>
      <w:r w:rsidRPr="001A1576">
        <w:rPr>
          <w:lang w:eastAsia="zh-CN"/>
        </w:rPr>
        <w:t>9a</w:t>
      </w:r>
      <w:r w:rsidRPr="001A1576">
        <w:t>: Void</w:t>
      </w:r>
    </w:p>
    <w:p w14:paraId="3BC2EEE1" w14:textId="525AC152" w:rsidR="000269EF" w:rsidRPr="000269EF" w:rsidRDefault="0004659C" w:rsidP="00BA722F">
      <w:pPr>
        <w:rPr>
          <w:ins w:id="185" w:author="ZTE-Ma Zhifeng" w:date="2024-08-20T19:33:00Z"/>
        </w:rPr>
      </w:pPr>
      <w:ins w:id="186" w:author="ZTE-Ma Zhifeng" w:date="2024-08-21T17:58:00Z">
        <w:r w:rsidRPr="00E85739">
          <w:rPr>
            <w:lang w:eastAsia="zh-CN"/>
          </w:rPr>
          <w:t xml:space="preserve">The test requirements is adapted by </w:t>
        </w:r>
        <w:proofErr w:type="spellStart"/>
        <w:r w:rsidRPr="00E85739">
          <w:rPr>
            <w:lang w:eastAsia="zh-CN"/>
          </w:rPr>
          <w:t>ΔT</w:t>
        </w:r>
        <w:r w:rsidRPr="00E85739">
          <w:rPr>
            <w:vertAlign w:val="subscript"/>
            <w:lang w:eastAsia="zh-CN"/>
          </w:rPr>
          <w:t>IB</w:t>
        </w:r>
        <w:proofErr w:type="gramStart"/>
        <w:r w:rsidRPr="00E85739">
          <w:rPr>
            <w:vertAlign w:val="subscript"/>
            <w:lang w:eastAsia="zh-CN"/>
          </w:rPr>
          <w:t>,c</w:t>
        </w:r>
        <w:proofErr w:type="spellEnd"/>
        <w:proofErr w:type="gramEnd"/>
        <w:r w:rsidRPr="00E85739">
          <w:rPr>
            <w:lang w:eastAsia="zh-CN"/>
          </w:rPr>
          <w:t xml:space="preserve"> as specified in clause 6.0.</w:t>
        </w:r>
      </w:ins>
    </w:p>
    <w:p w14:paraId="665D6805" w14:textId="62A70BB1" w:rsidR="00BA722F" w:rsidRPr="001A1576" w:rsidDel="00DC33E1" w:rsidRDefault="00BA722F" w:rsidP="00BA722F">
      <w:pPr>
        <w:rPr>
          <w:del w:id="187" w:author="ZTE-Ma Zhifeng" w:date="2024-07-27T23:47:00Z"/>
        </w:rPr>
      </w:pPr>
      <w:del w:id="188" w:author="ZTE-Ma Zhifeng" w:date="2024-07-27T23:47:00Z">
        <w:r w:rsidRPr="001A1576" w:rsidDel="00DC33E1">
          <w:delText>For the UE which supports inter-band NR CA configuration, inter-band NR-DC configuration, SUL configuration or inter-band EN-DC configuration, ΔT</w:delText>
        </w:r>
        <w:r w:rsidRPr="001A1576" w:rsidDel="00DC33E1">
          <w:rPr>
            <w:vertAlign w:val="subscript"/>
          </w:rPr>
          <w:delText>IB,c</w:delText>
        </w:r>
        <w:r w:rsidRPr="001A1576" w:rsidDel="00DC33E1">
          <w:delText xml:space="preserve"> as specified in 6.2A.4.0.2 for NR CA, 6.2B.4.0.2 for NR-DC, clause 6.2C.2 for SUL, or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clause 6.2B.4.2 for EN-DC applies. Unless otherwise stated, ΔT</w:delText>
        </w:r>
        <w:r w:rsidRPr="001A1576" w:rsidDel="00DC33E1">
          <w:rPr>
            <w:vertAlign w:val="subscript"/>
          </w:rPr>
          <w:delText>IB,c</w:delText>
        </w:r>
        <w:r w:rsidRPr="001A1576" w:rsidDel="00DC33E1">
          <w:delText xml:space="preserve"> is set to zero. In case the UE supports more than one of band combinations for CA, NR-DC, SUL or EN-DC, and an operating band belongs to more than one band combinations then</w:delText>
        </w:r>
      </w:del>
    </w:p>
    <w:p w14:paraId="286C6E8B" w14:textId="765786BC" w:rsidR="00BA722F" w:rsidRPr="001A1576" w:rsidDel="00DC33E1" w:rsidRDefault="00BA722F" w:rsidP="00BA722F">
      <w:pPr>
        <w:pStyle w:val="B10"/>
        <w:rPr>
          <w:del w:id="189" w:author="ZTE-Ma Zhifeng" w:date="2024-07-27T23:47:00Z"/>
        </w:rPr>
      </w:pPr>
      <w:del w:id="190" w:author="ZTE-Ma Zhifeng" w:date="2024-07-27T23:47:00Z">
        <w:r w:rsidRPr="001A1576" w:rsidDel="00DC33E1">
          <w:delText>a)</w:delText>
        </w:r>
        <w:r w:rsidRPr="001A1576" w:rsidDel="00DC33E1">
          <w:tab/>
          <w:delText>When the operating band frequency range is ≤ 1 GHz, the applicable additional</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shall be the average value for all band combinations defined in clause 6.2A.4.0.2, 6.2B.4.0.2, 6.2C.2 in this specification and 6.2B.4.2 in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 xml:space="preserve">4], truncated to one decimal place that apply for that operating band among the supported band </w:delText>
        </w:r>
        <w:r w:rsidRPr="001A1576" w:rsidDel="00DC33E1">
          <w:lastRenderedPageBreak/>
          <w:delText>combinations. In case there is a harmonic relation between low band UL and high band DL, then the maximum</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among the different supported band combinations involving such band shall be applied</w:delText>
        </w:r>
      </w:del>
    </w:p>
    <w:p w14:paraId="62D9A575" w14:textId="2C27676B" w:rsidR="00BA722F" w:rsidRPr="001A1576" w:rsidRDefault="00BA722F" w:rsidP="00BA722F">
      <w:pPr>
        <w:pStyle w:val="B10"/>
        <w:rPr>
          <w:lang w:eastAsia="zh-CN"/>
        </w:rPr>
      </w:pPr>
      <w:del w:id="191" w:author="ZTE-Ma Zhifeng" w:date="2024-07-27T23:47:00Z">
        <w:r w:rsidRPr="001A1576" w:rsidDel="00DC33E1">
          <w:delText>b)</w:delText>
        </w:r>
        <w:r w:rsidRPr="001A1576" w:rsidDel="00DC33E1">
          <w:tab/>
          <w:delText>When the operating band frequency range is &gt; 1 GHz, the applicable additional</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shall be the maximum value for all band combinations defined in clause 6.2A.</w:delText>
        </w:r>
        <w:r w:rsidRPr="001A1576" w:rsidDel="00DC33E1">
          <w:rPr>
            <w:lang w:eastAsia="zh-CN"/>
          </w:rPr>
          <w:delText>4</w:delText>
        </w:r>
        <w:r w:rsidRPr="001A1576" w:rsidDel="00DC33E1">
          <w:delText>.</w:delText>
        </w:r>
        <w:r w:rsidRPr="001A1576" w:rsidDel="00DC33E1">
          <w:rPr>
            <w:lang w:eastAsia="zh-CN"/>
          </w:rPr>
          <w:delText>0</w:delText>
        </w:r>
        <w:r w:rsidRPr="001A1576" w:rsidDel="00DC33E1">
          <w:delText>.2, 6.2B.4.0.2, 6.2C.2 in this specification and 6.2B.4.2 in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for the applicable operating bands.</w:delText>
        </w:r>
      </w:del>
    </w:p>
    <w:p w14:paraId="52AD66F9" w14:textId="77777777" w:rsidR="00BA722F" w:rsidRPr="001A1576" w:rsidRDefault="00BA722F" w:rsidP="00BA722F">
      <w:pPr>
        <w:sectPr w:rsidR="00BA722F" w:rsidRPr="001A1576" w:rsidSect="00DC33E1">
          <w:pgSz w:w="16838" w:h="11906" w:orient="landscape"/>
          <w:pgMar w:top="1134" w:right="1418" w:bottom="1134" w:left="1134" w:header="851" w:footer="340" w:gutter="0"/>
          <w:cols w:space="708"/>
          <w:docGrid w:linePitch="360"/>
        </w:sectPr>
      </w:pPr>
    </w:p>
    <w:p w14:paraId="615446C1" w14:textId="77777777" w:rsidR="00BA722F" w:rsidRPr="001A1576" w:rsidRDefault="00BA722F" w:rsidP="00BA722F">
      <w:pPr>
        <w:pStyle w:val="30"/>
        <w:ind w:left="0" w:firstLine="0"/>
      </w:pPr>
      <w:bookmarkStart w:id="192" w:name="_Toc27477804"/>
      <w:bookmarkStart w:id="193" w:name="_Toc36226483"/>
      <w:bookmarkStart w:id="194" w:name="_Toc44323738"/>
      <w:bookmarkStart w:id="195" w:name="_Toc52989903"/>
      <w:bookmarkStart w:id="196" w:name="_Toc60823094"/>
      <w:bookmarkStart w:id="197" w:name="_Toc60825016"/>
      <w:bookmarkStart w:id="198" w:name="_Toc69305913"/>
      <w:bookmarkStart w:id="199" w:name="_Toc69309749"/>
      <w:bookmarkStart w:id="200" w:name="_Toc76020061"/>
      <w:bookmarkStart w:id="201" w:name="_Toc83720531"/>
      <w:bookmarkStart w:id="202" w:name="_Toc90916385"/>
      <w:bookmarkStart w:id="203" w:name="_Toc90916582"/>
      <w:bookmarkStart w:id="204" w:name="_Toc90917338"/>
      <w:r w:rsidRPr="001A1576">
        <w:lastRenderedPageBreak/>
        <w:t>6.2.3</w:t>
      </w:r>
      <w:r w:rsidRPr="001A1576">
        <w:rPr>
          <w:lang w:eastAsia="zh-CN"/>
        </w:rPr>
        <w:tab/>
      </w:r>
      <w:r w:rsidRPr="001A1576">
        <w:t>UE additional maximum output power reduction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792B5451" w14:textId="77777777" w:rsidR="00BA722F" w:rsidRPr="001A1576" w:rsidRDefault="00BA722F" w:rsidP="00BA722F">
      <w:pPr>
        <w:pStyle w:val="EditorsNote"/>
      </w:pPr>
      <w:r w:rsidRPr="001A1576">
        <w:t>Editor’s note: The following aspects are either missing or not yet determined:</w:t>
      </w:r>
    </w:p>
    <w:p w14:paraId="0E4EB172" w14:textId="77777777" w:rsidR="00BA722F" w:rsidRPr="001A1576" w:rsidRDefault="00BA722F" w:rsidP="00BA722F">
      <w:pPr>
        <w:pStyle w:val="EditorsNote"/>
      </w:pPr>
      <w:r w:rsidRPr="001A1576">
        <w:t>- Tests for network signalling values NS_40</w:t>
      </w:r>
      <w:r w:rsidRPr="001A1576">
        <w:rPr>
          <w:rFonts w:ascii="宋体" w:hAnsi="宋体"/>
          <w:lang w:eastAsia="zh-CN"/>
        </w:rPr>
        <w:t>,</w:t>
      </w:r>
      <w:r w:rsidRPr="001A1576">
        <w:t xml:space="preserve"> NS_09 not complete.</w:t>
      </w:r>
    </w:p>
    <w:p w14:paraId="7BFA2C5D" w14:textId="77777777" w:rsidR="00BA722F" w:rsidRPr="001A1576" w:rsidRDefault="00BA722F" w:rsidP="00BA722F">
      <w:pPr>
        <w:pStyle w:val="EditorsNote"/>
      </w:pPr>
      <w:bookmarkStart w:id="205" w:name="_Toc27477805"/>
      <w:bookmarkStart w:id="206" w:name="_Toc36226484"/>
      <w:bookmarkStart w:id="207" w:name="_Toc44323739"/>
      <w:bookmarkStart w:id="208" w:name="_Toc52989904"/>
      <w:bookmarkStart w:id="209" w:name="_Toc60823095"/>
      <w:bookmarkStart w:id="210" w:name="_Toc60825017"/>
      <w:bookmarkStart w:id="211"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4784F6B4" w14:textId="77777777" w:rsidR="00BA722F" w:rsidRPr="001A1576" w:rsidRDefault="00BA722F" w:rsidP="00BA722F">
      <w:pPr>
        <w:pStyle w:val="H6"/>
      </w:pPr>
      <w:bookmarkStart w:id="212" w:name="_Toc83720532"/>
      <w:bookmarkStart w:id="213" w:name="_Toc90916386"/>
      <w:bookmarkStart w:id="214" w:name="_Toc90916583"/>
      <w:bookmarkStart w:id="215" w:name="_Toc90917339"/>
      <w:r w:rsidRPr="001A1576">
        <w:t>6.2.3.1</w:t>
      </w:r>
      <w:r w:rsidRPr="001A1576">
        <w:tab/>
        <w:t>Test purpose</w:t>
      </w:r>
      <w:bookmarkEnd w:id="205"/>
      <w:bookmarkEnd w:id="206"/>
      <w:bookmarkEnd w:id="207"/>
      <w:bookmarkEnd w:id="208"/>
      <w:bookmarkEnd w:id="209"/>
      <w:bookmarkEnd w:id="210"/>
      <w:bookmarkEnd w:id="211"/>
      <w:bookmarkEnd w:id="212"/>
      <w:bookmarkEnd w:id="213"/>
      <w:bookmarkEnd w:id="214"/>
      <w:bookmarkEnd w:id="215"/>
    </w:p>
    <w:p w14:paraId="52F9283D" w14:textId="77777777" w:rsidR="00BA722F" w:rsidRPr="001A1576" w:rsidRDefault="00BA722F" w:rsidP="00BA722F">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3B8985A0" w14:textId="77777777" w:rsidR="00BA722F" w:rsidRPr="001A1576" w:rsidRDefault="00BA722F" w:rsidP="00BA722F">
      <w:r w:rsidRPr="001A1576">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1A1576">
        <w:t>max(</w:t>
      </w:r>
      <w:proofErr w:type="gramEnd"/>
      <w:r w:rsidRPr="001A1576">
        <w:t xml:space="preserve">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25D82052" w14:textId="77777777" w:rsidR="00BA722F" w:rsidRPr="001A1576" w:rsidRDefault="00BA722F" w:rsidP="00BA722F">
      <w:pPr>
        <w:pStyle w:val="H6"/>
      </w:pPr>
      <w:bookmarkStart w:id="216" w:name="_Toc27477806"/>
      <w:bookmarkStart w:id="217" w:name="_Toc36226485"/>
      <w:bookmarkStart w:id="218" w:name="_Toc44323740"/>
      <w:bookmarkStart w:id="219" w:name="_Toc52989905"/>
      <w:bookmarkStart w:id="220" w:name="_Toc60823096"/>
      <w:bookmarkStart w:id="221" w:name="_Toc60825018"/>
      <w:bookmarkStart w:id="222" w:name="_Toc69305915"/>
      <w:bookmarkStart w:id="223" w:name="_Toc83720533"/>
      <w:bookmarkStart w:id="224" w:name="_Toc90916387"/>
      <w:bookmarkStart w:id="225" w:name="_Toc90916584"/>
      <w:bookmarkStart w:id="226" w:name="_Toc90917340"/>
      <w:r w:rsidRPr="001A1576">
        <w:t>6.2.3.2</w:t>
      </w:r>
      <w:r w:rsidRPr="001A1576">
        <w:tab/>
        <w:t>Test applicability</w:t>
      </w:r>
      <w:bookmarkEnd w:id="216"/>
      <w:bookmarkEnd w:id="217"/>
      <w:bookmarkEnd w:id="218"/>
      <w:bookmarkEnd w:id="219"/>
      <w:bookmarkEnd w:id="220"/>
      <w:bookmarkEnd w:id="221"/>
      <w:bookmarkEnd w:id="222"/>
      <w:bookmarkEnd w:id="223"/>
      <w:bookmarkEnd w:id="224"/>
      <w:bookmarkEnd w:id="225"/>
      <w:bookmarkEnd w:id="226"/>
    </w:p>
    <w:p w14:paraId="6F5CB16B" w14:textId="77777777" w:rsidR="00BA722F" w:rsidRPr="001A1576" w:rsidRDefault="00BA722F" w:rsidP="00BA722F">
      <w:bookmarkStart w:id="227" w:name="_Hlk521409288"/>
      <w:r w:rsidRPr="001A1576">
        <w:t xml:space="preserve">The requirements of this test apply in test case 6.5.2.3 Additional Spectrum Emission mask for network signalling values NS_03, NS_03U, NS_04, NS_06, NS_07, NS_27 and NS_35 to all types of NR Power Class 2 and Power Class 3 UE release 15 and forward that don’t support </w:t>
      </w:r>
      <w:proofErr w:type="spellStart"/>
      <w:r w:rsidRPr="001A1576">
        <w:t>Tx</w:t>
      </w:r>
      <w:proofErr w:type="spellEnd"/>
      <w:r w:rsidRPr="001A1576">
        <w:t xml:space="preserve"> diversity and NR Power Class 1 UE release 15 and forward.</w:t>
      </w:r>
    </w:p>
    <w:p w14:paraId="520F4896" w14:textId="77777777" w:rsidR="00BA722F" w:rsidRPr="001A1576" w:rsidRDefault="00BA722F" w:rsidP="00BA722F">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w:t>
      </w:r>
      <w:proofErr w:type="spellStart"/>
      <w:r w:rsidRPr="001A1576">
        <w:t>Tx</w:t>
      </w:r>
      <w:proofErr w:type="spellEnd"/>
      <w:r w:rsidRPr="001A1576">
        <w:t xml:space="preserve"> diversity.</w:t>
      </w:r>
    </w:p>
    <w:p w14:paraId="2F607FEE" w14:textId="77777777" w:rsidR="00BA722F" w:rsidRPr="001A1576" w:rsidRDefault="00BA722F" w:rsidP="00BA722F">
      <w:pPr>
        <w:rPr>
          <w:lang w:eastAsia="zh-CN"/>
        </w:rPr>
      </w:pPr>
      <w:bookmarkStart w:id="228" w:name="_Toc27477807"/>
      <w:bookmarkStart w:id="229" w:name="_Toc36226486"/>
      <w:bookmarkStart w:id="230" w:name="_Toc44323741"/>
      <w:bookmarkEnd w:id="227"/>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231" w:name="_Hlk503991108"/>
      <w:r w:rsidRPr="001A1576">
        <w:t xml:space="preserve">all types of NR Power Class 2 and Power Class 3 UE release 15 and forward that don’t support </w:t>
      </w:r>
      <w:proofErr w:type="spellStart"/>
      <w:r w:rsidRPr="001A1576">
        <w:t>Tx</w:t>
      </w:r>
      <w:proofErr w:type="spellEnd"/>
      <w:r w:rsidRPr="001A1576">
        <w:t xml:space="preserve"> diversity.</w:t>
      </w:r>
      <w:bookmarkEnd w:id="231"/>
    </w:p>
    <w:p w14:paraId="24189458" w14:textId="626FDF2F" w:rsidR="00BA722F" w:rsidRDefault="00BA722F" w:rsidP="00BA722F">
      <w:pPr>
        <w:pStyle w:val="NO"/>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4B4391EF" w14:textId="77777777" w:rsidR="00325EDA" w:rsidRDefault="00325EDA" w:rsidP="00BA722F">
      <w:pPr>
        <w:pStyle w:val="NO"/>
      </w:pPr>
    </w:p>
    <w:p w14:paraId="7E6643A1" w14:textId="4FC09DF1" w:rsidR="00325EDA" w:rsidRDefault="00325EDA" w:rsidP="00325EDA">
      <w:pPr>
        <w:pStyle w:val="30"/>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592A97B4" w14:textId="77777777" w:rsidR="00325EDA" w:rsidRPr="001A1576" w:rsidRDefault="00325EDA" w:rsidP="00BA722F">
      <w:pPr>
        <w:pStyle w:val="NO"/>
        <w:rPr>
          <w:lang w:eastAsia="zh-CN"/>
        </w:rPr>
      </w:pPr>
    </w:p>
    <w:p w14:paraId="1593916D" w14:textId="77777777" w:rsidR="00BA722F" w:rsidRPr="001A1576" w:rsidRDefault="00BA722F" w:rsidP="00BA722F">
      <w:pPr>
        <w:pStyle w:val="H6"/>
      </w:pPr>
      <w:bookmarkStart w:id="232" w:name="_Toc27477824"/>
      <w:bookmarkStart w:id="233" w:name="_Toc36226508"/>
      <w:bookmarkStart w:id="234" w:name="_Toc44323765"/>
      <w:bookmarkStart w:id="235" w:name="_Toc52989933"/>
      <w:bookmarkStart w:id="236" w:name="_Toc60823129"/>
      <w:bookmarkStart w:id="237" w:name="_Toc60825051"/>
      <w:bookmarkStart w:id="238" w:name="_Toc69305948"/>
      <w:bookmarkEnd w:id="228"/>
      <w:bookmarkEnd w:id="229"/>
      <w:bookmarkEnd w:id="230"/>
      <w:r w:rsidRPr="001A1576">
        <w:t>6.2.3.5</w:t>
      </w:r>
      <w:r w:rsidRPr="001A1576">
        <w:tab/>
        <w:t>Test requirement</w:t>
      </w:r>
      <w:bookmarkEnd w:id="232"/>
      <w:bookmarkEnd w:id="233"/>
      <w:bookmarkEnd w:id="234"/>
      <w:bookmarkEnd w:id="235"/>
      <w:bookmarkEnd w:id="236"/>
      <w:bookmarkEnd w:id="237"/>
      <w:bookmarkEnd w:id="238"/>
    </w:p>
    <w:p w14:paraId="593ECB5A" w14:textId="77777777" w:rsidR="00BA722F" w:rsidRPr="001A1576" w:rsidRDefault="00BA722F" w:rsidP="00BA722F">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590C23D8" w14:textId="77777777" w:rsidR="00BA722F" w:rsidRPr="001A1576" w:rsidRDefault="00BA722F" w:rsidP="00BA722F">
      <w:pPr>
        <w:pStyle w:val="TH"/>
      </w:pPr>
      <w:r w:rsidRPr="001A1576">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A722F" w:rsidRPr="001A1576" w14:paraId="1DC66BF8"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C801BE" w14:textId="77777777" w:rsidR="00BA722F" w:rsidRPr="001A1576" w:rsidRDefault="00BA722F" w:rsidP="00DC33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0F79B8F" w14:textId="77777777" w:rsidR="00BA722F" w:rsidRPr="001A1576" w:rsidRDefault="00BA722F" w:rsidP="00DC33E1">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6178602" w14:textId="77777777" w:rsidR="00BA722F" w:rsidRPr="001A1576" w:rsidRDefault="00BA722F" w:rsidP="00DC33E1">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F7CB205" w14:textId="77777777" w:rsidR="00BA722F" w:rsidRPr="001A1576" w:rsidRDefault="00BA722F" w:rsidP="00DC33E1">
            <w:pPr>
              <w:pStyle w:val="TAH"/>
            </w:pPr>
            <w:r w:rsidRPr="001A1576">
              <w:t>4.2GHz &lt; f ≤ 6.0GHz</w:t>
            </w:r>
          </w:p>
        </w:tc>
      </w:tr>
      <w:tr w:rsidR="00BA722F" w:rsidRPr="001A1576" w14:paraId="59516A92"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28D033" w14:textId="77777777" w:rsidR="00BA722F" w:rsidRPr="001A1576" w:rsidRDefault="00BA722F" w:rsidP="00DC33E1">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C81CD5" w14:textId="77777777" w:rsidR="00BA722F" w:rsidRPr="001A1576" w:rsidRDefault="00BA722F" w:rsidP="00DC33E1">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5006C4DC"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2EBB0F94" w14:textId="77777777" w:rsidR="00BA722F" w:rsidRPr="001A1576" w:rsidRDefault="00BA722F" w:rsidP="00DC33E1">
            <w:pPr>
              <w:pStyle w:val="TAC"/>
            </w:pPr>
            <w:r w:rsidRPr="001A1576">
              <w:t>1.0 dB</w:t>
            </w:r>
          </w:p>
        </w:tc>
      </w:tr>
      <w:tr w:rsidR="00BA722F" w:rsidRPr="001A1576" w14:paraId="0EB81C44"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7239A9" w14:textId="77777777" w:rsidR="00BA722F" w:rsidRPr="001A1576" w:rsidRDefault="00BA722F" w:rsidP="00DC33E1">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701ABAF8"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C83AD3C"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7299BB6C" w14:textId="77777777" w:rsidR="00BA722F" w:rsidRPr="001A1576" w:rsidRDefault="00BA722F" w:rsidP="00DC33E1">
            <w:pPr>
              <w:pStyle w:val="TAC"/>
            </w:pPr>
            <w:r w:rsidRPr="001A1576">
              <w:t>1.0 dB</w:t>
            </w:r>
          </w:p>
        </w:tc>
      </w:tr>
    </w:tbl>
    <w:p w14:paraId="48212442" w14:textId="77777777" w:rsidR="00BA722F" w:rsidRPr="001A1576" w:rsidRDefault="00BA722F" w:rsidP="00BA722F"/>
    <w:p w14:paraId="3A78E3B9" w14:textId="77777777" w:rsidR="00BA722F" w:rsidRPr="001A1576" w:rsidRDefault="00BA722F" w:rsidP="00BA722F">
      <w:pPr>
        <w:pStyle w:val="TH"/>
      </w:pPr>
      <w:r w:rsidRPr="001A1576">
        <w:lastRenderedPageBreak/>
        <w:t xml:space="preserve">Table </w:t>
      </w:r>
      <w:r w:rsidRPr="001A1576">
        <w:rPr>
          <w:lang w:eastAsia="zh-CN"/>
        </w:rPr>
        <w:t>6.2.3.5-1</w:t>
      </w:r>
      <w:r w:rsidRPr="001A1576">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A722F" w:rsidRPr="001A1576" w14:paraId="780440D1" w14:textId="77777777" w:rsidTr="00DC33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511B0" w14:textId="77777777" w:rsidR="00BA722F" w:rsidRPr="001A1576" w:rsidRDefault="00BA722F" w:rsidP="00DC33E1">
            <w:pPr>
              <w:pStyle w:val="TAH"/>
              <w:rPr>
                <w:rFonts w:eastAsia="宋体"/>
              </w:rPr>
            </w:pPr>
            <w:r w:rsidRPr="001A1576">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54472D8" w14:textId="77777777" w:rsidR="00BA722F" w:rsidRPr="001A1576" w:rsidRDefault="00BA722F" w:rsidP="00DC33E1">
            <w:pPr>
              <w:pStyle w:val="TAH"/>
              <w:rPr>
                <w:rFonts w:eastAsia="宋体"/>
              </w:rPr>
            </w:pPr>
            <w:proofErr w:type="spellStart"/>
            <w:r w:rsidRPr="001A1576">
              <w:rPr>
                <w:rFonts w:eastAsia="宋体"/>
              </w:rPr>
              <w:t>P</w:t>
            </w:r>
            <w:r w:rsidRPr="001A1576">
              <w:rPr>
                <w:rFonts w:eastAsia="宋体"/>
                <w:vertAlign w:val="subscript"/>
              </w:rPr>
              <w:t>PowerClass</w:t>
            </w:r>
            <w:proofErr w:type="spellEnd"/>
            <w:r w:rsidRPr="001A1576">
              <w:rPr>
                <w:rFonts w:eastAsia="宋体"/>
                <w:vertAlign w:val="subscript"/>
              </w:rPr>
              <w:t xml:space="preserve"> </w:t>
            </w:r>
            <w:r w:rsidRPr="001A1576">
              <w:rPr>
                <w:rFonts w:eastAsia="宋体"/>
              </w:rPr>
              <w:t>(</w:t>
            </w:r>
            <w:proofErr w:type="spellStart"/>
            <w:r w:rsidRPr="001A1576">
              <w:rPr>
                <w:rFonts w:eastAsia="宋体"/>
              </w:rPr>
              <w:t>dBm</w:t>
            </w:r>
            <w:proofErr w:type="spellEnd"/>
            <w:r w:rsidRPr="001A1576">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67D25" w14:textId="77777777" w:rsidR="00BA722F" w:rsidRPr="001A1576" w:rsidRDefault="00BA722F" w:rsidP="00DC33E1">
            <w:pPr>
              <w:pStyle w:val="TAH"/>
              <w:rPr>
                <w:rFonts w:eastAsia="宋体"/>
              </w:rPr>
            </w:pPr>
            <w:r w:rsidRPr="001A1576">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BC284" w14:textId="77777777" w:rsidR="00BA722F" w:rsidRPr="001A1576" w:rsidRDefault="00BA722F" w:rsidP="00DC33E1">
            <w:pPr>
              <w:pStyle w:val="TAH"/>
              <w:rPr>
                <w:rFonts w:eastAsia="宋体"/>
              </w:rPr>
            </w:pPr>
            <w:r w:rsidRPr="001A1576">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22621" w14:textId="77777777" w:rsidR="00BA722F" w:rsidRPr="001A1576" w:rsidRDefault="00BA722F" w:rsidP="00DC33E1">
            <w:pPr>
              <w:pStyle w:val="TAH"/>
              <w:rPr>
                <w:rFonts w:eastAsia="宋体"/>
              </w:rPr>
            </w:pPr>
            <w:proofErr w:type="spellStart"/>
            <w:r w:rsidRPr="001A1576">
              <w:rPr>
                <w:rFonts w:eastAsia="宋体"/>
              </w:rPr>
              <w:t>ΔT</w:t>
            </w:r>
            <w:r w:rsidRPr="001A1576">
              <w:rPr>
                <w:rFonts w:eastAsia="宋体"/>
                <w:vertAlign w:val="subscript"/>
              </w:rPr>
              <w:t>C,c</w:t>
            </w:r>
            <w:proofErr w:type="spellEnd"/>
            <w:r w:rsidRPr="001A1576">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DBA93" w14:textId="77777777" w:rsidR="00BA722F" w:rsidRPr="001A1576" w:rsidRDefault="00BA722F" w:rsidP="00DC33E1">
            <w:pPr>
              <w:pStyle w:val="TAH"/>
              <w:rPr>
                <w:rFonts w:eastAsia="宋体"/>
              </w:rPr>
            </w:pPr>
            <w:proofErr w:type="spellStart"/>
            <w:r w:rsidRPr="001A1576">
              <w:rPr>
                <w:rFonts w:eastAsia="宋体"/>
              </w:rPr>
              <w:t>P</w:t>
            </w:r>
            <w:r w:rsidRPr="001A1576">
              <w:rPr>
                <w:rFonts w:eastAsia="宋体"/>
                <w:vertAlign w:val="subscript"/>
              </w:rPr>
              <w:t>CMAX,c</w:t>
            </w:r>
            <w:proofErr w:type="spellEnd"/>
            <w:r w:rsidRPr="001A1576">
              <w:rPr>
                <w:rFonts w:eastAsia="宋体"/>
              </w:rPr>
              <w:t xml:space="preserve"> (</w:t>
            </w:r>
            <w:proofErr w:type="spellStart"/>
            <w:r w:rsidRPr="001A1576">
              <w:rPr>
                <w:rFonts w:eastAsia="宋体"/>
              </w:rPr>
              <w:t>dBm</w:t>
            </w:r>
            <w:proofErr w:type="spellEnd"/>
            <w:r w:rsidRPr="001A1576">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B532C" w14:textId="77777777" w:rsidR="00BA722F" w:rsidRPr="001A1576" w:rsidRDefault="00BA722F" w:rsidP="00DC33E1">
            <w:pPr>
              <w:pStyle w:val="TAH"/>
              <w:rPr>
                <w:rFonts w:eastAsia="宋体"/>
              </w:rPr>
            </w:pPr>
            <w:r w:rsidRPr="001A1576">
              <w:rPr>
                <w:rFonts w:eastAsia="宋体"/>
              </w:rPr>
              <w:t>T(</w:t>
            </w:r>
            <w:proofErr w:type="spellStart"/>
            <w:r w:rsidRPr="001A1576">
              <w:rPr>
                <w:rFonts w:eastAsia="宋体"/>
              </w:rPr>
              <w:t>P</w:t>
            </w:r>
            <w:r w:rsidRPr="001A1576">
              <w:rPr>
                <w:rFonts w:eastAsia="宋体"/>
                <w:vertAlign w:val="subscript"/>
              </w:rPr>
              <w:t>CMAX_L,c</w:t>
            </w:r>
            <w:proofErr w:type="spellEnd"/>
            <w:r w:rsidRPr="001A1576">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4729A8D" w14:textId="77777777" w:rsidR="00BA722F" w:rsidRPr="001A1576" w:rsidRDefault="00BA722F" w:rsidP="00DC33E1">
            <w:pPr>
              <w:pStyle w:val="TAH"/>
              <w:rPr>
                <w:rFonts w:eastAsia="宋体"/>
              </w:rPr>
            </w:pPr>
            <w:proofErr w:type="spellStart"/>
            <w:r w:rsidRPr="001A1576">
              <w:rPr>
                <w:rFonts w:eastAsia="宋体"/>
              </w:rPr>
              <w:t>T</w:t>
            </w:r>
            <w:r w:rsidRPr="001A1576">
              <w:rPr>
                <w:rFonts w:eastAsia="宋体"/>
                <w:vertAlign w:val="subscript"/>
              </w:rPr>
              <w:t>L,c</w:t>
            </w:r>
            <w:proofErr w:type="spellEnd"/>
            <w:r w:rsidRPr="001A1576">
              <w:rPr>
                <w:rFonts w:eastAsia="宋体"/>
                <w:vertAlign w:val="subscript"/>
              </w:rPr>
              <w:t xml:space="preserve"> </w:t>
            </w:r>
            <w:r w:rsidRPr="001A1576">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FDC5A" w14:textId="77777777" w:rsidR="00BA722F" w:rsidRPr="001A1576" w:rsidRDefault="00BA722F" w:rsidP="00DC33E1">
            <w:pPr>
              <w:pStyle w:val="TAH"/>
              <w:rPr>
                <w:rFonts w:eastAsia="宋体"/>
              </w:rPr>
            </w:pPr>
            <w:r w:rsidRPr="001A1576">
              <w:rPr>
                <w:rFonts w:eastAsia="宋体"/>
              </w:rPr>
              <w:t>Upper limit (</w:t>
            </w:r>
            <w:proofErr w:type="spellStart"/>
            <w:r w:rsidRPr="001A1576">
              <w:rPr>
                <w:rFonts w:eastAsia="宋体"/>
              </w:rPr>
              <w:t>dBm</w:t>
            </w:r>
            <w:proofErr w:type="spellEnd"/>
            <w:r w:rsidRPr="001A1576">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54D54" w14:textId="77777777" w:rsidR="00BA722F" w:rsidRPr="001A1576" w:rsidRDefault="00BA722F" w:rsidP="00DC33E1">
            <w:pPr>
              <w:pStyle w:val="TAH"/>
              <w:rPr>
                <w:rFonts w:eastAsia="宋体"/>
              </w:rPr>
            </w:pPr>
            <w:r w:rsidRPr="001A1576">
              <w:rPr>
                <w:rFonts w:eastAsia="宋体"/>
              </w:rPr>
              <w:t>Lower limit (</w:t>
            </w:r>
            <w:proofErr w:type="spellStart"/>
            <w:r w:rsidRPr="001A1576">
              <w:rPr>
                <w:rFonts w:eastAsia="宋体"/>
              </w:rPr>
              <w:t>dBm</w:t>
            </w:r>
            <w:proofErr w:type="spellEnd"/>
            <w:r w:rsidRPr="001A1576">
              <w:rPr>
                <w:rFonts w:eastAsia="宋体"/>
              </w:rPr>
              <w:t>)</w:t>
            </w:r>
          </w:p>
        </w:tc>
      </w:tr>
      <w:tr w:rsidR="00BA722F" w:rsidRPr="001A1576" w14:paraId="52E0A9B4" w14:textId="77777777" w:rsidTr="00DC33E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377FB2" w14:textId="77777777" w:rsidR="00BA722F" w:rsidRPr="001A1576" w:rsidRDefault="00BA722F" w:rsidP="00DC33E1">
            <w:pPr>
              <w:pStyle w:val="TAC"/>
              <w:rPr>
                <w:rFonts w:eastAsia="宋体"/>
                <w:lang w:eastAsia="sv-SE"/>
              </w:rPr>
            </w:pPr>
            <w:r w:rsidRPr="001A1576">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2A2AAD8D" w14:textId="77777777" w:rsidR="00BA722F" w:rsidRPr="001A1576" w:rsidRDefault="00BA722F" w:rsidP="00DC33E1">
            <w:pPr>
              <w:pStyle w:val="TAC"/>
              <w:rPr>
                <w:rFonts w:eastAsia="宋体"/>
                <w:lang w:eastAsia="sv-SE"/>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50C48D" w14:textId="77777777" w:rsidR="00BA722F" w:rsidRPr="001A1576" w:rsidRDefault="00BA722F" w:rsidP="00DC33E1">
            <w:pPr>
              <w:pStyle w:val="TAC"/>
              <w:rPr>
                <w:rFonts w:eastAsia="宋体"/>
              </w:rPr>
            </w:pPr>
            <w:r w:rsidRPr="001A1576">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913642"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DB3E11"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E905F1" w14:textId="77777777" w:rsidR="00BA722F" w:rsidRPr="001A1576" w:rsidRDefault="00BA722F" w:rsidP="00DC33E1">
            <w:pPr>
              <w:pStyle w:val="TAC"/>
              <w:rPr>
                <w:rFonts w:eastAsia="宋体"/>
              </w:rPr>
            </w:pPr>
            <w:r w:rsidRPr="001A1576">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5BA73"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61ECE0E"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D3C7BA"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A1FFD7" w14:textId="77777777" w:rsidR="00BA722F" w:rsidRPr="001A1576" w:rsidRDefault="00BA722F" w:rsidP="00DC33E1">
            <w:pPr>
              <w:pStyle w:val="TAC"/>
              <w:rPr>
                <w:rFonts w:eastAsia="宋体"/>
              </w:rPr>
            </w:pPr>
            <w:r w:rsidRPr="001A1576">
              <w:rPr>
                <w:rFonts w:eastAsia="宋体"/>
              </w:rPr>
              <w:t>20-TT</w:t>
            </w:r>
          </w:p>
        </w:tc>
      </w:tr>
      <w:tr w:rsidR="00BA722F" w:rsidRPr="001A1576" w14:paraId="04A404A9" w14:textId="77777777" w:rsidTr="00DC33E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DB4CFD" w14:textId="77777777" w:rsidR="00BA722F" w:rsidRPr="001A1576" w:rsidRDefault="00BA722F" w:rsidP="00DC33E1">
            <w:pPr>
              <w:pStyle w:val="TAC"/>
              <w:rPr>
                <w:rFonts w:eastAsia="宋体"/>
              </w:rPr>
            </w:pPr>
            <w:r w:rsidRPr="001A1576">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6B253D48"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ACD5EA" w14:textId="77777777" w:rsidR="00BA722F" w:rsidRPr="001A1576" w:rsidRDefault="00BA722F" w:rsidP="00DC33E1">
            <w:pPr>
              <w:pStyle w:val="TAC"/>
              <w:rPr>
                <w:rFonts w:eastAsia="宋体"/>
              </w:rPr>
            </w:pPr>
            <w:r w:rsidRPr="001A1576">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973512"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BBCD2"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E7907D" w14:textId="77777777" w:rsidR="00BA722F" w:rsidRPr="001A1576" w:rsidRDefault="00BA722F" w:rsidP="00DC33E1">
            <w:pPr>
              <w:pStyle w:val="TAC"/>
              <w:rPr>
                <w:rFonts w:eastAsia="宋体"/>
              </w:rPr>
            </w:pPr>
            <w:r w:rsidRPr="001A1576">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F0133"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2FDC9AF"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2F1556"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52917C" w14:textId="77777777" w:rsidR="00BA722F" w:rsidRPr="001A1576" w:rsidRDefault="00BA722F" w:rsidP="00DC33E1">
            <w:pPr>
              <w:pStyle w:val="TAC"/>
              <w:rPr>
                <w:rFonts w:eastAsia="宋体"/>
              </w:rPr>
            </w:pPr>
            <w:r w:rsidRPr="001A1576">
              <w:rPr>
                <w:rFonts w:eastAsia="宋体"/>
              </w:rPr>
              <w:t>20-TT</w:t>
            </w:r>
          </w:p>
        </w:tc>
      </w:tr>
      <w:tr w:rsidR="00BA722F" w:rsidRPr="001A1576" w14:paraId="790E8BCE" w14:textId="77777777" w:rsidTr="00DC33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538D3B" w14:textId="77777777" w:rsidR="00BA722F" w:rsidRPr="001A1576" w:rsidRDefault="00BA722F" w:rsidP="00DC33E1">
            <w:pPr>
              <w:pStyle w:val="TAC"/>
              <w:rPr>
                <w:rFonts w:eastAsia="宋体"/>
              </w:rPr>
            </w:pPr>
            <w:r w:rsidRPr="001A1576">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575DCEFF"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DB002D" w14:textId="77777777" w:rsidR="00BA722F" w:rsidRPr="001A1576" w:rsidRDefault="00BA722F" w:rsidP="00DC33E1">
            <w:pPr>
              <w:pStyle w:val="TAC"/>
              <w:rPr>
                <w:rFonts w:eastAsia="宋体"/>
              </w:rPr>
            </w:pPr>
            <w:r w:rsidRPr="001A1576">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29BA3"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39752A"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508188" w14:textId="77777777" w:rsidR="00BA722F" w:rsidRPr="001A1576" w:rsidRDefault="00BA722F" w:rsidP="00DC33E1">
            <w:pPr>
              <w:pStyle w:val="TAC"/>
              <w:rPr>
                <w:rFonts w:eastAsia="宋体"/>
              </w:rPr>
            </w:pPr>
            <w:r w:rsidRPr="001A1576">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861DDD"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F3490DB"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A61F24"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056C09" w14:textId="77777777" w:rsidR="00BA722F" w:rsidRPr="001A1576" w:rsidRDefault="00BA722F" w:rsidP="00DC33E1">
            <w:pPr>
              <w:pStyle w:val="TAC"/>
              <w:rPr>
                <w:rFonts w:eastAsia="宋体"/>
              </w:rPr>
            </w:pPr>
            <w:r w:rsidRPr="001A1576">
              <w:rPr>
                <w:rFonts w:eastAsia="宋体"/>
              </w:rPr>
              <w:t>20-TT</w:t>
            </w:r>
          </w:p>
        </w:tc>
      </w:tr>
      <w:tr w:rsidR="00BA722F" w:rsidRPr="001A1576" w14:paraId="309B92F6"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164550" w14:textId="77777777" w:rsidR="00BA722F" w:rsidRPr="001A1576" w:rsidRDefault="00BA722F" w:rsidP="00DC33E1">
            <w:pPr>
              <w:pStyle w:val="TAC"/>
              <w:rPr>
                <w:rFonts w:eastAsia="宋体"/>
              </w:rPr>
            </w:pPr>
            <w:r w:rsidRPr="001A1576">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776DE20E"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8624AD" w14:textId="77777777" w:rsidR="00BA722F" w:rsidRPr="001A1576" w:rsidRDefault="00BA722F" w:rsidP="00DC33E1">
            <w:pPr>
              <w:pStyle w:val="TAC"/>
              <w:rPr>
                <w:rFonts w:eastAsia="宋体"/>
              </w:rPr>
            </w:pPr>
            <w:r w:rsidRPr="001A1576">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9E8C6"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A3CB4B"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BAF481" w14:textId="77777777" w:rsidR="00BA722F" w:rsidRPr="001A1576" w:rsidRDefault="00BA722F" w:rsidP="00DC33E1">
            <w:pPr>
              <w:pStyle w:val="TAC"/>
              <w:rPr>
                <w:rFonts w:eastAsia="宋体"/>
              </w:rPr>
            </w:pPr>
            <w:r w:rsidRPr="001A1576">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2E73B"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0ADB1B4"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87161E"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683A90" w14:textId="77777777" w:rsidR="00BA722F" w:rsidRPr="001A1576" w:rsidRDefault="00BA722F" w:rsidP="00DC33E1">
            <w:pPr>
              <w:pStyle w:val="TAC"/>
              <w:rPr>
                <w:rFonts w:eastAsia="宋体"/>
              </w:rPr>
            </w:pPr>
            <w:r w:rsidRPr="001A1576">
              <w:rPr>
                <w:rFonts w:eastAsia="宋体"/>
              </w:rPr>
              <w:t>19.5-TT</w:t>
            </w:r>
          </w:p>
        </w:tc>
      </w:tr>
      <w:tr w:rsidR="00BA722F" w:rsidRPr="001A1576" w14:paraId="00F9C8EF"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61A961" w14:textId="77777777" w:rsidR="00BA722F" w:rsidRPr="001A1576" w:rsidRDefault="00BA722F" w:rsidP="00DC33E1">
            <w:pPr>
              <w:pStyle w:val="TAC"/>
              <w:rPr>
                <w:rFonts w:eastAsia="宋体"/>
              </w:rPr>
            </w:pPr>
            <w:r w:rsidRPr="001A1576">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4CABC90D"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4CD741" w14:textId="77777777" w:rsidR="00BA722F" w:rsidRPr="001A1576" w:rsidRDefault="00BA722F" w:rsidP="00DC33E1">
            <w:pPr>
              <w:pStyle w:val="TAC"/>
              <w:rPr>
                <w:rFonts w:eastAsia="宋体"/>
              </w:rPr>
            </w:pPr>
            <w:r w:rsidRPr="001A1576">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AC928"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33D6C8"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36291" w14:textId="77777777" w:rsidR="00BA722F" w:rsidRPr="001A1576" w:rsidRDefault="00BA722F" w:rsidP="00DC33E1">
            <w:pPr>
              <w:pStyle w:val="TAC"/>
              <w:rPr>
                <w:rFonts w:eastAsia="宋体"/>
              </w:rPr>
            </w:pPr>
            <w:r w:rsidRPr="001A1576">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A91917"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434349C"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D339C9"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5CAA2F" w14:textId="77777777" w:rsidR="00BA722F" w:rsidRPr="001A1576" w:rsidRDefault="00BA722F" w:rsidP="00DC33E1">
            <w:pPr>
              <w:pStyle w:val="TAC"/>
              <w:rPr>
                <w:rFonts w:eastAsia="宋体"/>
              </w:rPr>
            </w:pPr>
            <w:r w:rsidRPr="001A1576">
              <w:rPr>
                <w:rFonts w:eastAsia="宋体"/>
              </w:rPr>
              <w:t>19.5-TT</w:t>
            </w:r>
          </w:p>
        </w:tc>
      </w:tr>
      <w:tr w:rsidR="00BA722F" w:rsidRPr="001A1576" w14:paraId="6C0A487E"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9E35F8" w14:textId="77777777" w:rsidR="00BA722F" w:rsidRPr="001A1576" w:rsidRDefault="00BA722F" w:rsidP="00DC33E1">
            <w:pPr>
              <w:pStyle w:val="TAC"/>
              <w:rPr>
                <w:rFonts w:eastAsia="宋体"/>
              </w:rPr>
            </w:pPr>
            <w:r w:rsidRPr="001A1576">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58926F7"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A895BA" w14:textId="77777777" w:rsidR="00BA722F" w:rsidRPr="001A1576" w:rsidRDefault="00BA722F" w:rsidP="00DC33E1">
            <w:pPr>
              <w:pStyle w:val="TAC"/>
              <w:rPr>
                <w:rFonts w:eastAsia="宋体"/>
              </w:rPr>
            </w:pPr>
            <w:r w:rsidRPr="001A1576">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84E768"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AE796A"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74C248" w14:textId="77777777" w:rsidR="00BA722F" w:rsidRPr="001A1576" w:rsidRDefault="00BA722F" w:rsidP="00DC33E1">
            <w:pPr>
              <w:pStyle w:val="TAC"/>
              <w:rPr>
                <w:rFonts w:eastAsia="宋体"/>
              </w:rPr>
            </w:pPr>
            <w:r w:rsidRPr="001A1576">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4E17DA"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CF5DBE9"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02720E"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DE5908" w14:textId="77777777" w:rsidR="00BA722F" w:rsidRPr="001A1576" w:rsidRDefault="00BA722F" w:rsidP="00DC33E1">
            <w:pPr>
              <w:pStyle w:val="TAC"/>
              <w:rPr>
                <w:rFonts w:eastAsia="宋体"/>
              </w:rPr>
            </w:pPr>
            <w:r w:rsidRPr="001A1576">
              <w:rPr>
                <w:rFonts w:eastAsia="宋体"/>
              </w:rPr>
              <w:t>19.5-TT</w:t>
            </w:r>
          </w:p>
        </w:tc>
      </w:tr>
      <w:tr w:rsidR="00BA722F" w:rsidRPr="001A1576" w14:paraId="311DB183"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8BF9A4" w14:textId="77777777" w:rsidR="00BA722F" w:rsidRPr="001A1576" w:rsidRDefault="00BA722F" w:rsidP="00DC33E1">
            <w:pPr>
              <w:pStyle w:val="TAC"/>
              <w:rPr>
                <w:rFonts w:eastAsia="宋体"/>
              </w:rPr>
            </w:pPr>
            <w:r w:rsidRPr="001A1576">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51F4E9C2"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B8A7DF" w14:textId="77777777" w:rsidR="00BA722F" w:rsidRPr="001A1576" w:rsidRDefault="00BA722F" w:rsidP="00DC33E1">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0CDB2C"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40F390"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CCA738" w14:textId="77777777" w:rsidR="00BA722F" w:rsidRPr="001A1576" w:rsidRDefault="00BA722F" w:rsidP="00DC33E1">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7C2E5"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83CA3D5"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65F7A6"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DA69E8" w14:textId="77777777" w:rsidR="00BA722F" w:rsidRPr="001A1576" w:rsidRDefault="00BA722F" w:rsidP="00DC33E1">
            <w:pPr>
              <w:pStyle w:val="TAC"/>
              <w:rPr>
                <w:rFonts w:eastAsia="宋体"/>
              </w:rPr>
            </w:pPr>
            <w:r w:rsidRPr="001A1576">
              <w:rPr>
                <w:rFonts w:eastAsia="宋体"/>
              </w:rPr>
              <w:t>18.5-TT</w:t>
            </w:r>
          </w:p>
        </w:tc>
      </w:tr>
      <w:tr w:rsidR="00BA722F" w:rsidRPr="001A1576" w14:paraId="00A1412F"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2FCC53" w14:textId="77777777" w:rsidR="00BA722F" w:rsidRPr="001A1576" w:rsidRDefault="00BA722F" w:rsidP="00DC33E1">
            <w:pPr>
              <w:pStyle w:val="TAC"/>
              <w:rPr>
                <w:rFonts w:eastAsia="宋体"/>
              </w:rPr>
            </w:pPr>
            <w:r w:rsidRPr="001A1576">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53BE6EE8"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B1A38E" w14:textId="77777777" w:rsidR="00BA722F" w:rsidRPr="001A1576" w:rsidRDefault="00BA722F" w:rsidP="00DC33E1">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C604A"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66F1B1"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52E20D" w14:textId="77777777" w:rsidR="00BA722F" w:rsidRPr="001A1576" w:rsidRDefault="00BA722F" w:rsidP="00DC33E1">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6E2E4"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62B1A53"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9D9F4C"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F4E27A" w14:textId="77777777" w:rsidR="00BA722F" w:rsidRPr="001A1576" w:rsidRDefault="00BA722F" w:rsidP="00DC33E1">
            <w:pPr>
              <w:pStyle w:val="TAC"/>
              <w:rPr>
                <w:rFonts w:eastAsia="宋体"/>
              </w:rPr>
            </w:pPr>
            <w:r w:rsidRPr="001A1576">
              <w:rPr>
                <w:rFonts w:eastAsia="宋体"/>
              </w:rPr>
              <w:t>18.5-TT</w:t>
            </w:r>
          </w:p>
        </w:tc>
      </w:tr>
      <w:tr w:rsidR="00BA722F" w:rsidRPr="001A1576" w14:paraId="77058DD9"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4E59E7" w14:textId="77777777" w:rsidR="00BA722F" w:rsidRPr="001A1576" w:rsidRDefault="00BA722F" w:rsidP="00DC33E1">
            <w:pPr>
              <w:pStyle w:val="TAC"/>
              <w:rPr>
                <w:rFonts w:eastAsia="宋体"/>
              </w:rPr>
            </w:pPr>
            <w:r w:rsidRPr="001A1576">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69DBC4BD"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77974" w14:textId="77777777" w:rsidR="00BA722F" w:rsidRPr="001A1576" w:rsidRDefault="00BA722F" w:rsidP="00DC33E1">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B151C"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858EF8"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CA719F" w14:textId="77777777" w:rsidR="00BA722F" w:rsidRPr="001A1576" w:rsidRDefault="00BA722F" w:rsidP="00DC33E1">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5BD13"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4E36A5A"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73E07B"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7783BC" w14:textId="77777777" w:rsidR="00BA722F" w:rsidRPr="001A1576" w:rsidRDefault="00BA722F" w:rsidP="00DC33E1">
            <w:pPr>
              <w:pStyle w:val="TAC"/>
              <w:rPr>
                <w:rFonts w:eastAsia="宋体"/>
              </w:rPr>
            </w:pPr>
            <w:r w:rsidRPr="001A1576">
              <w:rPr>
                <w:rFonts w:eastAsia="宋体"/>
              </w:rPr>
              <w:t>18.5-TT</w:t>
            </w:r>
          </w:p>
        </w:tc>
      </w:tr>
      <w:tr w:rsidR="00BA722F" w:rsidRPr="001A1576" w14:paraId="55C4D839"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1FB3C5" w14:textId="77777777" w:rsidR="00BA722F" w:rsidRPr="001A1576" w:rsidRDefault="00BA722F" w:rsidP="00DC33E1">
            <w:pPr>
              <w:pStyle w:val="TAC"/>
              <w:rPr>
                <w:rFonts w:eastAsia="宋体"/>
              </w:rPr>
            </w:pPr>
            <w:r w:rsidRPr="001A1576">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7A4062CE"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1B7BAA" w14:textId="77777777" w:rsidR="00BA722F" w:rsidRPr="001A1576" w:rsidRDefault="00BA722F" w:rsidP="00DC33E1">
            <w:pPr>
              <w:pStyle w:val="TAC"/>
              <w:rPr>
                <w:rFonts w:eastAsia="宋体"/>
              </w:rPr>
            </w:pPr>
            <w:r w:rsidRPr="001A1576">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3E1EE"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DF31A4"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8033AD" w14:textId="77777777" w:rsidR="00BA722F" w:rsidRPr="001A1576" w:rsidRDefault="00BA722F" w:rsidP="00DC33E1">
            <w:pPr>
              <w:pStyle w:val="TAC"/>
              <w:rPr>
                <w:rFonts w:eastAsia="宋体"/>
              </w:rPr>
            </w:pPr>
            <w:r w:rsidRPr="001A157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B382F"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CB72FB9"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AEC572"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D955FE" w14:textId="77777777" w:rsidR="00BA722F" w:rsidRPr="001A1576" w:rsidRDefault="00BA722F" w:rsidP="00DC33E1">
            <w:pPr>
              <w:pStyle w:val="TAC"/>
              <w:rPr>
                <w:rFonts w:eastAsia="宋体"/>
              </w:rPr>
            </w:pPr>
            <w:r w:rsidRPr="001A1576">
              <w:rPr>
                <w:rFonts w:eastAsia="宋体"/>
              </w:rPr>
              <w:t>18-TT</w:t>
            </w:r>
          </w:p>
        </w:tc>
      </w:tr>
      <w:tr w:rsidR="00BA722F" w:rsidRPr="001A1576" w14:paraId="41FD88FD"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A7F292" w14:textId="77777777" w:rsidR="00BA722F" w:rsidRPr="001A1576" w:rsidRDefault="00BA722F" w:rsidP="00DC33E1">
            <w:pPr>
              <w:pStyle w:val="TAC"/>
              <w:rPr>
                <w:rFonts w:eastAsia="宋体"/>
              </w:rPr>
            </w:pPr>
            <w:r w:rsidRPr="001A1576">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7511D282"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C5AEA7" w14:textId="77777777" w:rsidR="00BA722F" w:rsidRPr="001A1576" w:rsidRDefault="00BA722F" w:rsidP="00DC33E1">
            <w:pPr>
              <w:pStyle w:val="TAC"/>
              <w:rPr>
                <w:rFonts w:eastAsia="宋体"/>
              </w:rPr>
            </w:pPr>
            <w:r w:rsidRPr="001A1576">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CA0607"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55E75A"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93300" w14:textId="77777777" w:rsidR="00BA722F" w:rsidRPr="001A1576" w:rsidRDefault="00BA722F" w:rsidP="00DC33E1">
            <w:pPr>
              <w:pStyle w:val="TAC"/>
              <w:rPr>
                <w:rFonts w:eastAsia="宋体"/>
              </w:rPr>
            </w:pPr>
            <w:r w:rsidRPr="001A157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464F88"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865E7A7"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74C3F1"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8DB8F5" w14:textId="77777777" w:rsidR="00BA722F" w:rsidRPr="001A1576" w:rsidRDefault="00BA722F" w:rsidP="00DC33E1">
            <w:pPr>
              <w:pStyle w:val="TAC"/>
              <w:rPr>
                <w:rFonts w:eastAsia="宋体"/>
              </w:rPr>
            </w:pPr>
            <w:r w:rsidRPr="001A1576">
              <w:rPr>
                <w:rFonts w:eastAsia="宋体"/>
              </w:rPr>
              <w:t>18-TT</w:t>
            </w:r>
          </w:p>
        </w:tc>
      </w:tr>
      <w:tr w:rsidR="00BA722F" w:rsidRPr="001A1576" w14:paraId="68828BF8"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7D20A9" w14:textId="77777777" w:rsidR="00BA722F" w:rsidRPr="001A1576" w:rsidRDefault="00BA722F" w:rsidP="00DC33E1">
            <w:pPr>
              <w:pStyle w:val="TAC"/>
              <w:rPr>
                <w:rFonts w:eastAsia="宋体"/>
              </w:rPr>
            </w:pPr>
            <w:r w:rsidRPr="001A1576">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795AC98F"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F36ECF" w14:textId="77777777" w:rsidR="00BA722F" w:rsidRPr="001A1576" w:rsidRDefault="00BA722F" w:rsidP="00DC33E1">
            <w:pPr>
              <w:pStyle w:val="TAC"/>
              <w:rPr>
                <w:rFonts w:eastAsia="宋体"/>
              </w:rPr>
            </w:pPr>
            <w:r w:rsidRPr="001A1576">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EEB86A"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25A3B4"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06317E" w14:textId="77777777" w:rsidR="00BA722F" w:rsidRPr="001A1576" w:rsidRDefault="00BA722F" w:rsidP="00DC33E1">
            <w:pPr>
              <w:pStyle w:val="TAC"/>
              <w:rPr>
                <w:rFonts w:eastAsia="宋体"/>
              </w:rPr>
            </w:pPr>
            <w:r w:rsidRPr="001A157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A5876A"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448C2C7"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651AE4"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C58B6C" w14:textId="77777777" w:rsidR="00BA722F" w:rsidRPr="001A1576" w:rsidRDefault="00BA722F" w:rsidP="00DC33E1">
            <w:pPr>
              <w:pStyle w:val="TAC"/>
              <w:rPr>
                <w:rFonts w:eastAsia="宋体"/>
              </w:rPr>
            </w:pPr>
            <w:r w:rsidRPr="001A1576">
              <w:rPr>
                <w:rFonts w:eastAsia="宋体"/>
              </w:rPr>
              <w:t>18-TT</w:t>
            </w:r>
          </w:p>
        </w:tc>
      </w:tr>
      <w:tr w:rsidR="00BA722F" w:rsidRPr="001A1576" w14:paraId="53C6D021"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408BD9" w14:textId="77777777" w:rsidR="00BA722F" w:rsidRPr="001A1576" w:rsidRDefault="00BA722F" w:rsidP="00DC33E1">
            <w:pPr>
              <w:pStyle w:val="TAC"/>
              <w:rPr>
                <w:rFonts w:eastAsia="宋体"/>
              </w:rPr>
            </w:pPr>
            <w:r w:rsidRPr="001A1576">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0E41ED1C"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320698" w14:textId="77777777" w:rsidR="00BA722F" w:rsidRPr="001A1576" w:rsidRDefault="00BA722F" w:rsidP="00DC33E1">
            <w:pPr>
              <w:pStyle w:val="TAC"/>
              <w:rPr>
                <w:rFonts w:eastAsia="宋体"/>
              </w:rPr>
            </w:pPr>
            <w:r w:rsidRPr="001A1576">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33AA45"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17E39E"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841A56" w14:textId="77777777" w:rsidR="00BA722F" w:rsidRPr="001A1576" w:rsidRDefault="00BA722F" w:rsidP="00DC33E1">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F32B7D" w14:textId="77777777" w:rsidR="00BA722F" w:rsidRPr="001A1576" w:rsidRDefault="00BA722F" w:rsidP="00DC33E1">
            <w:pPr>
              <w:pStyle w:val="TAC"/>
              <w:rPr>
                <w:rFonts w:eastAsia="宋体"/>
              </w:rPr>
            </w:pPr>
            <w:r w:rsidRPr="001A1576">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21D81083"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FE2A9B"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B58547" w14:textId="77777777" w:rsidR="00BA722F" w:rsidRPr="001A1576" w:rsidRDefault="00BA722F" w:rsidP="00DC33E1">
            <w:pPr>
              <w:pStyle w:val="TAC"/>
              <w:rPr>
                <w:rFonts w:eastAsia="宋体"/>
              </w:rPr>
            </w:pPr>
            <w:r w:rsidRPr="001A1576">
              <w:rPr>
                <w:rFonts w:eastAsia="宋体"/>
              </w:rPr>
              <w:t>14.5-TT</w:t>
            </w:r>
          </w:p>
        </w:tc>
      </w:tr>
      <w:tr w:rsidR="00BA722F" w:rsidRPr="001A1576" w14:paraId="67F70177"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2B6BF1" w14:textId="77777777" w:rsidR="00BA722F" w:rsidRPr="001A1576" w:rsidRDefault="00BA722F" w:rsidP="00DC33E1">
            <w:pPr>
              <w:pStyle w:val="TAC"/>
              <w:rPr>
                <w:rFonts w:eastAsia="宋体"/>
              </w:rPr>
            </w:pPr>
            <w:r w:rsidRPr="001A1576">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55D8A9E2"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FA18D1" w14:textId="77777777" w:rsidR="00BA722F" w:rsidRPr="001A1576" w:rsidRDefault="00BA722F" w:rsidP="00DC33E1">
            <w:pPr>
              <w:pStyle w:val="TAC"/>
              <w:rPr>
                <w:rFonts w:eastAsia="宋体"/>
              </w:rPr>
            </w:pPr>
            <w:r w:rsidRPr="001A1576">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70256"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417330"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ECB906" w14:textId="77777777" w:rsidR="00BA722F" w:rsidRPr="001A1576" w:rsidRDefault="00BA722F" w:rsidP="00DC33E1">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30B0D" w14:textId="77777777" w:rsidR="00BA722F" w:rsidRPr="001A1576" w:rsidRDefault="00BA722F" w:rsidP="00DC33E1">
            <w:pPr>
              <w:pStyle w:val="TAC"/>
              <w:rPr>
                <w:rFonts w:eastAsia="宋体"/>
              </w:rPr>
            </w:pPr>
            <w:r w:rsidRPr="001A1576">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3B4BAC8B"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271A86"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317234" w14:textId="77777777" w:rsidR="00BA722F" w:rsidRPr="001A1576" w:rsidRDefault="00BA722F" w:rsidP="00DC33E1">
            <w:pPr>
              <w:pStyle w:val="TAC"/>
              <w:rPr>
                <w:rFonts w:eastAsia="宋体"/>
              </w:rPr>
            </w:pPr>
            <w:r w:rsidRPr="001A1576">
              <w:rPr>
                <w:rFonts w:eastAsia="宋体"/>
              </w:rPr>
              <w:t>14.5-TT</w:t>
            </w:r>
          </w:p>
        </w:tc>
      </w:tr>
      <w:tr w:rsidR="00BA722F" w:rsidRPr="001A1576" w14:paraId="4F769FBD"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002480" w14:textId="77777777" w:rsidR="00BA722F" w:rsidRPr="001A1576" w:rsidRDefault="00BA722F" w:rsidP="00DC33E1">
            <w:pPr>
              <w:pStyle w:val="TAC"/>
              <w:rPr>
                <w:rFonts w:eastAsia="宋体"/>
                <w:lang w:eastAsia="sv-SE"/>
              </w:rPr>
            </w:pPr>
            <w:r w:rsidRPr="001A1576">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4284F60D"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E0295E" w14:textId="77777777" w:rsidR="00BA722F" w:rsidRPr="001A1576" w:rsidRDefault="00BA722F" w:rsidP="00DC33E1">
            <w:pPr>
              <w:pStyle w:val="TAC"/>
              <w:rPr>
                <w:rFonts w:eastAsia="宋体"/>
              </w:rPr>
            </w:pPr>
            <w:r w:rsidRPr="001A1576">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FAA0F"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4BA9AF"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B9A42C" w14:textId="77777777" w:rsidR="00BA722F" w:rsidRPr="001A1576" w:rsidRDefault="00BA722F" w:rsidP="00DC33E1">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C00BB" w14:textId="77777777" w:rsidR="00BA722F" w:rsidRPr="001A1576" w:rsidRDefault="00BA722F" w:rsidP="00DC33E1">
            <w:pPr>
              <w:pStyle w:val="TAC"/>
              <w:rPr>
                <w:rFonts w:eastAsia="宋体"/>
              </w:rPr>
            </w:pPr>
            <w:r w:rsidRPr="001A1576">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F14CA1E"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9AC5FB"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A9E302" w14:textId="77777777" w:rsidR="00BA722F" w:rsidRPr="001A1576" w:rsidRDefault="00BA722F" w:rsidP="00DC33E1">
            <w:pPr>
              <w:pStyle w:val="TAC"/>
              <w:rPr>
                <w:rFonts w:eastAsia="宋体"/>
              </w:rPr>
            </w:pPr>
            <w:r w:rsidRPr="001A1576">
              <w:rPr>
                <w:rFonts w:eastAsia="宋体"/>
              </w:rPr>
              <w:t>14.5-TT</w:t>
            </w:r>
          </w:p>
        </w:tc>
      </w:tr>
      <w:tr w:rsidR="00BA722F" w:rsidRPr="001A1576" w14:paraId="3963C282"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DAF19A" w14:textId="77777777" w:rsidR="00BA722F" w:rsidRPr="001A1576" w:rsidRDefault="00BA722F" w:rsidP="00DC33E1">
            <w:pPr>
              <w:pStyle w:val="TAC"/>
              <w:rPr>
                <w:rFonts w:eastAsia="宋体"/>
              </w:rPr>
            </w:pPr>
            <w:r w:rsidRPr="001A1576">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2E734F8D"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BFAD51"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8AEC8"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05E488"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1CFFE3"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17011"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15853CC1"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788644"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C3A37D" w14:textId="77777777" w:rsidR="00BA722F" w:rsidRPr="001A1576" w:rsidRDefault="00BA722F" w:rsidP="00DC33E1">
            <w:pPr>
              <w:pStyle w:val="TAC"/>
              <w:rPr>
                <w:rFonts w:eastAsia="宋体"/>
              </w:rPr>
            </w:pPr>
            <w:r w:rsidRPr="001A1576">
              <w:rPr>
                <w:rFonts w:eastAsia="宋体"/>
              </w:rPr>
              <w:t>17.5-TT</w:t>
            </w:r>
          </w:p>
        </w:tc>
      </w:tr>
      <w:tr w:rsidR="00BA722F" w:rsidRPr="001A1576" w14:paraId="58E0EDD6"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29D5BC" w14:textId="77777777" w:rsidR="00BA722F" w:rsidRPr="001A1576" w:rsidRDefault="00BA722F" w:rsidP="00DC33E1">
            <w:pPr>
              <w:pStyle w:val="TAC"/>
              <w:rPr>
                <w:rFonts w:eastAsia="宋体"/>
              </w:rPr>
            </w:pPr>
            <w:r w:rsidRPr="001A1576">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36F96557"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B17E7E"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E70FA"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51126C"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3C666A"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1DEA8"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1D37871C"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46F9DC"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EC7212" w14:textId="77777777" w:rsidR="00BA722F" w:rsidRPr="001A1576" w:rsidRDefault="00BA722F" w:rsidP="00DC33E1">
            <w:pPr>
              <w:pStyle w:val="TAC"/>
              <w:rPr>
                <w:rFonts w:eastAsia="宋体"/>
              </w:rPr>
            </w:pPr>
            <w:r w:rsidRPr="001A1576">
              <w:rPr>
                <w:rFonts w:eastAsia="宋体"/>
              </w:rPr>
              <w:t>17.5-TT</w:t>
            </w:r>
          </w:p>
        </w:tc>
      </w:tr>
      <w:tr w:rsidR="00BA722F" w:rsidRPr="001A1576" w14:paraId="10BD9C5C"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1107A7" w14:textId="77777777" w:rsidR="00BA722F" w:rsidRPr="001A1576" w:rsidRDefault="00BA722F" w:rsidP="00DC33E1">
            <w:pPr>
              <w:pStyle w:val="TAC"/>
              <w:rPr>
                <w:rFonts w:eastAsia="宋体"/>
              </w:rPr>
            </w:pPr>
            <w:r w:rsidRPr="001A1576">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505F747F"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051C60"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E92D3"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F37D8C"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2435FC"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7BB05"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40E8AAE"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EB0336"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E70BD4" w14:textId="77777777" w:rsidR="00BA722F" w:rsidRPr="001A1576" w:rsidRDefault="00BA722F" w:rsidP="00DC33E1">
            <w:pPr>
              <w:pStyle w:val="TAC"/>
              <w:rPr>
                <w:rFonts w:eastAsia="宋体"/>
              </w:rPr>
            </w:pPr>
            <w:r w:rsidRPr="001A1576">
              <w:rPr>
                <w:rFonts w:eastAsia="宋体"/>
              </w:rPr>
              <w:t>17.5-TT</w:t>
            </w:r>
          </w:p>
        </w:tc>
      </w:tr>
      <w:tr w:rsidR="00BA722F" w:rsidRPr="001A1576" w14:paraId="66B89A66"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242ED1" w14:textId="77777777" w:rsidR="00BA722F" w:rsidRPr="001A1576" w:rsidRDefault="00BA722F" w:rsidP="00DC33E1">
            <w:pPr>
              <w:pStyle w:val="TAC"/>
              <w:rPr>
                <w:rFonts w:eastAsia="宋体"/>
              </w:rPr>
            </w:pPr>
            <w:r w:rsidRPr="001A1576">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6824E702"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BF24D2"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4781C"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B0B29F"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C15F8B"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7B32E8"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15CDF32"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EB771B"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44F6AF" w14:textId="77777777" w:rsidR="00BA722F" w:rsidRPr="001A1576" w:rsidRDefault="00BA722F" w:rsidP="00DC33E1">
            <w:pPr>
              <w:pStyle w:val="TAC"/>
              <w:rPr>
                <w:rFonts w:eastAsia="宋体"/>
              </w:rPr>
            </w:pPr>
            <w:r w:rsidRPr="001A1576">
              <w:rPr>
                <w:rFonts w:eastAsia="宋体"/>
              </w:rPr>
              <w:t>17.5-TT</w:t>
            </w:r>
          </w:p>
        </w:tc>
      </w:tr>
      <w:tr w:rsidR="00BA722F" w:rsidRPr="001A1576" w14:paraId="26A7F5A2"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081A96" w14:textId="77777777" w:rsidR="00BA722F" w:rsidRPr="001A1576" w:rsidRDefault="00BA722F" w:rsidP="00DC33E1">
            <w:pPr>
              <w:pStyle w:val="TAC"/>
              <w:rPr>
                <w:rFonts w:eastAsia="宋体"/>
              </w:rPr>
            </w:pPr>
            <w:r w:rsidRPr="001A1576">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78F0DD08"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5C755D"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F5B8F"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385092"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7BFC9"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57E8D"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16D4BCDE"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5E5BB9"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F1C890" w14:textId="77777777" w:rsidR="00BA722F" w:rsidRPr="001A1576" w:rsidRDefault="00BA722F" w:rsidP="00DC33E1">
            <w:pPr>
              <w:pStyle w:val="TAC"/>
              <w:rPr>
                <w:rFonts w:eastAsia="宋体"/>
              </w:rPr>
            </w:pPr>
            <w:r w:rsidRPr="001A1576">
              <w:rPr>
                <w:rFonts w:eastAsia="宋体"/>
              </w:rPr>
              <w:t>17.5-TT</w:t>
            </w:r>
          </w:p>
        </w:tc>
      </w:tr>
      <w:tr w:rsidR="00BA722F" w:rsidRPr="001A1576" w14:paraId="04652A98"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871FF8" w14:textId="77777777" w:rsidR="00BA722F" w:rsidRPr="001A1576" w:rsidRDefault="00BA722F" w:rsidP="00DC33E1">
            <w:pPr>
              <w:pStyle w:val="TAC"/>
              <w:rPr>
                <w:rFonts w:eastAsia="宋体"/>
              </w:rPr>
            </w:pPr>
            <w:r w:rsidRPr="001A1576">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1EE237F3"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92A5C"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2AF766"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61ADB7"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521F04"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CDEFA"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F8306D8"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AA6735"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4634D2" w14:textId="77777777" w:rsidR="00BA722F" w:rsidRPr="001A1576" w:rsidRDefault="00BA722F" w:rsidP="00DC33E1">
            <w:pPr>
              <w:pStyle w:val="TAC"/>
              <w:rPr>
                <w:rFonts w:eastAsia="宋体"/>
              </w:rPr>
            </w:pPr>
            <w:r w:rsidRPr="001A1576">
              <w:rPr>
                <w:rFonts w:eastAsia="宋体"/>
              </w:rPr>
              <w:t>17.5-TT</w:t>
            </w:r>
          </w:p>
        </w:tc>
      </w:tr>
      <w:tr w:rsidR="00BA722F" w:rsidRPr="001A1576" w14:paraId="3D669E43"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1FB594" w14:textId="77777777" w:rsidR="00BA722F" w:rsidRPr="001A1576" w:rsidRDefault="00BA722F" w:rsidP="00DC33E1">
            <w:pPr>
              <w:pStyle w:val="TAC"/>
              <w:rPr>
                <w:rFonts w:eastAsia="宋体"/>
              </w:rPr>
            </w:pPr>
            <w:r w:rsidRPr="001A1576">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bottom"/>
          </w:tcPr>
          <w:p w14:paraId="3385B69F"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BBD305" w14:textId="77777777" w:rsidR="00BA722F" w:rsidRPr="001A1576" w:rsidRDefault="00BA722F" w:rsidP="00DC33E1">
            <w:pPr>
              <w:pStyle w:val="TAC"/>
              <w:rPr>
                <w:rFonts w:eastAsia="宋体"/>
              </w:rPr>
            </w:pPr>
            <w:r w:rsidRPr="001A1576">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B37D0"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B90DF6"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5989AF" w14:textId="77777777" w:rsidR="00BA722F" w:rsidRPr="001A1576" w:rsidRDefault="00BA722F" w:rsidP="00DC33E1">
            <w:pPr>
              <w:pStyle w:val="TAC"/>
              <w:rPr>
                <w:rFonts w:eastAsia="宋体"/>
              </w:rPr>
            </w:pPr>
            <w:r w:rsidRPr="001A1576">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03C6F5" w14:textId="77777777" w:rsidR="00BA722F" w:rsidRPr="001A1576" w:rsidRDefault="00BA722F" w:rsidP="00DC33E1">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FF46A50"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9F5994"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3C466D" w14:textId="77777777" w:rsidR="00BA722F" w:rsidRPr="001A1576" w:rsidRDefault="00BA722F" w:rsidP="00DC33E1">
            <w:pPr>
              <w:pStyle w:val="TAC"/>
              <w:rPr>
                <w:rFonts w:eastAsia="宋体"/>
              </w:rPr>
            </w:pPr>
            <w:r w:rsidRPr="001A1576">
              <w:rPr>
                <w:rFonts w:eastAsia="宋体"/>
              </w:rPr>
              <w:t>16-TT</w:t>
            </w:r>
          </w:p>
        </w:tc>
      </w:tr>
      <w:tr w:rsidR="00BA722F" w:rsidRPr="001A1576" w14:paraId="051CD6AF"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D241F0" w14:textId="77777777" w:rsidR="00BA722F" w:rsidRPr="001A1576" w:rsidRDefault="00BA722F" w:rsidP="00DC33E1">
            <w:pPr>
              <w:pStyle w:val="TAC"/>
              <w:rPr>
                <w:rFonts w:eastAsia="宋体"/>
              </w:rPr>
            </w:pPr>
            <w:r w:rsidRPr="001A1576">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3138669C"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C54104" w14:textId="77777777" w:rsidR="00BA722F" w:rsidRPr="001A1576" w:rsidRDefault="00BA722F" w:rsidP="00DC33E1">
            <w:pPr>
              <w:pStyle w:val="TAC"/>
              <w:rPr>
                <w:rFonts w:eastAsia="宋体"/>
              </w:rPr>
            </w:pPr>
            <w:r w:rsidRPr="001A1576">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5C2832"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7ED5AA"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D7A9E1" w14:textId="77777777" w:rsidR="00BA722F" w:rsidRPr="001A1576" w:rsidRDefault="00BA722F" w:rsidP="00DC33E1">
            <w:pPr>
              <w:pStyle w:val="TAC"/>
              <w:rPr>
                <w:rFonts w:eastAsia="宋体"/>
              </w:rPr>
            </w:pPr>
            <w:r w:rsidRPr="001A1576">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D15BF" w14:textId="77777777" w:rsidR="00BA722F" w:rsidRPr="001A1576" w:rsidRDefault="00BA722F" w:rsidP="00DC33E1">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85827A3"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F57DBE"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E5C0A9" w14:textId="77777777" w:rsidR="00BA722F" w:rsidRPr="001A1576" w:rsidRDefault="00BA722F" w:rsidP="00DC33E1">
            <w:pPr>
              <w:pStyle w:val="TAC"/>
              <w:rPr>
                <w:rFonts w:eastAsia="宋体"/>
              </w:rPr>
            </w:pPr>
            <w:r w:rsidRPr="001A1576">
              <w:rPr>
                <w:rFonts w:eastAsia="宋体"/>
              </w:rPr>
              <w:t>16-TT</w:t>
            </w:r>
          </w:p>
        </w:tc>
      </w:tr>
      <w:tr w:rsidR="00BA722F" w:rsidRPr="001A1576" w14:paraId="27F7829A"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64AF65" w14:textId="77777777" w:rsidR="00BA722F" w:rsidRPr="001A1576" w:rsidRDefault="00BA722F" w:rsidP="00DC33E1">
            <w:pPr>
              <w:pStyle w:val="TAC"/>
              <w:rPr>
                <w:rFonts w:eastAsia="宋体"/>
              </w:rPr>
            </w:pPr>
            <w:r w:rsidRPr="001A1576">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37A99BE5"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CE70BE" w14:textId="77777777" w:rsidR="00BA722F" w:rsidRPr="001A1576" w:rsidRDefault="00BA722F" w:rsidP="00DC33E1">
            <w:pPr>
              <w:pStyle w:val="TAC"/>
              <w:rPr>
                <w:rFonts w:eastAsia="宋体"/>
              </w:rPr>
            </w:pPr>
            <w:r w:rsidRPr="001A1576">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C7E69E"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E6FAB7"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2D101E" w14:textId="77777777" w:rsidR="00BA722F" w:rsidRPr="001A1576" w:rsidRDefault="00BA722F" w:rsidP="00DC33E1">
            <w:pPr>
              <w:pStyle w:val="TAC"/>
              <w:rPr>
                <w:rFonts w:eastAsia="宋体"/>
              </w:rPr>
            </w:pPr>
            <w:r w:rsidRPr="001A1576">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011A0" w14:textId="77777777" w:rsidR="00BA722F" w:rsidRPr="001A1576" w:rsidRDefault="00BA722F" w:rsidP="00DC33E1">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540E43B"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076FF"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6208C7" w14:textId="77777777" w:rsidR="00BA722F" w:rsidRPr="001A1576" w:rsidRDefault="00BA722F" w:rsidP="00DC33E1">
            <w:pPr>
              <w:pStyle w:val="TAC"/>
              <w:rPr>
                <w:rFonts w:eastAsia="宋体"/>
              </w:rPr>
            </w:pPr>
            <w:r w:rsidRPr="001A1576">
              <w:rPr>
                <w:rFonts w:eastAsia="宋体"/>
              </w:rPr>
              <w:t>16-TT</w:t>
            </w:r>
          </w:p>
        </w:tc>
      </w:tr>
      <w:tr w:rsidR="00BA722F" w:rsidRPr="001A1576" w14:paraId="446337EA"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5A0C49" w14:textId="77777777" w:rsidR="00BA722F" w:rsidRPr="001A1576" w:rsidRDefault="00BA722F" w:rsidP="00DC33E1">
            <w:pPr>
              <w:pStyle w:val="TAC"/>
              <w:rPr>
                <w:rFonts w:eastAsia="宋体"/>
              </w:rPr>
            </w:pPr>
            <w:r w:rsidRPr="001A1576">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bottom"/>
          </w:tcPr>
          <w:p w14:paraId="62962B27"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0260D1" w14:textId="77777777" w:rsidR="00BA722F" w:rsidRPr="001A1576" w:rsidRDefault="00BA722F" w:rsidP="00DC33E1">
            <w:pPr>
              <w:pStyle w:val="TAC"/>
              <w:rPr>
                <w:rFonts w:eastAsia="宋体"/>
              </w:rPr>
            </w:pPr>
            <w:r w:rsidRPr="001A1576">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9101D"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FBE860"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0E7B6C" w14:textId="77777777" w:rsidR="00BA722F" w:rsidRPr="001A1576" w:rsidRDefault="00BA722F" w:rsidP="00DC33E1">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A1C230" w14:textId="77777777" w:rsidR="00BA722F" w:rsidRPr="001A1576" w:rsidRDefault="00BA722F" w:rsidP="00DC33E1">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4EA3911D"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02F21A"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0ED737" w14:textId="77777777" w:rsidR="00BA722F" w:rsidRPr="001A1576" w:rsidRDefault="00BA722F" w:rsidP="00DC33E1">
            <w:pPr>
              <w:pStyle w:val="TAC"/>
              <w:rPr>
                <w:rFonts w:eastAsia="宋体"/>
              </w:rPr>
            </w:pPr>
            <w:r w:rsidRPr="001A1576">
              <w:rPr>
                <w:rFonts w:eastAsia="宋体"/>
              </w:rPr>
              <w:t>11.5-TT</w:t>
            </w:r>
          </w:p>
        </w:tc>
      </w:tr>
      <w:tr w:rsidR="00BA722F" w:rsidRPr="001A1576" w14:paraId="38483B47"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64EB2B" w14:textId="77777777" w:rsidR="00BA722F" w:rsidRPr="001A1576" w:rsidRDefault="00BA722F" w:rsidP="00DC33E1">
            <w:pPr>
              <w:pStyle w:val="TAC"/>
              <w:rPr>
                <w:rFonts w:eastAsia="宋体"/>
              </w:rPr>
            </w:pPr>
            <w:r w:rsidRPr="001A1576">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139E9E53"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2C977D" w14:textId="77777777" w:rsidR="00BA722F" w:rsidRPr="001A1576" w:rsidRDefault="00BA722F" w:rsidP="00DC33E1">
            <w:pPr>
              <w:pStyle w:val="TAC"/>
              <w:rPr>
                <w:rFonts w:eastAsia="宋体"/>
              </w:rPr>
            </w:pPr>
            <w:r w:rsidRPr="001A1576">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C7F3D"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69FF0F"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6AA941" w14:textId="77777777" w:rsidR="00BA722F" w:rsidRPr="001A1576" w:rsidRDefault="00BA722F" w:rsidP="00DC33E1">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C1568" w14:textId="77777777" w:rsidR="00BA722F" w:rsidRPr="001A1576" w:rsidRDefault="00BA722F" w:rsidP="00DC33E1">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4FDF4BF"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A3258C"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E41D63" w14:textId="77777777" w:rsidR="00BA722F" w:rsidRPr="001A1576" w:rsidRDefault="00BA722F" w:rsidP="00DC33E1">
            <w:pPr>
              <w:pStyle w:val="TAC"/>
              <w:rPr>
                <w:rFonts w:eastAsia="宋体"/>
              </w:rPr>
            </w:pPr>
            <w:r w:rsidRPr="001A1576">
              <w:rPr>
                <w:rFonts w:eastAsia="宋体"/>
              </w:rPr>
              <w:t>11.5-TT</w:t>
            </w:r>
          </w:p>
        </w:tc>
      </w:tr>
      <w:tr w:rsidR="00BA722F" w:rsidRPr="001A1576" w14:paraId="5170DB84"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16E43D" w14:textId="77777777" w:rsidR="00BA722F" w:rsidRPr="001A1576" w:rsidRDefault="00BA722F" w:rsidP="00DC33E1">
            <w:pPr>
              <w:pStyle w:val="TAC"/>
              <w:rPr>
                <w:rFonts w:eastAsia="宋体"/>
              </w:rPr>
            </w:pPr>
            <w:r w:rsidRPr="001A1576">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773EE301"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979E51" w14:textId="77777777" w:rsidR="00BA722F" w:rsidRPr="001A1576" w:rsidRDefault="00BA722F" w:rsidP="00DC33E1">
            <w:pPr>
              <w:pStyle w:val="TAC"/>
              <w:rPr>
                <w:rFonts w:eastAsia="宋体"/>
              </w:rPr>
            </w:pPr>
            <w:r w:rsidRPr="001A1576">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A15421"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255380"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01235A" w14:textId="77777777" w:rsidR="00BA722F" w:rsidRPr="001A1576" w:rsidRDefault="00BA722F" w:rsidP="00DC33E1">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602F8" w14:textId="77777777" w:rsidR="00BA722F" w:rsidRPr="001A1576" w:rsidRDefault="00BA722F" w:rsidP="00DC33E1">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F9CC4AE"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31FFDB"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315AB1" w14:textId="77777777" w:rsidR="00BA722F" w:rsidRPr="001A1576" w:rsidRDefault="00BA722F" w:rsidP="00DC33E1">
            <w:pPr>
              <w:pStyle w:val="TAC"/>
              <w:rPr>
                <w:rFonts w:eastAsia="宋体"/>
              </w:rPr>
            </w:pPr>
            <w:r w:rsidRPr="001A1576">
              <w:rPr>
                <w:rFonts w:eastAsia="宋体"/>
              </w:rPr>
              <w:t>11.5-TT</w:t>
            </w:r>
          </w:p>
        </w:tc>
      </w:tr>
      <w:tr w:rsidR="00BA722F" w:rsidRPr="001A1576" w14:paraId="02EA527E" w14:textId="77777777" w:rsidTr="00DC33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1A23F07" w14:textId="77777777" w:rsidR="00BA722F" w:rsidRPr="001A1576" w:rsidRDefault="00BA722F" w:rsidP="00DC33E1">
            <w:pPr>
              <w:pStyle w:val="TAN"/>
              <w:rPr>
                <w:rFonts w:eastAsia="宋体"/>
              </w:rPr>
            </w:pPr>
            <w:r w:rsidRPr="001A1576">
              <w:rPr>
                <w:rFonts w:eastAsia="宋体"/>
              </w:rPr>
              <w:t>NOTE 1:</w:t>
            </w:r>
            <w:r w:rsidRPr="001A1576">
              <w:rPr>
                <w:rFonts w:eastAsia="宋体"/>
              </w:rPr>
              <w:tab/>
            </w:r>
            <w:proofErr w:type="spellStart"/>
            <w:r w:rsidRPr="001A1576">
              <w:rPr>
                <w:rFonts w:eastAsia="宋体"/>
              </w:rPr>
              <w:t>P</w:t>
            </w:r>
            <w:r w:rsidRPr="001A1576">
              <w:rPr>
                <w:rFonts w:eastAsia="宋体" w:cs="Arial"/>
                <w:vertAlign w:val="subscript"/>
              </w:rPr>
              <w:t>PowerClass</w:t>
            </w:r>
            <w:proofErr w:type="spellEnd"/>
            <w:r w:rsidRPr="001A1576">
              <w:rPr>
                <w:rFonts w:eastAsia="宋体"/>
              </w:rPr>
              <w:t xml:space="preserve"> is the maximum UE power specified without taking into account the tolerance.</w:t>
            </w:r>
          </w:p>
          <w:p w14:paraId="7858D4D8" w14:textId="77777777" w:rsidR="00BA722F" w:rsidRPr="001A1576" w:rsidRDefault="00BA722F" w:rsidP="00DC33E1">
            <w:pPr>
              <w:pStyle w:val="TAN"/>
              <w:rPr>
                <w:rFonts w:eastAsia="宋体"/>
                <w:sz w:val="16"/>
              </w:rPr>
            </w:pPr>
            <w:r w:rsidRPr="001A1576">
              <w:rPr>
                <w:rFonts w:eastAsia="宋体"/>
              </w:rPr>
              <w:t>NOTE 2:</w:t>
            </w:r>
            <w:r w:rsidRPr="001A1576">
              <w:rPr>
                <w:rFonts w:eastAsia="宋体"/>
              </w:rPr>
              <w:tab/>
              <w:t>TT for each frequency and channel bandwidth is specified in Table 6.2.3.5-0.</w:t>
            </w:r>
          </w:p>
        </w:tc>
      </w:tr>
    </w:tbl>
    <w:p w14:paraId="726B4E2A" w14:textId="77777777" w:rsidR="00BA722F" w:rsidRDefault="00BA722F" w:rsidP="00BA722F">
      <w:pPr>
        <w:rPr>
          <w:rFonts w:eastAsia="宋体"/>
        </w:rPr>
      </w:pPr>
    </w:p>
    <w:p w14:paraId="72FA4B5B" w14:textId="77777777" w:rsidR="00325EDA" w:rsidRDefault="00325EDA" w:rsidP="00325EDA">
      <w:pPr>
        <w:pStyle w:val="30"/>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33B2C3CE" w14:textId="77777777" w:rsidR="00325EDA" w:rsidRDefault="00325EDA" w:rsidP="00BA722F">
      <w:pPr>
        <w:rPr>
          <w:rFonts w:eastAsia="宋体"/>
        </w:rPr>
      </w:pPr>
    </w:p>
    <w:p w14:paraId="51529964" w14:textId="77777777" w:rsidR="00BA722F" w:rsidRPr="001A1576" w:rsidRDefault="00BA722F" w:rsidP="00BA722F">
      <w:pPr>
        <w:rPr>
          <w:lang w:eastAsia="zh-CN"/>
        </w:rPr>
      </w:pPr>
      <w:bookmarkStart w:id="239" w:name="_Toc27477825"/>
      <w:bookmarkStart w:id="240" w:name="_Toc36226509"/>
      <w:bookmarkStart w:id="241" w:name="_Toc44323766"/>
      <w:bookmarkStart w:id="242" w:name="_Toc52989934"/>
    </w:p>
    <w:p w14:paraId="68D36459" w14:textId="77777777" w:rsidR="00BA722F" w:rsidRPr="001A1576" w:rsidRDefault="00BA722F" w:rsidP="00BA722F">
      <w:pPr>
        <w:pStyle w:val="TH"/>
      </w:pPr>
      <w:r w:rsidRPr="001A1576">
        <w:lastRenderedPageBreak/>
        <w:t xml:space="preserve">Table </w:t>
      </w:r>
      <w:r w:rsidRPr="001A1576">
        <w:rPr>
          <w:lang w:eastAsia="zh-CN"/>
        </w:rPr>
        <w:t>6.2.3.5-39</w:t>
      </w:r>
      <w:r w:rsidRPr="001A1576">
        <w:t>: UE Power Class 3 test requirements (NS_50) for band n39 (Step 3)</w:t>
      </w:r>
    </w:p>
    <w:tbl>
      <w:tblPr>
        <w:tblW w:w="9871" w:type="dxa"/>
        <w:tblLayout w:type="fixed"/>
        <w:tblCellMar>
          <w:left w:w="28" w:type="dxa"/>
          <w:right w:w="28" w:type="dxa"/>
        </w:tblCellMar>
        <w:tblLook w:val="04A0" w:firstRow="1" w:lastRow="0" w:firstColumn="1" w:lastColumn="0" w:noHBand="0" w:noVBand="1"/>
      </w:tblPr>
      <w:tblGrid>
        <w:gridCol w:w="562"/>
        <w:gridCol w:w="914"/>
        <w:gridCol w:w="1064"/>
        <w:gridCol w:w="537"/>
        <w:gridCol w:w="511"/>
        <w:gridCol w:w="235"/>
        <w:gridCol w:w="709"/>
        <w:gridCol w:w="497"/>
        <w:gridCol w:w="882"/>
        <w:gridCol w:w="393"/>
        <w:gridCol w:w="786"/>
        <w:gridCol w:w="590"/>
        <w:gridCol w:w="914"/>
        <w:gridCol w:w="926"/>
        <w:gridCol w:w="351"/>
      </w:tblGrid>
      <w:tr w:rsidR="00BA722F" w:rsidRPr="001A1576" w14:paraId="7000864E" w14:textId="77777777" w:rsidTr="00DC33E1">
        <w:trPr>
          <w:trHeight w:val="525"/>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10BD8E11" w14:textId="77777777" w:rsidR="00BA722F" w:rsidRPr="001A1576" w:rsidRDefault="00BA722F" w:rsidP="00DC33E1">
            <w:pPr>
              <w:pStyle w:val="TAH"/>
            </w:pPr>
            <w:r w:rsidRPr="001A1576">
              <w:t>Test ID</w:t>
            </w:r>
          </w:p>
        </w:tc>
        <w:tc>
          <w:tcPr>
            <w:tcW w:w="463" w:type="pct"/>
            <w:tcBorders>
              <w:top w:val="single" w:sz="4" w:space="0" w:color="auto"/>
              <w:left w:val="single" w:sz="4" w:space="0" w:color="auto"/>
              <w:bottom w:val="single" w:sz="4" w:space="0" w:color="auto"/>
              <w:right w:val="single" w:sz="4" w:space="0" w:color="auto"/>
            </w:tcBorders>
            <w:vAlign w:val="center"/>
          </w:tcPr>
          <w:p w14:paraId="52FFCC96"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3A5868FD" w14:textId="77777777" w:rsidR="00BA722F" w:rsidRPr="001A1576" w:rsidRDefault="00BA722F" w:rsidP="00DC33E1">
            <w:pPr>
              <w:pStyle w:val="TAH"/>
            </w:pPr>
            <w:r w:rsidRPr="001A1576">
              <w:t>(</w:t>
            </w:r>
            <w:proofErr w:type="spellStart"/>
            <w:r w:rsidRPr="001A1576">
              <w:t>dBm</w:t>
            </w:r>
            <w:proofErr w:type="spellEnd"/>
            <w:r w:rsidRPr="001A1576">
              <w:t>)</w:t>
            </w:r>
          </w:p>
        </w:tc>
        <w:tc>
          <w:tcPr>
            <w:tcW w:w="539" w:type="pct"/>
            <w:tcBorders>
              <w:top w:val="single" w:sz="4" w:space="0" w:color="auto"/>
              <w:left w:val="single" w:sz="4" w:space="0" w:color="auto"/>
              <w:bottom w:val="single" w:sz="4" w:space="0" w:color="auto"/>
              <w:right w:val="single" w:sz="4" w:space="0" w:color="auto"/>
            </w:tcBorders>
            <w:vAlign w:val="center"/>
          </w:tcPr>
          <w:p w14:paraId="6CC08B39"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31A9F754" w14:textId="77777777" w:rsidR="00BA722F" w:rsidRPr="001A1576" w:rsidRDefault="00BA722F" w:rsidP="00DC33E1">
            <w:pPr>
              <w:pStyle w:val="TAH"/>
            </w:pPr>
            <w:r w:rsidRPr="001A1576">
              <w:t>(dB)</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0822176" w14:textId="77777777" w:rsidR="00BA722F" w:rsidRPr="001A1576" w:rsidRDefault="00BA722F" w:rsidP="00DC33E1">
            <w:pPr>
              <w:pStyle w:val="TAH"/>
            </w:pPr>
            <w:r w:rsidRPr="001A1576">
              <w:t>MPR (dB)</w:t>
            </w:r>
          </w:p>
        </w:tc>
        <w:tc>
          <w:tcPr>
            <w:tcW w:w="259" w:type="pct"/>
            <w:tcBorders>
              <w:top w:val="single" w:sz="4" w:space="0" w:color="auto"/>
              <w:left w:val="single" w:sz="4" w:space="0" w:color="auto"/>
              <w:bottom w:val="single" w:sz="4" w:space="0" w:color="auto"/>
              <w:right w:val="single" w:sz="4" w:space="0" w:color="auto"/>
            </w:tcBorders>
          </w:tcPr>
          <w:p w14:paraId="7B4AA4CC" w14:textId="77777777" w:rsidR="00BA722F" w:rsidRPr="001A1576" w:rsidRDefault="00BA722F" w:rsidP="00DC33E1">
            <w:pPr>
              <w:pStyle w:val="TAH"/>
            </w:pPr>
            <w:r w:rsidRPr="001A1576">
              <w:t>A-MPR (dB)</w:t>
            </w:r>
          </w:p>
        </w:tc>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2CC1"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699" w:type="pct"/>
            <w:gridSpan w:val="2"/>
            <w:tcBorders>
              <w:top w:val="single" w:sz="4" w:space="0" w:color="auto"/>
              <w:left w:val="single" w:sz="4" w:space="0" w:color="auto"/>
              <w:bottom w:val="single" w:sz="4" w:space="0" w:color="auto"/>
              <w:right w:val="single" w:sz="4" w:space="0" w:color="auto"/>
            </w:tcBorders>
            <w:vAlign w:val="center"/>
          </w:tcPr>
          <w:p w14:paraId="373ED1B0"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243A"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299" w:type="pct"/>
            <w:tcBorders>
              <w:top w:val="single" w:sz="4" w:space="0" w:color="auto"/>
              <w:left w:val="single" w:sz="4" w:space="0" w:color="auto"/>
              <w:bottom w:val="single" w:sz="4" w:space="0" w:color="auto"/>
              <w:right w:val="single" w:sz="4" w:space="0" w:color="auto"/>
            </w:tcBorders>
            <w:vAlign w:val="center"/>
          </w:tcPr>
          <w:p w14:paraId="7A1DB65C"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60E9D9D6" w14:textId="77777777" w:rsidR="00BA722F" w:rsidRPr="001A1576" w:rsidRDefault="00BA722F" w:rsidP="00DC33E1">
            <w:pPr>
              <w:pStyle w:val="TAH"/>
            </w:pPr>
            <w:r w:rsidRPr="001A1576">
              <w:t>(dB)</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656CEAC"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6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34D7D"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17CBDA8D"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2D4CA1" w14:textId="77777777" w:rsidR="00BA722F" w:rsidRPr="001A1576" w:rsidRDefault="00BA722F" w:rsidP="00DC33E1">
            <w:pPr>
              <w:pStyle w:val="TAC"/>
            </w:pPr>
            <w:r w:rsidRPr="001A1576">
              <w:t>1</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7E1A4B6"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678CD5B"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6B03D5"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6B7EF22B"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01D5C21"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163FEE3"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435F3F9"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4DD97C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54154167"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4E7AF385"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5DDD0CC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3F475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0AA0BEC8" w14:textId="77777777" w:rsidR="00BA722F" w:rsidRPr="001A1576" w:rsidRDefault="00BA722F" w:rsidP="00DC33E1">
            <w:pPr>
              <w:pStyle w:val="TAC"/>
            </w:pPr>
            <w:r w:rsidRPr="001A1576">
              <w:t>14.0- TT</w:t>
            </w:r>
          </w:p>
        </w:tc>
        <w:tc>
          <w:tcPr>
            <w:tcW w:w="179" w:type="pct"/>
            <w:tcBorders>
              <w:top w:val="single" w:sz="4" w:space="0" w:color="auto"/>
              <w:left w:val="nil"/>
              <w:bottom w:val="single" w:sz="4" w:space="0" w:color="auto"/>
              <w:right w:val="single" w:sz="4" w:space="0" w:color="auto"/>
            </w:tcBorders>
            <w:vAlign w:val="center"/>
          </w:tcPr>
          <w:p w14:paraId="53C3C0E4" w14:textId="77777777" w:rsidR="00BA722F" w:rsidRPr="001A1576" w:rsidRDefault="00BA722F" w:rsidP="00DC33E1">
            <w:pPr>
              <w:pStyle w:val="TAC"/>
            </w:pPr>
          </w:p>
        </w:tc>
      </w:tr>
      <w:tr w:rsidR="00BA722F" w:rsidRPr="001A1576" w14:paraId="7EEFD2F0"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8C0009"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4FE9FE35"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ECA2626"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266A0E"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8BF644B" w14:textId="77777777" w:rsidR="00BA722F" w:rsidRPr="001A1576" w:rsidRDefault="00BA722F" w:rsidP="00DC33E1">
            <w:pPr>
              <w:pStyle w:val="TAC"/>
              <w:rPr>
                <w:lang w:eastAsia="zh-CN"/>
              </w:rPr>
            </w:pPr>
            <w:r w:rsidRPr="001A1576">
              <w:rPr>
                <w:lang w:eastAsia="zh-CN"/>
              </w:rPr>
              <w:t>2</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2177567B"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7A3D803A"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46D1F38" w14:textId="77777777" w:rsidR="00BA722F" w:rsidRPr="001A1576" w:rsidRDefault="00BA722F" w:rsidP="00DC33E1">
            <w:pPr>
              <w:pStyle w:val="TAC"/>
            </w:pPr>
            <w:r w:rsidRPr="001A1576">
              <w:t>21</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9535B6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5DE6FAED" w14:textId="77777777" w:rsidR="00BA722F" w:rsidRPr="001A1576" w:rsidRDefault="00BA722F" w:rsidP="00DC33E1">
            <w:pPr>
              <w:pStyle w:val="TAC"/>
            </w:pPr>
            <w:r w:rsidRPr="001A1576">
              <w:t>2.0</w:t>
            </w:r>
          </w:p>
        </w:tc>
        <w:tc>
          <w:tcPr>
            <w:tcW w:w="398" w:type="pct"/>
            <w:tcBorders>
              <w:top w:val="single" w:sz="4" w:space="0" w:color="auto"/>
              <w:bottom w:val="single" w:sz="4" w:space="0" w:color="auto"/>
              <w:right w:val="single" w:sz="4" w:space="0" w:color="auto"/>
            </w:tcBorders>
            <w:tcMar>
              <w:left w:w="28" w:type="dxa"/>
              <w:right w:w="28" w:type="dxa"/>
            </w:tcMar>
          </w:tcPr>
          <w:p w14:paraId="013534E3"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13A935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32AD1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0627644A"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03F1405" w14:textId="77777777" w:rsidR="00BA722F" w:rsidRPr="001A1576" w:rsidRDefault="00BA722F" w:rsidP="00DC33E1">
            <w:pPr>
              <w:pStyle w:val="TAC"/>
            </w:pPr>
          </w:p>
        </w:tc>
      </w:tr>
      <w:tr w:rsidR="00BA722F" w:rsidRPr="001A1576" w14:paraId="1403931E"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7C3A32" w14:textId="77777777" w:rsidR="00BA722F" w:rsidRPr="001A1576" w:rsidRDefault="00BA722F" w:rsidP="00DC33E1">
            <w:pPr>
              <w:pStyle w:val="TAC"/>
            </w:pPr>
            <w:r w:rsidRPr="001A1576">
              <w:t>3</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5D1777E"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FE1E2C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C4F8FA"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6A907A31"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43AC8ECE"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4DEF48FB"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6FCF9E58" w14:textId="77777777" w:rsidR="00BA722F" w:rsidRPr="001A1576" w:rsidRDefault="00BA722F" w:rsidP="00DC33E1">
            <w:pPr>
              <w:pStyle w:val="TAC"/>
            </w:pPr>
            <w:r w:rsidRPr="001A1576">
              <w:t>22</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AFA9C05"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B401DA5" w14:textId="77777777" w:rsidR="00BA722F" w:rsidRPr="001A1576" w:rsidRDefault="00BA722F" w:rsidP="00DC33E1">
            <w:pPr>
              <w:pStyle w:val="TAC"/>
            </w:pPr>
            <w:r w:rsidRPr="001A1576">
              <w:t>2.0</w:t>
            </w:r>
          </w:p>
        </w:tc>
        <w:tc>
          <w:tcPr>
            <w:tcW w:w="398" w:type="pct"/>
            <w:tcBorders>
              <w:top w:val="single" w:sz="4" w:space="0" w:color="auto"/>
              <w:bottom w:val="single" w:sz="4" w:space="0" w:color="auto"/>
              <w:right w:val="single" w:sz="4" w:space="0" w:color="auto"/>
            </w:tcBorders>
            <w:tcMar>
              <w:left w:w="28" w:type="dxa"/>
              <w:right w:w="28" w:type="dxa"/>
            </w:tcMar>
          </w:tcPr>
          <w:p w14:paraId="75BE14C3"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82F642B"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228BA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615565AE"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242AAB8A" w14:textId="77777777" w:rsidR="00BA722F" w:rsidRPr="001A1576" w:rsidRDefault="00BA722F" w:rsidP="00DC33E1">
            <w:pPr>
              <w:pStyle w:val="TAC"/>
            </w:pPr>
          </w:p>
        </w:tc>
      </w:tr>
      <w:tr w:rsidR="00BA722F" w:rsidRPr="001A1576" w14:paraId="4E815F21"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2FB266" w14:textId="77777777" w:rsidR="00BA722F" w:rsidRPr="001A1576" w:rsidRDefault="00BA722F" w:rsidP="00DC33E1">
            <w:pPr>
              <w:pStyle w:val="TAC"/>
            </w:pPr>
            <w:r w:rsidRPr="001A1576">
              <w:t>4</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8DBDE5B"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75EE00BA"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9EDE33"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7BF2377" w14:textId="77777777" w:rsidR="00BA722F" w:rsidRPr="001A1576" w:rsidRDefault="00BA722F" w:rsidP="00DC33E1">
            <w:pPr>
              <w:pStyle w:val="TAC"/>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5AC07D5F"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259689FE"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1B389F01"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638B903"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91E8527"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12E6F393"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11B100A"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432DF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A4750DF" w14:textId="77777777" w:rsidR="00BA722F" w:rsidRPr="001A1576" w:rsidRDefault="00BA722F" w:rsidP="00DC33E1">
            <w:pPr>
              <w:pStyle w:val="TAC"/>
            </w:pPr>
            <w:r w:rsidRPr="001A1576">
              <w:t>14.0</w:t>
            </w:r>
            <w:r w:rsidRPr="001A1576">
              <w:rPr>
                <w:rFonts w:eastAsia="等线"/>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CF64351" w14:textId="77777777" w:rsidR="00BA722F" w:rsidRPr="001A1576" w:rsidRDefault="00BA722F" w:rsidP="00DC33E1">
            <w:pPr>
              <w:pStyle w:val="TAC"/>
            </w:pPr>
          </w:p>
        </w:tc>
      </w:tr>
      <w:tr w:rsidR="00BA722F" w:rsidRPr="001A1576" w14:paraId="53858460"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2B539F" w14:textId="77777777" w:rsidR="00BA722F" w:rsidRPr="001A1576" w:rsidRDefault="00BA722F" w:rsidP="00DC33E1">
            <w:pPr>
              <w:pStyle w:val="TAC"/>
            </w:pPr>
            <w:r w:rsidRPr="001A1576">
              <w:t>5</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1D33E46A"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ACE6E54"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6B72B9"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11CCD65" w14:textId="77777777" w:rsidR="00BA722F" w:rsidRPr="001A1576" w:rsidRDefault="00BA722F" w:rsidP="00DC33E1">
            <w:pPr>
              <w:pStyle w:val="TAC"/>
            </w:pPr>
            <w:r w:rsidRPr="001A1576">
              <w:rPr>
                <w:lang w:eastAsia="zh-CN"/>
              </w:rPr>
              <w:t>2</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19005949"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D6E04D6"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40BC4BE0" w14:textId="77777777" w:rsidR="00BA722F" w:rsidRPr="001A1576" w:rsidRDefault="00BA722F" w:rsidP="00DC33E1">
            <w:pPr>
              <w:pStyle w:val="TAC"/>
            </w:pPr>
            <w:r w:rsidRPr="001A1576">
              <w:t>21</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12B7AAD1"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B20D09F" w14:textId="77777777" w:rsidR="00BA722F" w:rsidRPr="001A1576" w:rsidRDefault="00BA722F" w:rsidP="00DC33E1">
            <w:pPr>
              <w:pStyle w:val="TAC"/>
            </w:pPr>
            <w:r w:rsidRPr="001A1576">
              <w:t>2.0</w:t>
            </w:r>
          </w:p>
        </w:tc>
        <w:tc>
          <w:tcPr>
            <w:tcW w:w="398" w:type="pct"/>
            <w:tcBorders>
              <w:top w:val="single" w:sz="4" w:space="0" w:color="auto"/>
              <w:bottom w:val="single" w:sz="4" w:space="0" w:color="auto"/>
              <w:right w:val="single" w:sz="4" w:space="0" w:color="auto"/>
            </w:tcBorders>
            <w:tcMar>
              <w:left w:w="28" w:type="dxa"/>
              <w:right w:w="28" w:type="dxa"/>
            </w:tcMar>
          </w:tcPr>
          <w:p w14:paraId="24F01C2F"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A76084C"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29218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DF9052C" w14:textId="77777777" w:rsidR="00BA722F" w:rsidRPr="001A1576" w:rsidRDefault="00BA722F" w:rsidP="00DC33E1">
            <w:pPr>
              <w:pStyle w:val="TAC"/>
            </w:pPr>
            <w:r w:rsidRPr="001A1576">
              <w:rPr>
                <w:lang w:eastAsia="zh-CN"/>
              </w:rPr>
              <w:t>19.0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554858DA" w14:textId="77777777" w:rsidR="00BA722F" w:rsidRPr="001A1576" w:rsidRDefault="00BA722F" w:rsidP="00DC33E1">
            <w:pPr>
              <w:pStyle w:val="TAC"/>
            </w:pPr>
          </w:p>
        </w:tc>
      </w:tr>
      <w:tr w:rsidR="00BA722F" w:rsidRPr="001A1576" w14:paraId="1CC88C9C"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344744" w14:textId="77777777" w:rsidR="00BA722F" w:rsidRPr="001A1576" w:rsidRDefault="00BA722F" w:rsidP="00DC33E1">
            <w:pPr>
              <w:pStyle w:val="TAC"/>
            </w:pPr>
            <w:r w:rsidRPr="001A1576">
              <w:t>6</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49EE73A"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7F1968A5"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D07436"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406EF3E" w14:textId="77777777" w:rsidR="00BA722F" w:rsidRPr="001A1576" w:rsidRDefault="00BA722F" w:rsidP="00DC33E1">
            <w:pPr>
              <w:pStyle w:val="TAC"/>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914FD23"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53FD281"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C7B4779" w14:textId="77777777" w:rsidR="00BA722F" w:rsidRPr="001A1576" w:rsidRDefault="00BA722F" w:rsidP="00DC33E1">
            <w:pPr>
              <w:pStyle w:val="TAC"/>
            </w:pPr>
            <w:r w:rsidRPr="001A1576">
              <w:t>23</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071D808"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A79741C" w14:textId="77777777" w:rsidR="00BA722F" w:rsidRPr="001A1576" w:rsidRDefault="00BA722F" w:rsidP="00DC33E1">
            <w:pPr>
              <w:pStyle w:val="TAC"/>
            </w:pPr>
            <w:r w:rsidRPr="001A1576">
              <w:t>2.0</w:t>
            </w:r>
          </w:p>
        </w:tc>
        <w:tc>
          <w:tcPr>
            <w:tcW w:w="398" w:type="pct"/>
            <w:tcBorders>
              <w:top w:val="single" w:sz="4" w:space="0" w:color="auto"/>
              <w:bottom w:val="single" w:sz="4" w:space="0" w:color="auto"/>
              <w:right w:val="single" w:sz="4" w:space="0" w:color="auto"/>
            </w:tcBorders>
            <w:tcMar>
              <w:left w:w="28" w:type="dxa"/>
              <w:right w:w="28" w:type="dxa"/>
            </w:tcMar>
          </w:tcPr>
          <w:p w14:paraId="306841C5"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AAFF61D"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17E5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1D7C3B6" w14:textId="77777777" w:rsidR="00BA722F" w:rsidRPr="001A1576" w:rsidRDefault="00BA722F" w:rsidP="00DC33E1">
            <w:pPr>
              <w:pStyle w:val="TAC"/>
            </w:pPr>
            <w:r w:rsidRPr="001A1576">
              <w:t>21.0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7D7C1898" w14:textId="77777777" w:rsidR="00BA722F" w:rsidRPr="001A1576" w:rsidRDefault="00BA722F" w:rsidP="00DC33E1">
            <w:pPr>
              <w:pStyle w:val="TAC"/>
            </w:pPr>
          </w:p>
        </w:tc>
      </w:tr>
      <w:tr w:rsidR="00BA722F" w:rsidRPr="001A1576" w14:paraId="05D0D86C"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C70D38" w14:textId="77777777" w:rsidR="00BA722F" w:rsidRPr="001A1576" w:rsidRDefault="00BA722F" w:rsidP="00DC33E1">
            <w:pPr>
              <w:pStyle w:val="TAC"/>
            </w:pPr>
            <w:r w:rsidRPr="001A1576">
              <w:t>7</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7353014C"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265A64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A92B18"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4E6F2C4" w14:textId="77777777" w:rsidR="00BA722F" w:rsidRPr="001A1576" w:rsidRDefault="00BA722F" w:rsidP="00DC33E1">
            <w:pPr>
              <w:pStyle w:val="TAC"/>
              <w:rPr>
                <w:lang w:eastAsia="zh-CN"/>
              </w:rPr>
            </w:pPr>
            <w:r w:rsidRPr="001A1576">
              <w:rPr>
                <w:lang w:eastAsia="zh-CN"/>
              </w:rPr>
              <w:t>11</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AFC01C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0DCE817"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5C08835" w14:textId="77777777" w:rsidR="00BA722F" w:rsidRPr="001A1576" w:rsidRDefault="00BA722F" w:rsidP="00DC33E1">
            <w:pPr>
              <w:pStyle w:val="TAC"/>
            </w:pPr>
            <w:r w:rsidRPr="001A1576">
              <w:t>12</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6362887"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6BDA3A0" w14:textId="77777777" w:rsidR="00BA722F" w:rsidRPr="001A1576" w:rsidRDefault="00BA722F" w:rsidP="00DC33E1">
            <w:pPr>
              <w:pStyle w:val="TAC"/>
            </w:pPr>
            <w:r w:rsidRPr="001A1576">
              <w:t>6.0</w:t>
            </w:r>
          </w:p>
        </w:tc>
        <w:tc>
          <w:tcPr>
            <w:tcW w:w="398" w:type="pct"/>
            <w:tcBorders>
              <w:top w:val="single" w:sz="4" w:space="0" w:color="auto"/>
              <w:bottom w:val="single" w:sz="4" w:space="0" w:color="auto"/>
              <w:right w:val="single" w:sz="4" w:space="0" w:color="auto"/>
            </w:tcBorders>
            <w:tcMar>
              <w:left w:w="28" w:type="dxa"/>
              <w:right w:w="28" w:type="dxa"/>
            </w:tcMar>
          </w:tcPr>
          <w:p w14:paraId="743B1022"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8E6CE7B"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8C0E5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3D0EE849" w14:textId="77777777" w:rsidR="00BA722F" w:rsidRPr="001A1576" w:rsidRDefault="00BA722F" w:rsidP="00DC33E1">
            <w:pPr>
              <w:pStyle w:val="TAC"/>
            </w:pPr>
            <w:r w:rsidRPr="001A1576">
              <w:t>6.0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7FF219B3" w14:textId="77777777" w:rsidR="00BA722F" w:rsidRPr="001A1576" w:rsidRDefault="00BA722F" w:rsidP="00DC33E1">
            <w:pPr>
              <w:pStyle w:val="TAC"/>
            </w:pPr>
          </w:p>
        </w:tc>
      </w:tr>
      <w:tr w:rsidR="00BA722F" w:rsidRPr="001A1576" w14:paraId="37A4FF1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0B6C65" w14:textId="77777777" w:rsidR="00BA722F" w:rsidRPr="001A1576" w:rsidRDefault="00BA722F" w:rsidP="00DC33E1">
            <w:pPr>
              <w:pStyle w:val="TAC"/>
            </w:pPr>
            <w:r w:rsidRPr="001A1576">
              <w:t>8</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94A2B45"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D6AC1F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A02102"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11F225E" w14:textId="77777777" w:rsidR="00BA722F" w:rsidRPr="001A1576" w:rsidRDefault="00BA722F" w:rsidP="00DC33E1">
            <w:pPr>
              <w:pStyle w:val="TAC"/>
              <w:rPr>
                <w:lang w:eastAsia="zh-CN"/>
              </w:rPr>
            </w:pPr>
            <w:r w:rsidRPr="001A1576">
              <w:rPr>
                <w:lang w:eastAsia="zh-CN"/>
              </w:rPr>
              <w:t>3</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3276456B"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7E51E878"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7503231" w14:textId="77777777" w:rsidR="00BA722F" w:rsidRPr="001A1576" w:rsidRDefault="00BA722F" w:rsidP="00DC33E1">
            <w:pPr>
              <w:pStyle w:val="TAC"/>
            </w:pPr>
            <w:r w:rsidRPr="001A1576">
              <w:t>20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AA2392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C782FBD"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39CC4EEF"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6DFD0887"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3D1DD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06AF02F3"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0310D416" w14:textId="77777777" w:rsidR="00BA722F" w:rsidRPr="001A1576" w:rsidRDefault="00BA722F" w:rsidP="00DC33E1">
            <w:pPr>
              <w:pStyle w:val="TAC"/>
            </w:pPr>
          </w:p>
        </w:tc>
      </w:tr>
      <w:tr w:rsidR="00BA722F" w:rsidRPr="001A1576" w14:paraId="3557240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DC2BC5" w14:textId="77777777" w:rsidR="00BA722F" w:rsidRPr="001A1576" w:rsidRDefault="00BA722F" w:rsidP="00DC33E1">
            <w:pPr>
              <w:pStyle w:val="TAC"/>
            </w:pPr>
            <w:r w:rsidRPr="001A1576">
              <w:t>9</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4C87F770"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72C597C"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719CB3"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09550C5" w14:textId="77777777" w:rsidR="00BA722F" w:rsidRPr="001A1576" w:rsidRDefault="00BA722F" w:rsidP="00DC33E1">
            <w:pPr>
              <w:pStyle w:val="TAC"/>
              <w:rPr>
                <w:lang w:eastAsia="zh-CN"/>
              </w:rPr>
            </w:pPr>
            <w:r w:rsidRPr="001A1576">
              <w:rPr>
                <w:lang w:eastAsia="zh-CN"/>
              </w:rPr>
              <w:t>7</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2B489C4A"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1BA08D24"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95351C7" w14:textId="77777777" w:rsidR="00BA722F" w:rsidRPr="001A1576" w:rsidRDefault="00BA722F" w:rsidP="00DC33E1">
            <w:pPr>
              <w:pStyle w:val="TAC"/>
            </w:pPr>
            <w:r w:rsidRPr="001A1576">
              <w:t>16</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C7525E0"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053AA91E"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367693DA"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E12F59F"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65D66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35DE7719" w14:textId="77777777" w:rsidR="00BA722F" w:rsidRPr="001A1576" w:rsidRDefault="00BA722F" w:rsidP="00DC33E1">
            <w:pPr>
              <w:pStyle w:val="TAC"/>
            </w:pPr>
            <w:r w:rsidRPr="001A1576">
              <w:rPr>
                <w:lang w:eastAsia="zh-CN"/>
              </w:rPr>
              <w:t>11.0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28BB979" w14:textId="77777777" w:rsidR="00BA722F" w:rsidRPr="001A1576" w:rsidRDefault="00BA722F" w:rsidP="00DC33E1">
            <w:pPr>
              <w:pStyle w:val="TAC"/>
            </w:pPr>
          </w:p>
        </w:tc>
      </w:tr>
      <w:tr w:rsidR="00BA722F" w:rsidRPr="001A1576" w14:paraId="467B471D"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0F29C4" w14:textId="77777777" w:rsidR="00BA722F" w:rsidRPr="001A1576" w:rsidRDefault="00BA722F" w:rsidP="00DC33E1">
            <w:pPr>
              <w:pStyle w:val="TAC"/>
            </w:pPr>
            <w:r w:rsidRPr="001A1576">
              <w:t>10</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FC227A2"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6774D3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D91462"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7EFEDAA" w14:textId="77777777" w:rsidR="00BA722F" w:rsidRPr="001A1576" w:rsidRDefault="00BA722F" w:rsidP="00DC33E1">
            <w:pPr>
              <w:pStyle w:val="TAC"/>
              <w:rPr>
                <w:lang w:eastAsia="zh-CN"/>
              </w:rPr>
            </w:pPr>
            <w:r w:rsidRPr="001A1576">
              <w:rPr>
                <w:lang w:eastAsia="zh-CN"/>
              </w:rPr>
              <w:t>2</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A7D422F"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2610473"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3EF4A7E3" w14:textId="77777777" w:rsidR="00BA722F" w:rsidRPr="001A1576" w:rsidRDefault="00BA722F" w:rsidP="00DC33E1">
            <w:pPr>
              <w:pStyle w:val="TAC"/>
            </w:pPr>
            <w:r w:rsidRPr="001A1576">
              <w:t>21</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AD98FD3"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76F5BC2" w14:textId="77777777" w:rsidR="00BA722F" w:rsidRPr="001A1576" w:rsidRDefault="00BA722F" w:rsidP="00DC33E1">
            <w:pPr>
              <w:pStyle w:val="TAC"/>
            </w:pPr>
            <w:r w:rsidRPr="001A1576">
              <w:t>2.0</w:t>
            </w:r>
          </w:p>
        </w:tc>
        <w:tc>
          <w:tcPr>
            <w:tcW w:w="398" w:type="pct"/>
            <w:tcBorders>
              <w:top w:val="single" w:sz="4" w:space="0" w:color="auto"/>
              <w:bottom w:val="single" w:sz="4" w:space="0" w:color="auto"/>
              <w:right w:val="single" w:sz="4" w:space="0" w:color="auto"/>
            </w:tcBorders>
            <w:tcMar>
              <w:left w:w="28" w:type="dxa"/>
              <w:right w:w="28" w:type="dxa"/>
            </w:tcMar>
          </w:tcPr>
          <w:p w14:paraId="261FED9B"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31EB1BC4"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4FA7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255A1714"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0C341E4E" w14:textId="77777777" w:rsidR="00BA722F" w:rsidRPr="001A1576" w:rsidRDefault="00BA722F" w:rsidP="00DC33E1">
            <w:pPr>
              <w:pStyle w:val="TAC"/>
            </w:pPr>
          </w:p>
        </w:tc>
      </w:tr>
      <w:tr w:rsidR="00BA722F" w:rsidRPr="001A1576" w14:paraId="1EAAAFAD"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6406E5" w14:textId="77777777" w:rsidR="00BA722F" w:rsidRPr="001A1576" w:rsidRDefault="00BA722F" w:rsidP="00DC33E1">
            <w:pPr>
              <w:pStyle w:val="TAC"/>
            </w:pPr>
            <w:r w:rsidRPr="001A1576">
              <w:t>11</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52692D1F"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7F4E55E"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100F3A"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8251A3B"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426C3482"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4C27286E"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1546EF90"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D61147E"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705C13EA"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1774F8AA"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D744096"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DEA87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BF28FC3" w14:textId="77777777" w:rsidR="00BA722F" w:rsidRPr="001A1576" w:rsidRDefault="00BA722F" w:rsidP="00DC33E1">
            <w:pPr>
              <w:pStyle w:val="TAC"/>
            </w:pPr>
            <w:r w:rsidRPr="001A1576">
              <w:t>14.0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3820947" w14:textId="77777777" w:rsidR="00BA722F" w:rsidRPr="001A1576" w:rsidRDefault="00BA722F" w:rsidP="00DC33E1">
            <w:pPr>
              <w:pStyle w:val="TAC"/>
            </w:pPr>
          </w:p>
        </w:tc>
      </w:tr>
      <w:tr w:rsidR="00BA722F" w:rsidRPr="001A1576" w14:paraId="128D02CA"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22533F" w14:textId="77777777" w:rsidR="00BA722F" w:rsidRPr="001A1576" w:rsidRDefault="00BA722F" w:rsidP="00DC33E1">
            <w:pPr>
              <w:pStyle w:val="TAC"/>
            </w:pPr>
            <w:r w:rsidRPr="001A1576">
              <w:t>12</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0E051BB"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8AC5578"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578A9A"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076CFDA8"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B4BC2FC"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24843D27"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002AC189"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34F5960"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624589F"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0B689C14"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7385410"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FDD32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62994498" w14:textId="77777777" w:rsidR="00BA722F" w:rsidRPr="001A1576" w:rsidRDefault="00BA722F" w:rsidP="00DC33E1">
            <w:pPr>
              <w:pStyle w:val="TAC"/>
            </w:pPr>
            <w:r w:rsidRPr="001A1576">
              <w:t>14.0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2CE9707C" w14:textId="77777777" w:rsidR="00BA722F" w:rsidRPr="001A1576" w:rsidRDefault="00BA722F" w:rsidP="00DC33E1">
            <w:pPr>
              <w:pStyle w:val="TAC"/>
            </w:pPr>
          </w:p>
        </w:tc>
      </w:tr>
      <w:tr w:rsidR="00BA722F" w:rsidRPr="001A1576" w14:paraId="0142E04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B0CCA2" w14:textId="77777777" w:rsidR="00BA722F" w:rsidRPr="001A1576" w:rsidRDefault="00BA722F" w:rsidP="00DC33E1">
            <w:pPr>
              <w:pStyle w:val="TAC"/>
            </w:pPr>
            <w:r w:rsidRPr="001A1576">
              <w:t>13</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7A7471C"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75FB1FF"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3C5FA5"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402E3F3E"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493D0291"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449854BC"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2F784E5"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CB1FB71"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307E503"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00E95818"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2E5467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CC3FF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36BE765B"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43CF42CF" w14:textId="77777777" w:rsidR="00BA722F" w:rsidRPr="001A1576" w:rsidRDefault="00BA722F" w:rsidP="00DC33E1">
            <w:pPr>
              <w:pStyle w:val="TAC"/>
            </w:pPr>
          </w:p>
        </w:tc>
      </w:tr>
      <w:tr w:rsidR="00BA722F" w:rsidRPr="001A1576" w14:paraId="5E33D3EB"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A3F9C2" w14:textId="77777777" w:rsidR="00BA722F" w:rsidRPr="001A1576" w:rsidRDefault="00BA722F" w:rsidP="00DC33E1">
            <w:pPr>
              <w:pStyle w:val="TAC"/>
            </w:pPr>
            <w:r w:rsidRPr="001A1576">
              <w:t>14</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16B17720"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133B80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26CCBD"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3894859"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4A9686D"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22182598"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136705C6"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2553054"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92BF795"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36C5ECB7"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6216FD4C"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003E2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F5C3295" w14:textId="77777777" w:rsidR="00BA722F" w:rsidRPr="001A1576" w:rsidRDefault="00BA722F" w:rsidP="00DC33E1">
            <w:pPr>
              <w:pStyle w:val="TAC"/>
            </w:pPr>
            <w:r w:rsidRPr="001A1576">
              <w:rPr>
                <w:rFonts w:eastAsia="等线"/>
                <w:lang w:eastAsia="zh-CN"/>
              </w:rPr>
              <w:t>14.5</w:t>
            </w:r>
            <w:r w:rsidRPr="001A1576">
              <w:t>- TT</w:t>
            </w:r>
          </w:p>
        </w:tc>
        <w:tc>
          <w:tcPr>
            <w:tcW w:w="179" w:type="pct"/>
            <w:tcBorders>
              <w:top w:val="single" w:sz="4" w:space="0" w:color="auto"/>
              <w:left w:val="nil"/>
              <w:bottom w:val="single" w:sz="4" w:space="0" w:color="auto"/>
              <w:right w:val="single" w:sz="4" w:space="0" w:color="auto"/>
            </w:tcBorders>
            <w:vAlign w:val="center"/>
          </w:tcPr>
          <w:p w14:paraId="1F0D599E" w14:textId="77777777" w:rsidR="00BA722F" w:rsidRPr="001A1576" w:rsidRDefault="00BA722F" w:rsidP="00DC33E1">
            <w:pPr>
              <w:pStyle w:val="TAC"/>
            </w:pPr>
          </w:p>
        </w:tc>
      </w:tr>
      <w:tr w:rsidR="00BA722F" w:rsidRPr="001A1576" w14:paraId="1CD8014D"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55D031" w14:textId="77777777" w:rsidR="00BA722F" w:rsidRPr="001A1576" w:rsidRDefault="00BA722F" w:rsidP="00DC33E1">
            <w:pPr>
              <w:pStyle w:val="TAC"/>
            </w:pPr>
            <w:r w:rsidRPr="001A1576">
              <w:t>15</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482097E8"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5706A4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AA458A"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33AA2DC" w14:textId="77777777" w:rsidR="00BA722F" w:rsidRPr="001A1576" w:rsidRDefault="00BA722F" w:rsidP="00DC33E1">
            <w:pPr>
              <w:pStyle w:val="TAC"/>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2B86C90F"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CDC1718"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26EDAF8"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1D341A0"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0894F53"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4EB4DF79"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0BEDF7E8"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4C35A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DB4291A" w14:textId="77777777" w:rsidR="00BA722F" w:rsidRPr="001A1576" w:rsidRDefault="00BA722F" w:rsidP="00DC33E1">
            <w:pPr>
              <w:pStyle w:val="TAC"/>
            </w:pPr>
            <w:r w:rsidRPr="001A1576">
              <w:t>14.0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6399C2EE" w14:textId="77777777" w:rsidR="00BA722F" w:rsidRPr="001A1576" w:rsidRDefault="00BA722F" w:rsidP="00DC33E1">
            <w:pPr>
              <w:pStyle w:val="TAC"/>
            </w:pPr>
          </w:p>
        </w:tc>
      </w:tr>
      <w:tr w:rsidR="00BA722F" w:rsidRPr="001A1576" w14:paraId="073EF1B0"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B69C79" w14:textId="77777777" w:rsidR="00BA722F" w:rsidRPr="001A1576" w:rsidRDefault="00BA722F" w:rsidP="00DC33E1">
            <w:pPr>
              <w:pStyle w:val="TAC"/>
            </w:pPr>
            <w:r w:rsidRPr="001A1576">
              <w:t>16</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99D9BF5"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E74E337"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3D8D52"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6563628C" w14:textId="77777777" w:rsidR="00BA722F" w:rsidRPr="001A1576" w:rsidRDefault="00BA722F" w:rsidP="00DC33E1">
            <w:pPr>
              <w:pStyle w:val="TAC"/>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30C873F2"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1514D1A6"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ABB92C3"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8FA2B4A"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605B97AA"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34D6302C"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802D28A"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53C7B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0C2140DA"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72C1935B" w14:textId="77777777" w:rsidR="00BA722F" w:rsidRPr="001A1576" w:rsidRDefault="00BA722F" w:rsidP="00DC33E1">
            <w:pPr>
              <w:pStyle w:val="TAC"/>
            </w:pPr>
          </w:p>
        </w:tc>
      </w:tr>
      <w:tr w:rsidR="00BA722F" w:rsidRPr="001A1576" w14:paraId="6BB1CE7C"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CAA882" w14:textId="77777777" w:rsidR="00BA722F" w:rsidRPr="001A1576" w:rsidRDefault="00BA722F" w:rsidP="00DC33E1">
            <w:pPr>
              <w:pStyle w:val="TAC"/>
            </w:pPr>
            <w:r w:rsidRPr="001A1576">
              <w:t>17</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DAF4637"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8256E4C"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0392"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E66C717" w14:textId="77777777" w:rsidR="00BA722F" w:rsidRPr="001A1576" w:rsidRDefault="00BA722F" w:rsidP="00DC33E1">
            <w:pPr>
              <w:pStyle w:val="TAC"/>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7F08908"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11C5E348"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6FACFFCB"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ADE0941"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315DBDB"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48A020D9"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218F8D4"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0EA83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4593A72"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1E242525" w14:textId="77777777" w:rsidR="00BA722F" w:rsidRPr="001A1576" w:rsidRDefault="00BA722F" w:rsidP="00DC33E1">
            <w:pPr>
              <w:pStyle w:val="TAC"/>
            </w:pPr>
          </w:p>
        </w:tc>
      </w:tr>
      <w:tr w:rsidR="00BA722F" w:rsidRPr="001A1576" w14:paraId="48F9C12A"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4B6748" w14:textId="77777777" w:rsidR="00BA722F" w:rsidRPr="001A1576" w:rsidRDefault="00BA722F" w:rsidP="00DC33E1">
            <w:pPr>
              <w:pStyle w:val="TAC"/>
            </w:pPr>
            <w:r w:rsidRPr="001A1576">
              <w:t>18</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AC5EEED"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66BD5AA"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F08CE2"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459A7CC" w14:textId="77777777" w:rsidR="00BA722F" w:rsidRPr="001A1576" w:rsidRDefault="00BA722F" w:rsidP="00DC33E1">
            <w:pPr>
              <w:pStyle w:val="TAC"/>
              <w:rPr>
                <w:lang w:eastAsia="zh-CN"/>
              </w:rPr>
            </w:pPr>
            <w:r w:rsidRPr="001A1576">
              <w:rPr>
                <w:lang w:eastAsia="zh-CN"/>
              </w:rPr>
              <w:t>11</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E8713F3"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4F153F1F"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D236D30" w14:textId="77777777" w:rsidR="00BA722F" w:rsidRPr="001A1576" w:rsidRDefault="00BA722F" w:rsidP="00DC33E1">
            <w:pPr>
              <w:pStyle w:val="TAC"/>
            </w:pPr>
            <w:r w:rsidRPr="001A1576">
              <w:t>12</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320BDFA"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A24FD42" w14:textId="77777777" w:rsidR="00BA722F" w:rsidRPr="001A1576" w:rsidRDefault="00BA722F" w:rsidP="00DC33E1">
            <w:pPr>
              <w:pStyle w:val="TAC"/>
            </w:pPr>
            <w:r w:rsidRPr="001A1576">
              <w:t>6.0</w:t>
            </w:r>
          </w:p>
        </w:tc>
        <w:tc>
          <w:tcPr>
            <w:tcW w:w="398" w:type="pct"/>
            <w:tcBorders>
              <w:top w:val="single" w:sz="4" w:space="0" w:color="auto"/>
              <w:bottom w:val="single" w:sz="4" w:space="0" w:color="auto"/>
              <w:right w:val="single" w:sz="4" w:space="0" w:color="auto"/>
            </w:tcBorders>
            <w:tcMar>
              <w:left w:w="28" w:type="dxa"/>
              <w:right w:w="28" w:type="dxa"/>
            </w:tcMar>
          </w:tcPr>
          <w:p w14:paraId="681493DB"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8793250"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8C2DA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08BF8263" w14:textId="77777777" w:rsidR="00BA722F" w:rsidRPr="001A1576" w:rsidRDefault="00BA722F" w:rsidP="00DC33E1">
            <w:pPr>
              <w:pStyle w:val="TAC"/>
            </w:pPr>
            <w:r w:rsidRPr="001A1576">
              <w:t>6.0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5F9BDF9" w14:textId="77777777" w:rsidR="00BA722F" w:rsidRPr="001A1576" w:rsidRDefault="00BA722F" w:rsidP="00DC33E1">
            <w:pPr>
              <w:pStyle w:val="TAC"/>
            </w:pPr>
          </w:p>
        </w:tc>
      </w:tr>
      <w:tr w:rsidR="00BA722F" w:rsidRPr="001A1576" w14:paraId="4B3A2A4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743B94" w14:textId="77777777" w:rsidR="00BA722F" w:rsidRPr="001A1576" w:rsidRDefault="00BA722F" w:rsidP="00DC33E1">
            <w:pPr>
              <w:pStyle w:val="TAC"/>
            </w:pPr>
            <w:r w:rsidRPr="001A1576">
              <w:t>19</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761E7601"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9A1EB05"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C1CC9A"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CD2E2BF"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21519913"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526A1FA7"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4C4D3AE2"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9D8DB8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F6B75D5"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78943C66"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69DE14F4"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D6D73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80C3000"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669A5EF7" w14:textId="77777777" w:rsidR="00BA722F" w:rsidRPr="001A1576" w:rsidRDefault="00BA722F" w:rsidP="00DC33E1">
            <w:pPr>
              <w:pStyle w:val="TAC"/>
            </w:pPr>
          </w:p>
        </w:tc>
      </w:tr>
      <w:tr w:rsidR="00BA722F" w:rsidRPr="001A1576" w14:paraId="5DA7037B"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75E6DA" w14:textId="77777777" w:rsidR="00BA722F" w:rsidRPr="001A1576" w:rsidRDefault="00BA722F" w:rsidP="00DC33E1">
            <w:pPr>
              <w:pStyle w:val="TAC"/>
              <w:rPr>
                <w:lang w:eastAsia="zh-CN"/>
              </w:rPr>
            </w:pPr>
            <w:r w:rsidRPr="001A1576">
              <w:rPr>
                <w:lang w:eastAsia="zh-CN"/>
              </w:rPr>
              <w:t>21</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7325FDFA"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38D564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33E8BD"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27479AB" w14:textId="77777777" w:rsidR="00BA722F" w:rsidRPr="001A1576" w:rsidRDefault="00BA722F" w:rsidP="00DC33E1">
            <w:pPr>
              <w:pStyle w:val="TAC"/>
              <w:rPr>
                <w:lang w:eastAsia="zh-CN"/>
              </w:rPr>
            </w:pPr>
            <w:r w:rsidRPr="001A1576">
              <w:rPr>
                <w:lang w:eastAsia="zh-CN"/>
              </w:rPr>
              <w:t>7</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596C7B3F"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1C10FD5"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6892017" w14:textId="77777777" w:rsidR="00BA722F" w:rsidRPr="001A1576" w:rsidRDefault="00BA722F" w:rsidP="00DC33E1">
            <w:pPr>
              <w:pStyle w:val="TAC"/>
            </w:pPr>
            <w:r w:rsidRPr="001A1576">
              <w:t>16</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5A0F7A8"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6B49D80C"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0AF23368"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08AAD7C1"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23B8B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E7227C2" w14:textId="77777777" w:rsidR="00BA722F" w:rsidRPr="001A1576" w:rsidRDefault="00BA722F" w:rsidP="00DC33E1">
            <w:pPr>
              <w:pStyle w:val="TAC"/>
            </w:pPr>
            <w:r w:rsidRPr="001A1576">
              <w:t>11.0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7C6C312A" w14:textId="77777777" w:rsidR="00BA722F" w:rsidRPr="001A1576" w:rsidRDefault="00BA722F" w:rsidP="00DC33E1">
            <w:pPr>
              <w:pStyle w:val="TAC"/>
            </w:pPr>
          </w:p>
        </w:tc>
      </w:tr>
      <w:tr w:rsidR="00BA722F" w:rsidRPr="001A1576" w14:paraId="3803DF5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3D5CD3" w14:textId="77777777" w:rsidR="00BA722F" w:rsidRPr="001A1576" w:rsidRDefault="00BA722F" w:rsidP="00DC33E1">
            <w:pPr>
              <w:pStyle w:val="TAC"/>
              <w:rPr>
                <w:lang w:eastAsia="zh-CN"/>
              </w:rPr>
            </w:pPr>
            <w:r w:rsidRPr="001A1576">
              <w:rPr>
                <w:lang w:eastAsia="zh-CN"/>
              </w:rPr>
              <w:t>22</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C1EEE02"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99D972C"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BD41A8"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08CBF99"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29F03E9"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2965C562"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4051FBDF" w14:textId="77777777" w:rsidR="00BA722F" w:rsidRPr="001A1576" w:rsidRDefault="00BA722F" w:rsidP="00DC33E1">
            <w:pPr>
              <w:pStyle w:val="TAC"/>
            </w:pPr>
            <w:r w:rsidRPr="001A1576">
              <w:t>20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4387E7E"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6597181"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50643183"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ECC4BA7"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7F101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B986A8B"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413C0E78" w14:textId="77777777" w:rsidR="00BA722F" w:rsidRPr="001A1576" w:rsidRDefault="00BA722F" w:rsidP="00DC33E1">
            <w:pPr>
              <w:pStyle w:val="TAC"/>
            </w:pPr>
          </w:p>
        </w:tc>
      </w:tr>
      <w:tr w:rsidR="00BA722F" w:rsidRPr="001A1576" w14:paraId="50BDCDAD"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9D07D2" w14:textId="77777777" w:rsidR="00BA722F" w:rsidRPr="001A1576" w:rsidRDefault="00BA722F" w:rsidP="00DC33E1">
            <w:pPr>
              <w:pStyle w:val="TAC"/>
              <w:rPr>
                <w:lang w:eastAsia="zh-CN"/>
              </w:rPr>
            </w:pPr>
            <w:r w:rsidRPr="001A1576">
              <w:rPr>
                <w:lang w:eastAsia="zh-CN"/>
              </w:rPr>
              <w:t>23</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E41C1A1"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BAE1C20"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79BAE9"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46045AD4"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301D5D38"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718DFDE4"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6F51F7C8"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369B997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0A5BFE32"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063376F8"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F67C169"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73D7A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923DFFA" w14:textId="77777777" w:rsidR="00BA722F" w:rsidRPr="001A1576" w:rsidRDefault="00BA722F" w:rsidP="00DC33E1">
            <w:pPr>
              <w:pStyle w:val="TAC"/>
            </w:pPr>
            <w:r w:rsidRPr="001A1576">
              <w:t>14.0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50546544" w14:textId="77777777" w:rsidR="00BA722F" w:rsidRPr="001A1576" w:rsidRDefault="00BA722F" w:rsidP="00DC33E1">
            <w:pPr>
              <w:pStyle w:val="TAC"/>
            </w:pPr>
          </w:p>
        </w:tc>
      </w:tr>
      <w:tr w:rsidR="00BA722F" w:rsidRPr="001A1576" w14:paraId="185AB6F6"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8835E0" w14:textId="77777777" w:rsidR="00BA722F" w:rsidRPr="001A1576" w:rsidRDefault="00BA722F" w:rsidP="00DC33E1">
            <w:pPr>
              <w:pStyle w:val="TAC"/>
              <w:rPr>
                <w:lang w:eastAsia="zh-CN"/>
              </w:rPr>
            </w:pPr>
            <w:r w:rsidRPr="001A1576">
              <w:rPr>
                <w:lang w:eastAsia="zh-CN"/>
              </w:rPr>
              <w:t>24</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087858D"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A1B4E62"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9AEF79"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26E1E80C" w14:textId="77777777" w:rsidR="00BA722F" w:rsidRPr="001A1576" w:rsidRDefault="00BA722F" w:rsidP="00DC33E1">
            <w:pPr>
              <w:pStyle w:val="TAC"/>
              <w:rPr>
                <w:lang w:eastAsia="zh-CN"/>
              </w:rPr>
            </w:pPr>
            <w:r w:rsidRPr="001A1576">
              <w:rPr>
                <w:lang w:eastAsia="zh-CN"/>
              </w:rPr>
              <w:t>6.5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438FEE33"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3B1EC34"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BBF39EA"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21DBA98"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598C4B55"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7632EE37"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AE9BB3B"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C074A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9487A5E"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4C8B5578" w14:textId="77777777" w:rsidR="00BA722F" w:rsidRPr="001A1576" w:rsidRDefault="00BA722F" w:rsidP="00DC33E1">
            <w:pPr>
              <w:pStyle w:val="TAC"/>
            </w:pPr>
          </w:p>
        </w:tc>
      </w:tr>
      <w:tr w:rsidR="00BA722F" w:rsidRPr="001A1576" w14:paraId="7E2E3B9B"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29B117" w14:textId="77777777" w:rsidR="00BA722F" w:rsidRPr="001A1576" w:rsidRDefault="00BA722F" w:rsidP="00DC33E1">
            <w:pPr>
              <w:pStyle w:val="TAC"/>
              <w:rPr>
                <w:lang w:eastAsia="zh-CN"/>
              </w:rPr>
            </w:pPr>
            <w:r w:rsidRPr="001A1576">
              <w:rPr>
                <w:lang w:eastAsia="zh-CN"/>
              </w:rPr>
              <w:t>25</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97BA243"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70CB530"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8FCBE8"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08E321D"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5A254A2A"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39B1FF9"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12670D1" w14:textId="77777777" w:rsidR="00BA722F" w:rsidRPr="001A1576" w:rsidRDefault="00BA722F" w:rsidP="00DC33E1">
            <w:pPr>
              <w:pStyle w:val="TAC"/>
            </w:pPr>
            <w:r w:rsidRPr="001A1576">
              <w:t>20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AC2E834"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3252EA68"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31F7779E"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DB4A816"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A13CF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2ACBC01"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77B537E5" w14:textId="77777777" w:rsidR="00BA722F" w:rsidRPr="001A1576" w:rsidRDefault="00BA722F" w:rsidP="00DC33E1">
            <w:pPr>
              <w:pStyle w:val="TAC"/>
            </w:pPr>
          </w:p>
        </w:tc>
      </w:tr>
      <w:tr w:rsidR="00BA722F" w:rsidRPr="001A1576" w14:paraId="29E9CC54"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B1AD68" w14:textId="77777777" w:rsidR="00BA722F" w:rsidRPr="001A1576" w:rsidRDefault="00BA722F" w:rsidP="00DC33E1">
            <w:pPr>
              <w:pStyle w:val="TAC"/>
              <w:rPr>
                <w:lang w:eastAsia="zh-CN"/>
              </w:rPr>
            </w:pPr>
            <w:r w:rsidRPr="001A1576">
              <w:rPr>
                <w:lang w:eastAsia="zh-CN"/>
              </w:rPr>
              <w:t>26</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1156519D"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785BDEA"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D39798"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06B7709"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5C285C9"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7293510D"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1899422E" w14:textId="77777777" w:rsidR="00BA722F" w:rsidRPr="001A1576" w:rsidRDefault="00BA722F" w:rsidP="00DC33E1">
            <w:pPr>
              <w:pStyle w:val="TAC"/>
            </w:pPr>
            <w:r w:rsidRPr="001A1576">
              <w:t>20.0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A8CAC43"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1B9601B"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0FA8B684"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566E9D19"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8DBC4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47D7EE3"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2D7984D6" w14:textId="77777777" w:rsidR="00BA722F" w:rsidRPr="001A1576" w:rsidRDefault="00BA722F" w:rsidP="00DC33E1">
            <w:pPr>
              <w:pStyle w:val="TAC"/>
            </w:pPr>
          </w:p>
        </w:tc>
      </w:tr>
      <w:tr w:rsidR="00BA722F" w:rsidRPr="001A1576" w14:paraId="7DF04739"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506A0B" w14:textId="77777777" w:rsidR="00BA722F" w:rsidRPr="001A1576" w:rsidRDefault="00BA722F" w:rsidP="00DC33E1">
            <w:pPr>
              <w:pStyle w:val="TAC"/>
              <w:rPr>
                <w:lang w:eastAsia="zh-CN"/>
              </w:rPr>
            </w:pPr>
            <w:r w:rsidRPr="001A1576">
              <w:rPr>
                <w:lang w:eastAsia="zh-CN"/>
              </w:rPr>
              <w:t>27</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D00CBF6"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29D7D66"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E09495"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08B112DD" w14:textId="77777777" w:rsidR="00BA722F" w:rsidRPr="001A1576" w:rsidRDefault="00BA722F" w:rsidP="00DC33E1">
            <w:pPr>
              <w:pStyle w:val="TAC"/>
              <w:rPr>
                <w:lang w:eastAsia="zh-CN"/>
              </w:rPr>
            </w:pPr>
            <w:r w:rsidRPr="001A1576">
              <w:rPr>
                <w:lang w:eastAsia="zh-CN"/>
              </w:rPr>
              <w:t>6.5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C2D702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4633F656"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27E123D"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98E9590"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7E0C8243"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40EE3316"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0D2A9874"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275C3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F09FEDB"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5D82CC9B" w14:textId="77777777" w:rsidR="00BA722F" w:rsidRPr="001A1576" w:rsidRDefault="00BA722F" w:rsidP="00DC33E1">
            <w:pPr>
              <w:pStyle w:val="TAC"/>
            </w:pPr>
          </w:p>
        </w:tc>
      </w:tr>
      <w:tr w:rsidR="00BA722F" w:rsidRPr="001A1576" w14:paraId="2997C6E9"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E94BA6" w14:textId="77777777" w:rsidR="00BA722F" w:rsidRPr="001A1576" w:rsidRDefault="00BA722F" w:rsidP="00DC33E1">
            <w:pPr>
              <w:pStyle w:val="TAC"/>
              <w:rPr>
                <w:lang w:eastAsia="zh-CN"/>
              </w:rPr>
            </w:pPr>
            <w:r w:rsidRPr="001A1576">
              <w:rPr>
                <w:lang w:eastAsia="zh-CN"/>
              </w:rPr>
              <w:t>28</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207CF2F"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0A41A8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9AD928"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9898FC6"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D5D7A4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56286CA7"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67DD165C" w14:textId="77777777" w:rsidR="00BA722F" w:rsidRPr="001A1576" w:rsidRDefault="00BA722F" w:rsidP="00DC33E1">
            <w:pPr>
              <w:pStyle w:val="TAC"/>
            </w:pPr>
            <w:r w:rsidRPr="001A1576">
              <w:t>20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7AFC381"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CEBFDEA"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2478A984"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40BE693"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99630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278E446"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22DA3E61" w14:textId="77777777" w:rsidR="00BA722F" w:rsidRPr="001A1576" w:rsidRDefault="00BA722F" w:rsidP="00DC33E1">
            <w:pPr>
              <w:pStyle w:val="TAC"/>
            </w:pPr>
          </w:p>
        </w:tc>
      </w:tr>
      <w:tr w:rsidR="00BA722F" w:rsidRPr="001A1576" w14:paraId="0ED2CA2A"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B6B0E9" w14:textId="77777777" w:rsidR="00BA722F" w:rsidRPr="001A1576" w:rsidRDefault="00BA722F" w:rsidP="00DC33E1">
            <w:pPr>
              <w:pStyle w:val="TAC"/>
              <w:rPr>
                <w:lang w:eastAsia="zh-CN"/>
              </w:rPr>
            </w:pPr>
            <w:r w:rsidRPr="001A1576">
              <w:rPr>
                <w:lang w:eastAsia="zh-CN"/>
              </w:rPr>
              <w:t>29</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1ADB370"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7FC98C87"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2103C3"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79A562F"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6E93D23"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CDB4F7D"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34855E47" w14:textId="77777777" w:rsidR="00BA722F" w:rsidRPr="001A1576" w:rsidRDefault="00BA722F" w:rsidP="00DC33E1">
            <w:pPr>
              <w:pStyle w:val="TAC"/>
            </w:pPr>
            <w:r w:rsidRPr="001A1576">
              <w:t>20.0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B7EAAF9"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57202D9"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41E42A5B"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6939B1A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60861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30606D0"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59403234" w14:textId="77777777" w:rsidR="00BA722F" w:rsidRPr="001A1576" w:rsidRDefault="00BA722F" w:rsidP="00DC33E1">
            <w:pPr>
              <w:pStyle w:val="TAC"/>
            </w:pPr>
          </w:p>
        </w:tc>
      </w:tr>
      <w:tr w:rsidR="00BA722F" w:rsidRPr="001A1576" w14:paraId="11C3A040"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A2557F" w14:textId="77777777" w:rsidR="00BA722F" w:rsidRPr="001A1576" w:rsidRDefault="00BA722F" w:rsidP="00DC33E1">
            <w:pPr>
              <w:pStyle w:val="TAC"/>
              <w:rPr>
                <w:lang w:eastAsia="zh-CN"/>
              </w:rPr>
            </w:pPr>
            <w:r w:rsidRPr="001A1576">
              <w:rPr>
                <w:lang w:eastAsia="zh-CN"/>
              </w:rPr>
              <w:t>30</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9B6B15E"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0BF40E3"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2900DC"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2412BAD6" w14:textId="77777777" w:rsidR="00BA722F" w:rsidRPr="001A1576" w:rsidRDefault="00BA722F" w:rsidP="00DC33E1">
            <w:pPr>
              <w:pStyle w:val="TAC"/>
              <w:rPr>
                <w:lang w:eastAsia="zh-CN"/>
              </w:rPr>
            </w:pPr>
            <w:r w:rsidRPr="001A1576">
              <w:rPr>
                <w:lang w:eastAsia="zh-CN"/>
              </w:rPr>
              <w:t>12</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D965F1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CCAA371"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4ECCE70" w14:textId="77777777" w:rsidR="00BA722F" w:rsidRPr="001A1576" w:rsidRDefault="00BA722F" w:rsidP="00DC33E1">
            <w:pPr>
              <w:pStyle w:val="TAC"/>
            </w:pPr>
            <w:r w:rsidRPr="001A1576">
              <w:t>11</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1BB874D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0E67CB0E" w14:textId="77777777" w:rsidR="00BA722F" w:rsidRPr="001A1576" w:rsidRDefault="00BA722F" w:rsidP="00DC33E1">
            <w:pPr>
              <w:pStyle w:val="TAC"/>
            </w:pPr>
            <w:r w:rsidRPr="001A1576">
              <w:t>6.0</w:t>
            </w:r>
          </w:p>
        </w:tc>
        <w:tc>
          <w:tcPr>
            <w:tcW w:w="398" w:type="pct"/>
            <w:tcBorders>
              <w:top w:val="single" w:sz="4" w:space="0" w:color="auto"/>
              <w:bottom w:val="single" w:sz="4" w:space="0" w:color="auto"/>
              <w:right w:val="single" w:sz="4" w:space="0" w:color="auto"/>
            </w:tcBorders>
            <w:tcMar>
              <w:left w:w="28" w:type="dxa"/>
              <w:right w:w="28" w:type="dxa"/>
            </w:tcMar>
          </w:tcPr>
          <w:p w14:paraId="3EE5953A"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089AB44E"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03CCD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6D5DF92" w14:textId="77777777" w:rsidR="00BA722F" w:rsidRPr="001A1576" w:rsidRDefault="00BA722F" w:rsidP="00DC33E1">
            <w:pPr>
              <w:pStyle w:val="TAC"/>
            </w:pPr>
            <w:r w:rsidRPr="001A1576">
              <w:t>5.0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65EEB5DC" w14:textId="77777777" w:rsidR="00BA722F" w:rsidRPr="001A1576" w:rsidRDefault="00BA722F" w:rsidP="00DC33E1">
            <w:pPr>
              <w:pStyle w:val="TAC"/>
            </w:pPr>
          </w:p>
        </w:tc>
      </w:tr>
      <w:tr w:rsidR="00BA722F" w:rsidRPr="001A1576" w14:paraId="4C0005D0"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E77D3C" w14:textId="77777777" w:rsidR="00BA722F" w:rsidRPr="001A1576" w:rsidRDefault="00BA722F" w:rsidP="00DC33E1">
            <w:pPr>
              <w:pStyle w:val="TAC"/>
              <w:rPr>
                <w:lang w:eastAsia="zh-CN"/>
              </w:rPr>
            </w:pPr>
            <w:r w:rsidRPr="001A1576">
              <w:rPr>
                <w:lang w:eastAsia="zh-CN"/>
              </w:rPr>
              <w:t>31</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3BC334D"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608D5E8"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030350"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AA312B2" w14:textId="77777777" w:rsidR="00BA722F" w:rsidRPr="001A1576" w:rsidRDefault="00BA722F" w:rsidP="00DC33E1">
            <w:pPr>
              <w:pStyle w:val="TAC"/>
              <w:rPr>
                <w:lang w:eastAsia="zh-CN"/>
              </w:rPr>
            </w:pPr>
            <w:r w:rsidRPr="001A1576">
              <w:rPr>
                <w:lang w:eastAsia="zh-CN"/>
              </w:rPr>
              <w:t>4.5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D10E93D"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CD0BA4E"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3E88009A"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28BEB9E"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CDAAD71"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7C3CA5DC"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3DB3E9A6"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17618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2E05DBFA"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1D4CE6D" w14:textId="77777777" w:rsidR="00BA722F" w:rsidRPr="001A1576" w:rsidRDefault="00BA722F" w:rsidP="00DC33E1">
            <w:pPr>
              <w:pStyle w:val="TAC"/>
            </w:pPr>
          </w:p>
        </w:tc>
      </w:tr>
      <w:tr w:rsidR="00BA722F" w:rsidRPr="001A1576" w14:paraId="1B785F98"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EBCAB7" w14:textId="77777777" w:rsidR="00BA722F" w:rsidRPr="001A1576" w:rsidRDefault="00BA722F" w:rsidP="00DC33E1">
            <w:pPr>
              <w:pStyle w:val="TAC"/>
              <w:rPr>
                <w:lang w:eastAsia="zh-CN"/>
              </w:rPr>
            </w:pPr>
            <w:r w:rsidRPr="001A1576">
              <w:t>32</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BCC9343"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23A67CE"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AD040E"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49816C18" w14:textId="77777777" w:rsidR="00BA722F" w:rsidRPr="001A1576" w:rsidRDefault="00BA722F" w:rsidP="00DC33E1">
            <w:pPr>
              <w:pStyle w:val="TAC"/>
              <w:rPr>
                <w:lang w:eastAsia="zh-CN"/>
              </w:rPr>
            </w:pPr>
            <w:r w:rsidRPr="001A1576">
              <w:rPr>
                <w:lang w:eastAsia="zh-CN"/>
              </w:rPr>
              <w:t>3.5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51CBADA"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A38E06A"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33060439" w14:textId="77777777" w:rsidR="00BA722F" w:rsidRPr="001A1576" w:rsidRDefault="00BA722F" w:rsidP="00DC33E1">
            <w:pPr>
              <w:pStyle w:val="TAC"/>
            </w:pPr>
            <w:r w:rsidRPr="001A1576">
              <w:t>19.5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8DCBDA7"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76452F6" w14:textId="77777777" w:rsidR="00BA722F" w:rsidRPr="001A1576" w:rsidRDefault="00BA722F" w:rsidP="00DC33E1">
            <w:pPr>
              <w:pStyle w:val="TAC"/>
            </w:pPr>
            <w:r w:rsidRPr="001A1576">
              <w:t>3.5</w:t>
            </w:r>
          </w:p>
        </w:tc>
        <w:tc>
          <w:tcPr>
            <w:tcW w:w="398" w:type="pct"/>
            <w:tcBorders>
              <w:top w:val="single" w:sz="4" w:space="0" w:color="auto"/>
              <w:bottom w:val="single" w:sz="4" w:space="0" w:color="auto"/>
              <w:right w:val="single" w:sz="4" w:space="0" w:color="auto"/>
            </w:tcBorders>
            <w:tcMar>
              <w:left w:w="28" w:type="dxa"/>
              <w:right w:w="28" w:type="dxa"/>
            </w:tcMar>
          </w:tcPr>
          <w:p w14:paraId="7ECF700B"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70A5D8A"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B3679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49A4B25" w14:textId="77777777" w:rsidR="00BA722F" w:rsidRPr="001A1576" w:rsidRDefault="00BA722F" w:rsidP="00DC33E1">
            <w:pPr>
              <w:pStyle w:val="TAC"/>
            </w:pPr>
            <w:r w:rsidRPr="001A1576">
              <w:t>16</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5E41C03A" w14:textId="77777777" w:rsidR="00BA722F" w:rsidRPr="001A1576" w:rsidRDefault="00BA722F" w:rsidP="00DC33E1">
            <w:pPr>
              <w:pStyle w:val="TAC"/>
            </w:pPr>
          </w:p>
        </w:tc>
      </w:tr>
      <w:tr w:rsidR="00BA722F" w:rsidRPr="001A1576" w14:paraId="65B27925"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F7FA9F" w14:textId="77777777" w:rsidR="00BA722F" w:rsidRPr="001A1576" w:rsidRDefault="00BA722F" w:rsidP="00DC33E1">
            <w:pPr>
              <w:pStyle w:val="TAC"/>
              <w:rPr>
                <w:lang w:eastAsia="zh-CN"/>
              </w:rPr>
            </w:pPr>
            <w:r w:rsidRPr="001A1576">
              <w:t>33</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B568CA4"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25E323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B847A2"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2A0F6C8"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42823D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72F37FA9"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02757C12"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02573CF"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67D8D205"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03FE0A79"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3E472B6"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11972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3E036E9" w14:textId="77777777" w:rsidR="00BA722F" w:rsidRPr="001A1576" w:rsidRDefault="00BA722F" w:rsidP="00DC33E1">
            <w:pPr>
              <w:pStyle w:val="TAC"/>
            </w:pPr>
            <w:r w:rsidRPr="001A1576">
              <w:t>14.0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7BA78BFE" w14:textId="77777777" w:rsidR="00BA722F" w:rsidRPr="001A1576" w:rsidRDefault="00BA722F" w:rsidP="00DC33E1">
            <w:pPr>
              <w:pStyle w:val="TAC"/>
            </w:pPr>
          </w:p>
        </w:tc>
      </w:tr>
      <w:tr w:rsidR="00BA722F" w:rsidRPr="001A1576" w14:paraId="1024B67E"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DE739C" w14:textId="77777777" w:rsidR="00BA722F" w:rsidRPr="001A1576" w:rsidRDefault="00BA722F" w:rsidP="00DC33E1">
            <w:pPr>
              <w:pStyle w:val="TAC"/>
              <w:rPr>
                <w:lang w:eastAsia="zh-CN"/>
              </w:rPr>
            </w:pPr>
            <w:r w:rsidRPr="001A1576">
              <w:t>34</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1305E21E"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3C06673"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7238A"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638B5633" w14:textId="77777777" w:rsidR="00BA722F" w:rsidRPr="001A1576" w:rsidRDefault="00BA722F" w:rsidP="00DC33E1">
            <w:pPr>
              <w:pStyle w:val="TAC"/>
              <w:rPr>
                <w:lang w:eastAsia="zh-CN"/>
              </w:rPr>
            </w:pPr>
            <w:r w:rsidRPr="001A1576">
              <w:rPr>
                <w:lang w:eastAsia="zh-CN"/>
              </w:rPr>
              <w:t>6.5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376C009"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2DB20D7C"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2BC1D66"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5C0933F"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67DD8C69" w14:textId="77777777" w:rsidR="00BA722F" w:rsidRPr="001A1576" w:rsidRDefault="00BA722F" w:rsidP="00DC33E1">
            <w:pPr>
              <w:pStyle w:val="TAC"/>
            </w:pPr>
            <w:r w:rsidRPr="001A1576">
              <w:rPr>
                <w:rFonts w:eastAsia="等线"/>
              </w:rPr>
              <w:t>5.0</w:t>
            </w:r>
          </w:p>
        </w:tc>
        <w:tc>
          <w:tcPr>
            <w:tcW w:w="398" w:type="pct"/>
            <w:tcBorders>
              <w:top w:val="single" w:sz="4" w:space="0" w:color="auto"/>
              <w:bottom w:val="single" w:sz="4" w:space="0" w:color="auto"/>
              <w:right w:val="single" w:sz="4" w:space="0" w:color="auto"/>
            </w:tcBorders>
            <w:tcMar>
              <w:left w:w="28" w:type="dxa"/>
              <w:right w:w="28" w:type="dxa"/>
            </w:tcMar>
          </w:tcPr>
          <w:p w14:paraId="39607EA6"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5E76C5D"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34FF4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3E3147CA"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039BEECC" w14:textId="77777777" w:rsidR="00BA722F" w:rsidRPr="001A1576" w:rsidRDefault="00BA722F" w:rsidP="00DC33E1">
            <w:pPr>
              <w:pStyle w:val="TAC"/>
            </w:pPr>
          </w:p>
        </w:tc>
      </w:tr>
      <w:tr w:rsidR="00BA722F" w:rsidRPr="001A1576" w14:paraId="3B9B810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79C3F5" w14:textId="77777777" w:rsidR="00BA722F" w:rsidRPr="001A1576" w:rsidRDefault="00BA722F" w:rsidP="00DC33E1">
            <w:pPr>
              <w:pStyle w:val="TAC"/>
              <w:rPr>
                <w:lang w:eastAsia="zh-CN"/>
              </w:rPr>
            </w:pPr>
            <w:r w:rsidRPr="001A1576">
              <w:t>35</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95F7315"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DCEC7D2"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D478F1"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2306B21"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68A7F97"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A4DC34E"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444A866A"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A136CBE"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563FA5DD" w14:textId="77777777" w:rsidR="00BA722F" w:rsidRPr="001A1576" w:rsidRDefault="00BA722F" w:rsidP="00DC33E1">
            <w:pPr>
              <w:pStyle w:val="TAC"/>
            </w:pPr>
            <w:r w:rsidRPr="001A1576">
              <w:rPr>
                <w:rFonts w:eastAsia="等线"/>
              </w:rPr>
              <w:t>5.0</w:t>
            </w:r>
          </w:p>
        </w:tc>
        <w:tc>
          <w:tcPr>
            <w:tcW w:w="398" w:type="pct"/>
            <w:tcBorders>
              <w:top w:val="single" w:sz="4" w:space="0" w:color="auto"/>
              <w:bottom w:val="single" w:sz="4" w:space="0" w:color="auto"/>
              <w:right w:val="single" w:sz="4" w:space="0" w:color="auto"/>
            </w:tcBorders>
            <w:tcMar>
              <w:left w:w="28" w:type="dxa"/>
              <w:right w:w="28" w:type="dxa"/>
            </w:tcMar>
          </w:tcPr>
          <w:p w14:paraId="62CAFE67"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08E9D9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3FAFF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84DC2D0"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7A376E9D" w14:textId="77777777" w:rsidR="00BA722F" w:rsidRPr="001A1576" w:rsidRDefault="00BA722F" w:rsidP="00DC33E1">
            <w:pPr>
              <w:pStyle w:val="TAC"/>
            </w:pPr>
          </w:p>
        </w:tc>
      </w:tr>
      <w:tr w:rsidR="00BA722F" w:rsidRPr="001A1576" w14:paraId="6DA47121"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B2F863" w14:textId="77777777" w:rsidR="00BA722F" w:rsidRPr="001A1576" w:rsidRDefault="00BA722F" w:rsidP="00DC33E1">
            <w:pPr>
              <w:pStyle w:val="TAC"/>
              <w:rPr>
                <w:lang w:eastAsia="zh-CN"/>
              </w:rPr>
            </w:pPr>
            <w:r w:rsidRPr="001A1576">
              <w:t>36</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7EFC2F0"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41623EB"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6CA0B9"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25EB571" w14:textId="77777777" w:rsidR="00BA722F" w:rsidRPr="001A1576" w:rsidRDefault="00BA722F" w:rsidP="00DC33E1">
            <w:pPr>
              <w:pStyle w:val="TAC"/>
              <w:rPr>
                <w:lang w:eastAsia="zh-CN"/>
              </w:rPr>
            </w:pPr>
            <w:r w:rsidRPr="001A1576">
              <w:rPr>
                <w:lang w:eastAsia="zh-CN"/>
              </w:rPr>
              <w:t>6</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1663A0E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72039CD"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A562152"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5493B4D"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7574E431" w14:textId="77777777" w:rsidR="00BA722F" w:rsidRPr="001A1576" w:rsidRDefault="00BA722F" w:rsidP="00DC33E1">
            <w:pPr>
              <w:pStyle w:val="TAC"/>
            </w:pPr>
            <w:r w:rsidRPr="001A1576">
              <w:rPr>
                <w:rFonts w:eastAsia="等线"/>
              </w:rPr>
              <w:t>5.0</w:t>
            </w:r>
          </w:p>
        </w:tc>
        <w:tc>
          <w:tcPr>
            <w:tcW w:w="398" w:type="pct"/>
            <w:tcBorders>
              <w:top w:val="single" w:sz="4" w:space="0" w:color="auto"/>
              <w:bottom w:val="single" w:sz="4" w:space="0" w:color="auto"/>
              <w:right w:val="single" w:sz="4" w:space="0" w:color="auto"/>
            </w:tcBorders>
            <w:tcMar>
              <w:left w:w="28" w:type="dxa"/>
              <w:right w:w="28" w:type="dxa"/>
            </w:tcMar>
          </w:tcPr>
          <w:p w14:paraId="2063293C"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73198F9"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C6487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25D61BE7"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21F92245" w14:textId="77777777" w:rsidR="00BA722F" w:rsidRPr="001A1576" w:rsidRDefault="00BA722F" w:rsidP="00DC33E1">
            <w:pPr>
              <w:pStyle w:val="TAC"/>
            </w:pPr>
          </w:p>
        </w:tc>
      </w:tr>
      <w:tr w:rsidR="00BA722F" w:rsidRPr="001A1576" w14:paraId="61D19ED9"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4E471" w14:textId="77777777" w:rsidR="00BA722F" w:rsidRPr="001A1576" w:rsidRDefault="00BA722F" w:rsidP="00DC33E1">
            <w:pPr>
              <w:pStyle w:val="TAC"/>
              <w:rPr>
                <w:lang w:eastAsia="zh-CN"/>
              </w:rPr>
            </w:pPr>
            <w:r w:rsidRPr="001A1576">
              <w:t>37</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30C9ACA"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759B2C1E"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F87AF3"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4391A673" w14:textId="77777777" w:rsidR="00BA722F" w:rsidRPr="001A1576" w:rsidRDefault="00BA722F" w:rsidP="00DC33E1">
            <w:pPr>
              <w:pStyle w:val="TAC"/>
              <w:rPr>
                <w:lang w:eastAsia="zh-CN"/>
              </w:rPr>
            </w:pPr>
            <w:r w:rsidRPr="001A1576">
              <w:rPr>
                <w:lang w:eastAsia="zh-CN"/>
              </w:rPr>
              <w:t>6.5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45AB7261"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5D4FBC97"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702E663"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54D55A2"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2DAF062"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4444B2D9"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A8E011B"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CD2D38"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E4C90F6" w14:textId="77777777" w:rsidR="00BA722F" w:rsidRPr="001A1576" w:rsidRDefault="00BA722F" w:rsidP="00DC33E1">
            <w:pPr>
              <w:pStyle w:val="TAC"/>
            </w:pPr>
            <w:r w:rsidRPr="001A1576">
              <w:t xml:space="preserve">11.5 </w:t>
            </w:r>
            <w:r w:rsidRPr="001A1576">
              <w:rPr>
                <w:lang w:eastAsia="zh-CN"/>
              </w:rPr>
              <w:t>-</w:t>
            </w:r>
            <w:r w:rsidRPr="001A1576">
              <w:t xml:space="preserve"> TT</w:t>
            </w:r>
          </w:p>
        </w:tc>
        <w:tc>
          <w:tcPr>
            <w:tcW w:w="179" w:type="pct"/>
            <w:tcBorders>
              <w:top w:val="single" w:sz="4" w:space="0" w:color="auto"/>
              <w:left w:val="nil"/>
              <w:bottom w:val="single" w:sz="4" w:space="0" w:color="auto"/>
              <w:right w:val="single" w:sz="4" w:space="0" w:color="auto"/>
            </w:tcBorders>
          </w:tcPr>
          <w:p w14:paraId="3A62227B" w14:textId="77777777" w:rsidR="00BA722F" w:rsidRPr="001A1576" w:rsidRDefault="00BA722F" w:rsidP="00DC33E1">
            <w:pPr>
              <w:pStyle w:val="TAC"/>
            </w:pPr>
          </w:p>
        </w:tc>
      </w:tr>
      <w:tr w:rsidR="00BA722F" w:rsidRPr="001A1576" w14:paraId="32162434"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C7E6B0" w14:textId="77777777" w:rsidR="00BA722F" w:rsidRPr="001A1576" w:rsidRDefault="00BA722F" w:rsidP="00DC33E1">
            <w:pPr>
              <w:pStyle w:val="TAC"/>
              <w:rPr>
                <w:lang w:eastAsia="zh-CN"/>
              </w:rPr>
            </w:pPr>
            <w:r w:rsidRPr="001A1576">
              <w:t>38</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CE9D172"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114BE4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4AF04"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014B04A6"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35FDFFC4"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C49C32A"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64D11A11"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4E1E919"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9B845A4"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1D546B17"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A9D01E9"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5F1619"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EDF7760" w14:textId="77777777" w:rsidR="00BA722F" w:rsidRPr="001A1576" w:rsidRDefault="00BA722F" w:rsidP="00DC33E1">
            <w:pPr>
              <w:pStyle w:val="TAC"/>
            </w:pPr>
            <w:r w:rsidRPr="001A1576">
              <w:t xml:space="preserve">11.5 </w:t>
            </w:r>
            <w:r w:rsidRPr="001A1576">
              <w:rPr>
                <w:lang w:eastAsia="zh-CN"/>
              </w:rPr>
              <w:t>-</w:t>
            </w:r>
            <w:r w:rsidRPr="001A1576">
              <w:t xml:space="preserve"> TT</w:t>
            </w:r>
          </w:p>
        </w:tc>
        <w:tc>
          <w:tcPr>
            <w:tcW w:w="179" w:type="pct"/>
            <w:tcBorders>
              <w:top w:val="single" w:sz="4" w:space="0" w:color="auto"/>
              <w:left w:val="nil"/>
              <w:bottom w:val="single" w:sz="4" w:space="0" w:color="auto"/>
              <w:right w:val="single" w:sz="4" w:space="0" w:color="auto"/>
            </w:tcBorders>
          </w:tcPr>
          <w:p w14:paraId="6DF383DA" w14:textId="77777777" w:rsidR="00BA722F" w:rsidRPr="001A1576" w:rsidRDefault="00BA722F" w:rsidP="00DC33E1">
            <w:pPr>
              <w:pStyle w:val="TAC"/>
            </w:pPr>
          </w:p>
        </w:tc>
      </w:tr>
      <w:tr w:rsidR="00BA722F" w:rsidRPr="001A1576" w14:paraId="12667DAC"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77A8D9" w14:textId="77777777" w:rsidR="00BA722F" w:rsidRPr="001A1576" w:rsidRDefault="00BA722F" w:rsidP="00DC33E1">
            <w:pPr>
              <w:pStyle w:val="TAC"/>
              <w:rPr>
                <w:lang w:eastAsia="zh-CN"/>
              </w:rPr>
            </w:pPr>
            <w:r w:rsidRPr="001A1576">
              <w:t>39</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7954B07"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56BF5E2"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C48445"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23130224"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2B45E5F6"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393E1C3"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4B48D60C"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4486CE4"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9863B33"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1D99DB3C"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327C601E"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803823"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9F67D5F" w14:textId="77777777" w:rsidR="00BA722F" w:rsidRPr="001A1576" w:rsidRDefault="00BA722F" w:rsidP="00DC33E1">
            <w:pPr>
              <w:pStyle w:val="TAC"/>
            </w:pPr>
            <w:r w:rsidRPr="001A1576">
              <w:t xml:space="preserve">11.5 </w:t>
            </w:r>
            <w:r w:rsidRPr="001A1576">
              <w:rPr>
                <w:lang w:eastAsia="zh-CN"/>
              </w:rPr>
              <w:t>-</w:t>
            </w:r>
            <w:r w:rsidRPr="001A1576">
              <w:t xml:space="preserve"> TT</w:t>
            </w:r>
          </w:p>
        </w:tc>
        <w:tc>
          <w:tcPr>
            <w:tcW w:w="179" w:type="pct"/>
            <w:tcBorders>
              <w:top w:val="single" w:sz="4" w:space="0" w:color="auto"/>
              <w:left w:val="nil"/>
              <w:bottom w:val="single" w:sz="4" w:space="0" w:color="auto"/>
              <w:right w:val="single" w:sz="4" w:space="0" w:color="auto"/>
            </w:tcBorders>
          </w:tcPr>
          <w:p w14:paraId="20345325" w14:textId="77777777" w:rsidR="00BA722F" w:rsidRPr="001A1576" w:rsidRDefault="00BA722F" w:rsidP="00DC33E1">
            <w:pPr>
              <w:pStyle w:val="TAC"/>
            </w:pPr>
          </w:p>
        </w:tc>
      </w:tr>
      <w:tr w:rsidR="00BA722F" w:rsidRPr="001A1576" w14:paraId="57823CBA"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EFF10D" w14:textId="77777777" w:rsidR="00BA722F" w:rsidRPr="001A1576" w:rsidRDefault="00BA722F" w:rsidP="00DC33E1">
            <w:pPr>
              <w:pStyle w:val="TAC"/>
              <w:rPr>
                <w:lang w:eastAsia="zh-CN"/>
              </w:rPr>
            </w:pPr>
            <w:r w:rsidRPr="001A1576">
              <w:t>40</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FFF30BB"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4BFD2178"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F9CC07"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214F904" w14:textId="77777777" w:rsidR="00BA722F" w:rsidRPr="001A1576" w:rsidRDefault="00BA722F" w:rsidP="00DC33E1">
            <w:pPr>
              <w:pStyle w:val="TAC"/>
              <w:rPr>
                <w:lang w:eastAsia="zh-CN"/>
              </w:rPr>
            </w:pPr>
            <w:r w:rsidRPr="001A1576">
              <w:rPr>
                <w:lang w:eastAsia="zh-CN"/>
              </w:rPr>
              <w:t>12</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9A1EB70"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3D2117E"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CF5AE2B" w14:textId="77777777" w:rsidR="00BA722F" w:rsidRPr="001A1576" w:rsidRDefault="00BA722F" w:rsidP="00DC33E1">
            <w:pPr>
              <w:pStyle w:val="TAC"/>
            </w:pPr>
            <w:r w:rsidRPr="001A1576">
              <w:t>11</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8278594"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F3C766D" w14:textId="77777777" w:rsidR="00BA722F" w:rsidRPr="001A1576" w:rsidRDefault="00BA722F" w:rsidP="00DC33E1">
            <w:pPr>
              <w:pStyle w:val="TAC"/>
            </w:pPr>
            <w:r w:rsidRPr="001A1576">
              <w:t>6.0</w:t>
            </w:r>
          </w:p>
        </w:tc>
        <w:tc>
          <w:tcPr>
            <w:tcW w:w="398" w:type="pct"/>
            <w:tcBorders>
              <w:top w:val="single" w:sz="4" w:space="0" w:color="auto"/>
              <w:bottom w:val="single" w:sz="4" w:space="0" w:color="auto"/>
              <w:right w:val="single" w:sz="4" w:space="0" w:color="auto"/>
            </w:tcBorders>
            <w:tcMar>
              <w:left w:w="28" w:type="dxa"/>
              <w:right w:w="28" w:type="dxa"/>
            </w:tcMar>
          </w:tcPr>
          <w:p w14:paraId="5D981082"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DBE2E0F"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F9BF5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F2DD71A" w14:textId="77777777" w:rsidR="00BA722F" w:rsidRPr="001A1576" w:rsidRDefault="00BA722F" w:rsidP="00DC33E1">
            <w:pPr>
              <w:pStyle w:val="TAC"/>
            </w:pPr>
            <w:r w:rsidRPr="001A1576">
              <w:t>5.0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2CA1D557" w14:textId="77777777" w:rsidR="00BA722F" w:rsidRPr="001A1576" w:rsidRDefault="00BA722F" w:rsidP="00DC33E1">
            <w:pPr>
              <w:pStyle w:val="TAC"/>
            </w:pPr>
          </w:p>
        </w:tc>
      </w:tr>
      <w:tr w:rsidR="00BA722F" w:rsidRPr="001A1576" w14:paraId="46B08113"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608868" w14:textId="77777777" w:rsidR="00BA722F" w:rsidRPr="001A1576" w:rsidRDefault="00BA722F" w:rsidP="00DC33E1">
            <w:pPr>
              <w:pStyle w:val="TAC"/>
              <w:rPr>
                <w:lang w:eastAsia="zh-CN"/>
              </w:rPr>
            </w:pPr>
            <w:r w:rsidRPr="001A1576">
              <w:t>41</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45DD9A5"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F735CF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C166C3"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61901F2E" w14:textId="77777777" w:rsidR="00BA722F" w:rsidRPr="001A1576" w:rsidRDefault="00BA722F" w:rsidP="00DC33E1">
            <w:pPr>
              <w:pStyle w:val="TAC"/>
              <w:rPr>
                <w:lang w:eastAsia="zh-CN"/>
              </w:rPr>
            </w:pPr>
            <w:r w:rsidRPr="001A1576">
              <w:rPr>
                <w:lang w:eastAsia="zh-CN"/>
              </w:rPr>
              <w:t>4..5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1090777"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27065AF"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CF98B05"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C570B3E"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325744DB"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58F95ECC"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1B69EC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F572D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3443470C"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14095FE5" w14:textId="77777777" w:rsidR="00BA722F" w:rsidRPr="001A1576" w:rsidRDefault="00BA722F" w:rsidP="00DC33E1">
            <w:pPr>
              <w:pStyle w:val="TAC"/>
            </w:pPr>
          </w:p>
        </w:tc>
      </w:tr>
      <w:tr w:rsidR="00BA722F" w:rsidRPr="001A1576" w14:paraId="418ECC9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54882C" w14:textId="77777777" w:rsidR="00BA722F" w:rsidRPr="001A1576" w:rsidRDefault="00BA722F" w:rsidP="00DC33E1">
            <w:pPr>
              <w:pStyle w:val="TAC"/>
              <w:rPr>
                <w:lang w:eastAsia="zh-CN"/>
              </w:rPr>
            </w:pPr>
            <w:r w:rsidRPr="001A1576">
              <w:t>42</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51F8EAC2"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552E82C"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A1B5B3"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EC48C71" w14:textId="77777777" w:rsidR="00BA722F" w:rsidRPr="001A1576" w:rsidRDefault="00BA722F" w:rsidP="00DC33E1">
            <w:pPr>
              <w:pStyle w:val="TAC"/>
              <w:rPr>
                <w:lang w:eastAsia="zh-CN"/>
              </w:rPr>
            </w:pPr>
            <w:r w:rsidRPr="001A1576">
              <w:rPr>
                <w:lang w:eastAsia="zh-CN"/>
              </w:rPr>
              <w:t>8</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54C7A8D"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12067992"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1D72A3BE" w14:textId="77777777" w:rsidR="00BA722F" w:rsidRPr="001A1576" w:rsidRDefault="00BA722F" w:rsidP="00DC33E1">
            <w:pPr>
              <w:pStyle w:val="TAC"/>
            </w:pPr>
            <w:r w:rsidRPr="001A1576">
              <w:t>15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200715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7609BF3E"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6EFAB225"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29122C4"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EF6D4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60401FD9" w14:textId="77777777" w:rsidR="00BA722F" w:rsidRPr="001A1576" w:rsidRDefault="00BA722F" w:rsidP="00DC33E1">
            <w:pPr>
              <w:pStyle w:val="TAC"/>
            </w:pPr>
            <w:r w:rsidRPr="001A1576">
              <w:t>10.0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1712A69F" w14:textId="77777777" w:rsidR="00BA722F" w:rsidRPr="001A1576" w:rsidRDefault="00BA722F" w:rsidP="00DC33E1">
            <w:pPr>
              <w:pStyle w:val="TAC"/>
            </w:pPr>
          </w:p>
        </w:tc>
      </w:tr>
      <w:tr w:rsidR="00BA722F" w:rsidRPr="001A1576" w14:paraId="21F2A30E"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4CC5B5" w14:textId="77777777" w:rsidR="00BA722F" w:rsidRPr="001A1576" w:rsidRDefault="00BA722F" w:rsidP="00DC33E1">
            <w:pPr>
              <w:pStyle w:val="TAC"/>
              <w:rPr>
                <w:lang w:eastAsia="zh-CN"/>
              </w:rPr>
            </w:pPr>
            <w:r w:rsidRPr="001A1576">
              <w:t>43</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2497159"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68E067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9B3112"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9B6333D" w14:textId="77777777" w:rsidR="00BA722F" w:rsidRPr="001A1576" w:rsidRDefault="00BA722F" w:rsidP="00DC33E1">
            <w:pPr>
              <w:pStyle w:val="TAC"/>
              <w:rPr>
                <w:lang w:eastAsia="zh-CN"/>
              </w:rPr>
            </w:pPr>
            <w:r w:rsidRPr="001A1576">
              <w:rPr>
                <w:lang w:eastAsia="zh-CN"/>
              </w:rPr>
              <w:t>3.5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3DD891BD"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85BCCB0"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34C84B4A"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2FD1713"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26AE86D"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1A63841B"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6CFB681"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9963A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2C8FFF91"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2B4C1C9E" w14:textId="77777777" w:rsidR="00BA722F" w:rsidRPr="001A1576" w:rsidRDefault="00BA722F" w:rsidP="00DC33E1">
            <w:pPr>
              <w:pStyle w:val="TAC"/>
            </w:pPr>
          </w:p>
        </w:tc>
      </w:tr>
      <w:tr w:rsidR="00BA722F" w:rsidRPr="001A1576" w14:paraId="73FEAAA7"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6618C3" w14:textId="77777777" w:rsidR="00BA722F" w:rsidRPr="001A1576" w:rsidRDefault="00BA722F" w:rsidP="00DC33E1">
            <w:pPr>
              <w:pStyle w:val="TAC"/>
              <w:rPr>
                <w:lang w:eastAsia="zh-CN"/>
              </w:rPr>
            </w:pPr>
            <w:r w:rsidRPr="001A1576">
              <w:t>44</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BD0F863"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AD5B81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0356AB"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2F20A694"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12A3480C"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1D0FA464"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C22545C"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C0B4AED"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68464986"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6B7F9B4E"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975E25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78155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BD6A0BD"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03E1441C" w14:textId="77777777" w:rsidR="00BA722F" w:rsidRPr="001A1576" w:rsidRDefault="00BA722F" w:rsidP="00DC33E1">
            <w:pPr>
              <w:pStyle w:val="TAC"/>
            </w:pPr>
          </w:p>
        </w:tc>
      </w:tr>
      <w:tr w:rsidR="00BA722F" w:rsidRPr="001A1576" w14:paraId="29A6EBE0" w14:textId="77777777" w:rsidTr="00DC33E1">
        <w:tc>
          <w:tcPr>
            <w:tcW w:w="5000" w:type="pct"/>
            <w:gridSpan w:val="15"/>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5C9A0" w14:textId="77777777" w:rsidR="00BA722F" w:rsidRPr="001A1576" w:rsidRDefault="00BA722F" w:rsidP="00DC33E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0974A378" w14:textId="77777777" w:rsidR="00BA722F" w:rsidRPr="001A1576" w:rsidRDefault="00BA722F" w:rsidP="00DC33E1">
            <w:pPr>
              <w:pStyle w:val="TAN"/>
              <w:rPr>
                <w:lang w:eastAsia="zh-CN"/>
              </w:rPr>
            </w:pPr>
            <w:r w:rsidRPr="001A1576">
              <w:t>NOTE 2:</w:t>
            </w:r>
            <w:r w:rsidRPr="001A1576">
              <w:tab/>
            </w:r>
            <w:r w:rsidRPr="001A1576">
              <w:rPr>
                <w:lang w:eastAsia="zh-CN"/>
              </w:rPr>
              <w:t>Void</w:t>
            </w:r>
          </w:p>
          <w:p w14:paraId="5AAFE9BD" w14:textId="77777777" w:rsidR="00BA722F" w:rsidRPr="001A1576" w:rsidRDefault="00BA722F" w:rsidP="00DC33E1">
            <w:pPr>
              <w:pStyle w:val="TAN"/>
            </w:pPr>
            <w:r w:rsidRPr="001A1576">
              <w:t>NOTE 3:</w:t>
            </w:r>
            <w:r w:rsidRPr="001A1576">
              <w:tab/>
              <w:t>TT for each frequency and channel bandwidth is specified in Table 6.2.2.5-5.</w:t>
            </w:r>
          </w:p>
        </w:tc>
      </w:tr>
    </w:tbl>
    <w:p w14:paraId="03B3BFA7" w14:textId="77777777" w:rsidR="00BA722F" w:rsidRPr="001A1576" w:rsidRDefault="00BA722F" w:rsidP="00BA722F">
      <w:pPr>
        <w:rPr>
          <w:lang w:eastAsia="zh-CN"/>
        </w:rPr>
      </w:pPr>
    </w:p>
    <w:p w14:paraId="15766380" w14:textId="30412814" w:rsidR="000269EF" w:rsidRPr="000269EF" w:rsidRDefault="0004659C" w:rsidP="00BA722F">
      <w:pPr>
        <w:rPr>
          <w:ins w:id="243" w:author="ZTE-Ma Zhifeng" w:date="2024-08-20T19:33:00Z"/>
        </w:rPr>
      </w:pPr>
      <w:ins w:id="244" w:author="ZTE-Ma Zhifeng" w:date="2024-08-21T18:00:00Z">
        <w:r w:rsidRPr="00E85739">
          <w:rPr>
            <w:lang w:eastAsia="zh-CN"/>
          </w:rPr>
          <w:t xml:space="preserve">The test requirements is adapted by </w:t>
        </w:r>
        <w:proofErr w:type="spellStart"/>
        <w:r w:rsidRPr="00E85739">
          <w:rPr>
            <w:lang w:eastAsia="zh-CN"/>
          </w:rPr>
          <w:t>ΔT</w:t>
        </w:r>
        <w:r w:rsidRPr="00E85739">
          <w:rPr>
            <w:vertAlign w:val="subscript"/>
            <w:lang w:eastAsia="zh-CN"/>
          </w:rPr>
          <w:t>IB</w:t>
        </w:r>
        <w:proofErr w:type="gramStart"/>
        <w:r w:rsidRPr="00E85739">
          <w:rPr>
            <w:vertAlign w:val="subscript"/>
            <w:lang w:eastAsia="zh-CN"/>
          </w:rPr>
          <w:t>,c</w:t>
        </w:r>
        <w:proofErr w:type="spellEnd"/>
        <w:proofErr w:type="gramEnd"/>
        <w:r w:rsidRPr="00E85739">
          <w:rPr>
            <w:lang w:eastAsia="zh-CN"/>
          </w:rPr>
          <w:t xml:space="preserve"> as specified in clause 6.0.</w:t>
        </w:r>
      </w:ins>
    </w:p>
    <w:p w14:paraId="21CC23E4" w14:textId="68085CA7" w:rsidR="00BA722F" w:rsidRPr="001A1576" w:rsidDel="00B658FE" w:rsidRDefault="00BA722F" w:rsidP="00BA722F">
      <w:pPr>
        <w:rPr>
          <w:del w:id="245" w:author="ZTE-Ma Zhifeng" w:date="2024-07-27T23:50:00Z"/>
        </w:rPr>
      </w:pPr>
      <w:del w:id="246" w:author="ZTE-Ma Zhifeng" w:date="2024-07-27T23:50:00Z">
        <w:r w:rsidRPr="001A1576" w:rsidDel="00B658FE">
          <w:delText>For the UE which supports inter-band NR CA configuration, inter-band NR-DC configuration, SUL configuration or inter-band EN-DC configuration, ΔT</w:delText>
        </w:r>
        <w:r w:rsidRPr="001A1576" w:rsidDel="00B658FE">
          <w:rPr>
            <w:vertAlign w:val="subscript"/>
          </w:rPr>
          <w:delText>IB,c</w:delText>
        </w:r>
        <w:r w:rsidRPr="001A1576" w:rsidDel="00B658FE">
          <w:delText xml:space="preserve"> as specified in 6.2A.4.0.2 for NR CA, 6.2B.4.0.2 for NR-DC, clause 6.2C.2 for SUL, or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clause 6.2B.4.2 for EN-DC applies. Unless otherwise stated, ΔT</w:delText>
        </w:r>
        <w:r w:rsidRPr="001A1576" w:rsidDel="00B658FE">
          <w:rPr>
            <w:vertAlign w:val="subscript"/>
          </w:rPr>
          <w:delText>IB,c</w:delText>
        </w:r>
        <w:r w:rsidRPr="001A1576" w:rsidDel="00B658FE">
          <w:delText xml:space="preserve"> is set to zero. In case the UE supports more than one of band combinations for CA, NR-DC, SUL or EN-DC, and an operating band belongs to more than one band combinations then</w:delText>
        </w:r>
      </w:del>
    </w:p>
    <w:p w14:paraId="2F899A7A" w14:textId="69674D5D" w:rsidR="00BA722F" w:rsidRPr="001A1576" w:rsidDel="00B658FE" w:rsidRDefault="00BA722F" w:rsidP="00BA722F">
      <w:pPr>
        <w:pStyle w:val="B10"/>
        <w:rPr>
          <w:del w:id="247" w:author="ZTE-Ma Zhifeng" w:date="2024-07-27T23:50:00Z"/>
        </w:rPr>
      </w:pPr>
      <w:del w:id="248" w:author="ZTE-Ma Zhifeng" w:date="2024-07-27T23:50:00Z">
        <w:r w:rsidRPr="001A1576" w:rsidDel="00B658FE">
          <w:delText>a)</w:delText>
        </w:r>
        <w:r w:rsidRPr="001A1576" w:rsidDel="00B658FE">
          <w:tab/>
          <w:delText>When the operating band frequency range is ≤ 1 GHz, the applicable additional</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shall be the average value for all band combinations defined in clause 6.2A.4.0.2, 6.2B.4.0.2, 6.2C.2 in this specification and 6.2B.4.2 in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 xml:space="preserve">4], truncated to one decimal place that apply for that operating band among the supported band </w:delText>
        </w:r>
        <w:r w:rsidRPr="001A1576" w:rsidDel="00B658FE">
          <w:lastRenderedPageBreak/>
          <w:delText>combinations. In case there is a harmonic relation between low band UL and high band DL, then the maximum</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among the different supported band combinations involving such band shall be applied</w:delText>
        </w:r>
      </w:del>
    </w:p>
    <w:p w14:paraId="4CF7FA15" w14:textId="13C6FC6B" w:rsidR="00BA722F" w:rsidRPr="001A1576" w:rsidRDefault="00BA722F" w:rsidP="00BA722F">
      <w:pPr>
        <w:pStyle w:val="B10"/>
        <w:rPr>
          <w:lang w:eastAsia="zh-CN"/>
        </w:rPr>
      </w:pPr>
      <w:del w:id="249" w:author="ZTE-Ma Zhifeng" w:date="2024-07-27T23:50:00Z">
        <w:r w:rsidRPr="001A1576" w:rsidDel="00B658FE">
          <w:delText>b)</w:delText>
        </w:r>
        <w:r w:rsidRPr="001A1576" w:rsidDel="00B658FE">
          <w:tab/>
          <w:delText>When the operating band frequency range is &gt; 1 GHz, the applicable additional</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shall be the maximum value for all band combinations defined in clause 6.2A.</w:delText>
        </w:r>
        <w:r w:rsidRPr="001A1576" w:rsidDel="00B658FE">
          <w:rPr>
            <w:lang w:eastAsia="zh-CN"/>
          </w:rPr>
          <w:delText>4</w:delText>
        </w:r>
        <w:r w:rsidRPr="001A1576" w:rsidDel="00B658FE">
          <w:delText>.</w:delText>
        </w:r>
        <w:r w:rsidRPr="001A1576" w:rsidDel="00B658FE">
          <w:rPr>
            <w:lang w:eastAsia="zh-CN"/>
          </w:rPr>
          <w:delText>0</w:delText>
        </w:r>
        <w:r w:rsidRPr="001A1576" w:rsidDel="00B658FE">
          <w:delText>.2, 6.2B.4.0.2, 6.2C.2 in this specification and 6.2B.4.2 in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for the applicable operating bands.</w:delText>
        </w:r>
      </w:del>
    </w:p>
    <w:p w14:paraId="6041E792" w14:textId="77777777" w:rsidR="00BA722F" w:rsidRPr="001A1576" w:rsidRDefault="00BA722F" w:rsidP="00BA722F">
      <w:pPr>
        <w:pStyle w:val="30"/>
        <w:rPr>
          <w:rFonts w:eastAsia="宋体"/>
          <w:lang w:eastAsia="zh-CN"/>
        </w:rPr>
      </w:pPr>
      <w:bookmarkStart w:id="250" w:name="_Toc60823130"/>
      <w:bookmarkStart w:id="251" w:name="_Toc60825052"/>
      <w:bookmarkStart w:id="252" w:name="_Toc69305949"/>
      <w:bookmarkStart w:id="253" w:name="_Toc69309778"/>
      <w:bookmarkStart w:id="254" w:name="_Toc76020090"/>
      <w:bookmarkStart w:id="255" w:name="_Toc83720563"/>
      <w:bookmarkStart w:id="256" w:name="_Toc90916419"/>
      <w:bookmarkStart w:id="257" w:name="_Toc90916616"/>
      <w:bookmarkStart w:id="258" w:name="_Toc90917372"/>
      <w:r w:rsidRPr="001A1576">
        <w:t>6.2.4</w:t>
      </w:r>
      <w:r w:rsidRPr="001A1576">
        <w:tab/>
        <w:t>Configured transmitted power</w:t>
      </w:r>
      <w:bookmarkEnd w:id="239"/>
      <w:bookmarkEnd w:id="240"/>
      <w:bookmarkEnd w:id="241"/>
      <w:bookmarkEnd w:id="242"/>
      <w:bookmarkEnd w:id="250"/>
      <w:bookmarkEnd w:id="251"/>
      <w:bookmarkEnd w:id="252"/>
      <w:bookmarkEnd w:id="253"/>
      <w:bookmarkEnd w:id="254"/>
      <w:bookmarkEnd w:id="255"/>
      <w:bookmarkEnd w:id="256"/>
      <w:bookmarkEnd w:id="257"/>
      <w:bookmarkEnd w:id="258"/>
    </w:p>
    <w:p w14:paraId="5B5DB41D" w14:textId="77777777" w:rsidR="00BA722F" w:rsidRPr="001A1576" w:rsidRDefault="00BA722F" w:rsidP="00BA722F">
      <w:pPr>
        <w:pStyle w:val="H6"/>
      </w:pPr>
      <w:bookmarkStart w:id="259" w:name="_Toc27477826"/>
      <w:bookmarkStart w:id="260" w:name="_Toc36226510"/>
      <w:bookmarkStart w:id="261" w:name="_Toc44323767"/>
      <w:bookmarkStart w:id="262" w:name="_Toc52989935"/>
      <w:bookmarkStart w:id="263" w:name="_Toc60823131"/>
      <w:bookmarkStart w:id="264" w:name="_Toc60825053"/>
      <w:bookmarkStart w:id="265" w:name="_Toc69305950"/>
      <w:bookmarkStart w:id="266" w:name="_Toc69309779"/>
      <w:bookmarkStart w:id="267" w:name="_Toc76020091"/>
      <w:bookmarkStart w:id="268" w:name="_Toc83720564"/>
      <w:bookmarkStart w:id="269" w:name="_Toc90916420"/>
      <w:bookmarkStart w:id="270" w:name="_Toc90916617"/>
      <w:bookmarkStart w:id="271" w:name="_Toc90917373"/>
      <w:r w:rsidRPr="001A1576">
        <w:t>6.2.4.1</w:t>
      </w:r>
      <w:r w:rsidRPr="001A1576">
        <w:tab/>
        <w:t>Test purpose</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34D3A1D7" w14:textId="77777777" w:rsidR="00BA722F" w:rsidRPr="001A1576" w:rsidRDefault="00BA722F" w:rsidP="00BA722F">
      <w:r w:rsidRPr="001A1576">
        <w:t xml:space="preserve">To verify the measured UE configured maximum output power </w:t>
      </w:r>
      <w:proofErr w:type="spellStart"/>
      <w:r w:rsidRPr="001A1576">
        <w:rPr>
          <w:lang w:eastAsia="zh-CN"/>
        </w:rPr>
        <w:t>P</w:t>
      </w:r>
      <w:r w:rsidRPr="001A1576">
        <w:rPr>
          <w:vertAlign w:val="subscript"/>
          <w:lang w:eastAsia="zh-CN"/>
        </w:rPr>
        <w:t>UMAX</w:t>
      </w:r>
      <w:proofErr w:type="gramStart"/>
      <w:r w:rsidRPr="001A1576">
        <w:rPr>
          <w:vertAlign w:val="subscript"/>
          <w:lang w:eastAsia="zh-CN"/>
        </w:rPr>
        <w:t>,f,c</w:t>
      </w:r>
      <w:proofErr w:type="spellEnd"/>
      <w:proofErr w:type="gramEnd"/>
      <w:r w:rsidRPr="001A1576">
        <w:t xml:space="preserve"> is within </w:t>
      </w:r>
      <w:r w:rsidRPr="001A1576">
        <w:rPr>
          <w:lang w:eastAsia="zh-CN"/>
        </w:rPr>
        <w:t>the specified bounds.</w:t>
      </w:r>
    </w:p>
    <w:p w14:paraId="35F47EC3" w14:textId="77777777" w:rsidR="00BA722F" w:rsidRPr="001A1576" w:rsidRDefault="00BA722F" w:rsidP="00BA722F">
      <w:pPr>
        <w:pStyle w:val="H6"/>
      </w:pPr>
      <w:bookmarkStart w:id="272" w:name="_Toc27477827"/>
      <w:bookmarkStart w:id="273" w:name="_Toc36226511"/>
      <w:bookmarkStart w:id="274" w:name="_Toc44323768"/>
      <w:bookmarkStart w:id="275" w:name="_Toc52989936"/>
      <w:bookmarkStart w:id="276" w:name="_Toc60823132"/>
      <w:bookmarkStart w:id="277" w:name="_Toc60825054"/>
      <w:bookmarkStart w:id="278" w:name="_Toc69305951"/>
      <w:bookmarkStart w:id="279" w:name="_Toc69309780"/>
      <w:bookmarkStart w:id="280" w:name="_Toc76020092"/>
      <w:bookmarkStart w:id="281" w:name="_Toc83720565"/>
      <w:bookmarkStart w:id="282" w:name="_Toc90916421"/>
      <w:bookmarkStart w:id="283" w:name="_Toc90916618"/>
      <w:bookmarkStart w:id="284" w:name="_Toc90917374"/>
      <w:r w:rsidRPr="001A1576">
        <w:t>6.2.4.2</w:t>
      </w:r>
      <w:r w:rsidRPr="001A1576">
        <w:tab/>
        <w:t>Test applicability</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7FAFC784" w14:textId="77777777" w:rsidR="00BA722F" w:rsidRPr="001A1576" w:rsidRDefault="00BA722F" w:rsidP="00BA722F">
      <w:r w:rsidRPr="001A1576">
        <w:t>This test case applies to all types of NR Power Class 1 release 15 and forward.</w:t>
      </w:r>
    </w:p>
    <w:p w14:paraId="15861A80" w14:textId="77777777" w:rsidR="00BA722F" w:rsidRPr="001A1576" w:rsidRDefault="00BA722F" w:rsidP="00BA722F">
      <w:r w:rsidRPr="001A1576">
        <w:t xml:space="preserve">This test case applies to all types of NR Power Class 2 and Power Class 3 UE release 15 and forward that don’t support </w:t>
      </w:r>
      <w:proofErr w:type="spellStart"/>
      <w:proofErr w:type="gramStart"/>
      <w:r w:rsidRPr="001A1576">
        <w:t>Tx</w:t>
      </w:r>
      <w:proofErr w:type="spellEnd"/>
      <w:proofErr w:type="gramEnd"/>
      <w:r w:rsidRPr="001A1576">
        <w:t xml:space="preserve"> diversity.</w:t>
      </w:r>
    </w:p>
    <w:p w14:paraId="54B36A9A" w14:textId="77777777" w:rsidR="00BA722F" w:rsidRPr="001A1576" w:rsidRDefault="00BA722F" w:rsidP="00BA722F">
      <w:pPr>
        <w:pStyle w:val="H6"/>
      </w:pPr>
      <w:bookmarkStart w:id="285" w:name="_Toc27477828"/>
      <w:bookmarkStart w:id="286" w:name="_Toc36226512"/>
      <w:bookmarkStart w:id="287" w:name="_Toc44323769"/>
      <w:bookmarkStart w:id="288" w:name="_Toc52989937"/>
      <w:bookmarkStart w:id="289" w:name="_Toc60823133"/>
      <w:bookmarkStart w:id="290" w:name="_Toc60825055"/>
      <w:bookmarkStart w:id="291" w:name="_Toc69305952"/>
      <w:bookmarkStart w:id="292" w:name="_Toc69309781"/>
      <w:bookmarkStart w:id="293" w:name="_Toc76020093"/>
      <w:bookmarkStart w:id="294" w:name="_Toc83720566"/>
      <w:bookmarkStart w:id="295" w:name="_Toc90916422"/>
      <w:bookmarkStart w:id="296" w:name="_Toc90916619"/>
      <w:bookmarkStart w:id="297" w:name="_Toc90917375"/>
      <w:r w:rsidRPr="001A1576">
        <w:t>6.2.4.3</w:t>
      </w:r>
      <w:r w:rsidRPr="001A1576">
        <w:tab/>
        <w:t>Minimum conformance requirements</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020D8871" w14:textId="77777777" w:rsidR="00BA722F" w:rsidRPr="001A1576" w:rsidRDefault="00BA722F" w:rsidP="00BA722F">
      <w:pPr>
        <w:rPr>
          <w:lang w:eastAsia="zh-CN"/>
        </w:rPr>
      </w:pPr>
      <w:r w:rsidRPr="001A1576">
        <w:rPr>
          <w:lang w:eastAsia="zh-CN"/>
        </w:rPr>
        <w:t xml:space="preserve">The UE is allowed to set its configured maximum output power </w:t>
      </w:r>
      <w:proofErr w:type="spellStart"/>
      <w:r w:rsidRPr="001A1576">
        <w:rPr>
          <w:lang w:eastAsia="zh-CN"/>
        </w:rPr>
        <w:t>P</w:t>
      </w:r>
      <w:r w:rsidRPr="001A1576">
        <w:rPr>
          <w:vertAlign w:val="subscript"/>
          <w:lang w:eastAsia="zh-CN"/>
        </w:rPr>
        <w:t>CMAX</w:t>
      </w:r>
      <w:proofErr w:type="gramStart"/>
      <w:r w:rsidRPr="001A1576">
        <w:rPr>
          <w:vertAlign w:val="subscript"/>
          <w:lang w:eastAsia="zh-CN"/>
        </w:rPr>
        <w:t>,f,c</w:t>
      </w:r>
      <w:proofErr w:type="spellEnd"/>
      <w:proofErr w:type="gramEnd"/>
      <w:r w:rsidRPr="001A1576">
        <w:rPr>
          <w:lang w:eastAsia="zh-CN"/>
        </w:rPr>
        <w:t xml:space="preserve"> for carrier f of serving cell c in each slot. The configured maximum output power </w:t>
      </w:r>
      <w:proofErr w:type="spellStart"/>
      <w:r w:rsidRPr="001A1576">
        <w:rPr>
          <w:lang w:eastAsia="zh-CN"/>
        </w:rPr>
        <w:t>P</w:t>
      </w:r>
      <w:r w:rsidRPr="001A1576">
        <w:rPr>
          <w:vertAlign w:val="subscript"/>
          <w:lang w:eastAsia="zh-CN"/>
        </w:rPr>
        <w:t>CMAX</w:t>
      </w:r>
      <w:proofErr w:type="gramStart"/>
      <w:r w:rsidRPr="001A1576">
        <w:rPr>
          <w:vertAlign w:val="subscript"/>
          <w:lang w:eastAsia="zh-CN"/>
        </w:rPr>
        <w:t>,f,c</w:t>
      </w:r>
      <w:proofErr w:type="spellEnd"/>
      <w:proofErr w:type="gramEnd"/>
      <w:r w:rsidRPr="001A1576">
        <w:rPr>
          <w:lang w:eastAsia="zh-CN"/>
        </w:rPr>
        <w:t xml:space="preserve"> is set within the following bounds:</w:t>
      </w:r>
    </w:p>
    <w:p w14:paraId="5C37F924" w14:textId="77777777" w:rsidR="00BA722F" w:rsidRPr="001A1576" w:rsidRDefault="00BA722F" w:rsidP="00BA722F">
      <w:pPr>
        <w:pStyle w:val="EQ"/>
        <w:rPr>
          <w:noProof w:val="0"/>
        </w:rPr>
      </w:pPr>
      <w:proofErr w:type="spellStart"/>
      <w:r w:rsidRPr="001A1576">
        <w:rPr>
          <w:noProof w:val="0"/>
        </w:rPr>
        <w:t>P</w:t>
      </w:r>
      <w:r w:rsidRPr="001A1576">
        <w:rPr>
          <w:noProof w:val="0"/>
          <w:vertAlign w:val="subscript"/>
        </w:rPr>
        <w:t>CMAX_L</w:t>
      </w:r>
      <w:proofErr w:type="gramStart"/>
      <w:r w:rsidRPr="001A1576">
        <w:rPr>
          <w:noProof w:val="0"/>
          <w:vertAlign w:val="subscript"/>
        </w:rPr>
        <w:t>,f,c</w:t>
      </w:r>
      <w:proofErr w:type="spellEnd"/>
      <w:proofErr w:type="gramEnd"/>
      <w:r w:rsidRPr="001A1576">
        <w:rPr>
          <w:noProof w:val="0"/>
        </w:rPr>
        <w:t xml:space="preserve"> ≤ </w:t>
      </w:r>
      <w:proofErr w:type="spellStart"/>
      <w:r w:rsidRPr="001A1576">
        <w:rPr>
          <w:noProof w:val="0"/>
        </w:rPr>
        <w:t>P</w:t>
      </w:r>
      <w:r w:rsidRPr="001A1576">
        <w:rPr>
          <w:noProof w:val="0"/>
          <w:vertAlign w:val="subscript"/>
        </w:rPr>
        <w:t>CMAX,f,c</w:t>
      </w:r>
      <w:proofErr w:type="spellEnd"/>
      <w:r w:rsidRPr="001A1576">
        <w:rPr>
          <w:noProof w:val="0"/>
        </w:rPr>
        <w:t xml:space="preserve"> ≤ </w:t>
      </w:r>
      <w:proofErr w:type="spellStart"/>
      <w:r w:rsidRPr="001A1576">
        <w:rPr>
          <w:noProof w:val="0"/>
        </w:rPr>
        <w:t>P</w:t>
      </w:r>
      <w:r w:rsidRPr="001A1576">
        <w:rPr>
          <w:noProof w:val="0"/>
          <w:vertAlign w:val="subscript"/>
        </w:rPr>
        <w:t>CMAX_H,f,c</w:t>
      </w:r>
      <w:proofErr w:type="spellEnd"/>
      <w:r w:rsidRPr="001A1576">
        <w:rPr>
          <w:noProof w:val="0"/>
        </w:rPr>
        <w:t xml:space="preserve"> with</w:t>
      </w:r>
    </w:p>
    <w:p w14:paraId="6A5DCCB8" w14:textId="77777777" w:rsidR="00BA722F" w:rsidRPr="001A1576" w:rsidRDefault="00BA722F" w:rsidP="00BA722F">
      <w:pPr>
        <w:pStyle w:val="EQ"/>
        <w:rPr>
          <w:noProof w:val="0"/>
        </w:rPr>
      </w:pPr>
      <w:r w:rsidRPr="001A1576">
        <w:rPr>
          <w:noProof w:val="0"/>
        </w:rPr>
        <w:tab/>
      </w:r>
      <w:proofErr w:type="spellStart"/>
      <w:r w:rsidRPr="001A1576">
        <w:rPr>
          <w:noProof w:val="0"/>
        </w:rPr>
        <w:t>P</w:t>
      </w:r>
      <w:r w:rsidRPr="001A1576">
        <w:rPr>
          <w:noProof w:val="0"/>
          <w:vertAlign w:val="subscript"/>
        </w:rPr>
        <w:t>CMAX_L</w:t>
      </w:r>
      <w:proofErr w:type="gramStart"/>
      <w:r w:rsidRPr="001A1576">
        <w:rPr>
          <w:noProof w:val="0"/>
          <w:vertAlign w:val="subscript"/>
        </w:rPr>
        <w:t>,f,c</w:t>
      </w:r>
      <w:proofErr w:type="spellEnd"/>
      <w:proofErr w:type="gramEnd"/>
      <w:r w:rsidRPr="001A1576">
        <w:rPr>
          <w:noProof w:val="0"/>
        </w:rPr>
        <w:t xml:space="preserve"> = MIN {</w:t>
      </w:r>
      <w:proofErr w:type="spellStart"/>
      <w:r w:rsidRPr="001A1576">
        <w:rPr>
          <w:noProof w:val="0"/>
        </w:rPr>
        <w:t>P</w:t>
      </w:r>
      <w:r w:rsidRPr="001A1576">
        <w:rPr>
          <w:noProof w:val="0"/>
          <w:vertAlign w:val="subscript"/>
        </w:rPr>
        <w:t>EMAX,c</w:t>
      </w:r>
      <w:proofErr w:type="spellEnd"/>
      <w:r w:rsidRPr="001A1576">
        <w:rPr>
          <w:noProof w:val="0"/>
        </w:rPr>
        <w:t>– ∆</w:t>
      </w:r>
      <w:proofErr w:type="spellStart"/>
      <w:r w:rsidRPr="001A1576">
        <w:rPr>
          <w:noProof w:val="0"/>
        </w:rPr>
        <w:t>T</w:t>
      </w:r>
      <w:r w:rsidRPr="001A1576">
        <w:rPr>
          <w:noProof w:val="0"/>
          <w:vertAlign w:val="subscript"/>
        </w:rPr>
        <w:t>C,c</w:t>
      </w:r>
      <w:proofErr w:type="spellEnd"/>
      <w:r w:rsidRPr="001A1576">
        <w:rPr>
          <w:noProof w:val="0"/>
        </w:rPr>
        <w:t>, (</w:t>
      </w:r>
      <w:proofErr w:type="spellStart"/>
      <w:r w:rsidRPr="001A1576">
        <w:rPr>
          <w:noProof w:val="0"/>
        </w:rPr>
        <w:t>P</w:t>
      </w:r>
      <w:r w:rsidRPr="001A1576">
        <w:rPr>
          <w:noProof w:val="0"/>
          <w:vertAlign w:val="subscript"/>
        </w:rPr>
        <w:t>PowerClass</w:t>
      </w:r>
      <w:proofErr w:type="spellEnd"/>
      <w:r w:rsidRPr="001A1576">
        <w:rPr>
          <w:noProof w:val="0"/>
        </w:rPr>
        <w:t xml:space="preserve"> – </w:t>
      </w:r>
      <w:proofErr w:type="spellStart"/>
      <w:r w:rsidRPr="001A1576">
        <w:rPr>
          <w:noProof w:val="0"/>
        </w:rPr>
        <w:t>ΔP</w:t>
      </w:r>
      <w:r w:rsidRPr="001A1576">
        <w:rPr>
          <w:noProof w:val="0"/>
          <w:vertAlign w:val="subscript"/>
        </w:rPr>
        <w:t>PowerClass</w:t>
      </w:r>
      <w:proofErr w:type="spellEnd"/>
      <w:r w:rsidRPr="001A1576">
        <w:rPr>
          <w:noProof w:val="0"/>
        </w:rPr>
        <w:t>) – MAX(MAX(</w:t>
      </w:r>
      <w:proofErr w:type="spellStart"/>
      <w:r w:rsidRPr="001A1576">
        <w:rPr>
          <w:noProof w:val="0"/>
        </w:rPr>
        <w:t>MPR</w:t>
      </w:r>
      <w:r w:rsidRPr="001A1576">
        <w:rPr>
          <w:noProof w:val="0"/>
          <w:vertAlign w:val="subscript"/>
        </w:rPr>
        <w:t>c</w:t>
      </w:r>
      <w:proofErr w:type="spellEnd"/>
      <w:r w:rsidRPr="001A1576">
        <w:rPr>
          <w:noProof w:val="0"/>
        </w:rPr>
        <w:t>+∆</w:t>
      </w:r>
      <w:proofErr w:type="spellStart"/>
      <w:r w:rsidRPr="001A1576">
        <w:rPr>
          <w:noProof w:val="0"/>
        </w:rPr>
        <w:t>MPR</w:t>
      </w:r>
      <w:r w:rsidRPr="001A1576">
        <w:rPr>
          <w:noProof w:val="0"/>
          <w:vertAlign w:val="subscript"/>
        </w:rPr>
        <w:t>c</w:t>
      </w:r>
      <w:proofErr w:type="spellEnd"/>
      <w:r w:rsidRPr="001A1576">
        <w:rPr>
          <w:noProof w:val="0"/>
        </w:rPr>
        <w:t>, A-</w:t>
      </w:r>
      <w:proofErr w:type="spellStart"/>
      <w:r w:rsidRPr="001A1576">
        <w:rPr>
          <w:noProof w:val="0"/>
        </w:rPr>
        <w:t>MPR</w:t>
      </w:r>
      <w:r w:rsidRPr="001A1576">
        <w:rPr>
          <w:noProof w:val="0"/>
          <w:vertAlign w:val="subscript"/>
        </w:rPr>
        <w:t>c</w:t>
      </w:r>
      <w:proofErr w:type="spellEnd"/>
      <w:r w:rsidRPr="001A1576">
        <w:rPr>
          <w:noProof w:val="0"/>
        </w:rPr>
        <w:t xml:space="preserve">) + </w:t>
      </w:r>
      <w:proofErr w:type="spellStart"/>
      <w:r w:rsidRPr="001A1576">
        <w:rPr>
          <w:noProof w:val="0"/>
        </w:rPr>
        <w:t>ΔT</w:t>
      </w:r>
      <w:r w:rsidRPr="001A1576">
        <w:rPr>
          <w:noProof w:val="0"/>
          <w:vertAlign w:val="subscript"/>
        </w:rPr>
        <w:t>IB,c</w:t>
      </w:r>
      <w:proofErr w:type="spellEnd"/>
      <w:r w:rsidRPr="001A1576">
        <w:rPr>
          <w:noProof w:val="0"/>
        </w:rPr>
        <w:t xml:space="preserve"> + ∆</w:t>
      </w:r>
      <w:proofErr w:type="spellStart"/>
      <w:r w:rsidRPr="001A1576">
        <w:rPr>
          <w:noProof w:val="0"/>
        </w:rPr>
        <w:t>T</w:t>
      </w:r>
      <w:r w:rsidRPr="001A1576">
        <w:rPr>
          <w:noProof w:val="0"/>
          <w:vertAlign w:val="subscript"/>
        </w:rPr>
        <w:t>C,c</w:t>
      </w:r>
      <w:proofErr w:type="spellEnd"/>
      <w:r w:rsidRPr="001A1576">
        <w:rPr>
          <w:noProof w:val="0"/>
          <w:vertAlign w:val="subscript"/>
        </w:rPr>
        <w:t xml:space="preserve"> </w:t>
      </w:r>
      <w:r w:rsidRPr="001A1576">
        <w:rPr>
          <w:noProof w:val="0"/>
        </w:rPr>
        <w:t>+</w:t>
      </w:r>
      <w:r w:rsidRPr="001A1576">
        <w:rPr>
          <w:noProof w:val="0"/>
          <w:vertAlign w:val="subscript"/>
        </w:rPr>
        <w:t xml:space="preserve"> </w:t>
      </w:r>
      <w:r w:rsidRPr="001A1576">
        <w:rPr>
          <w:noProof w:val="0"/>
        </w:rPr>
        <w:t>∆</w:t>
      </w:r>
      <w:proofErr w:type="spellStart"/>
      <w:r w:rsidRPr="001A1576">
        <w:rPr>
          <w:noProof w:val="0"/>
        </w:rPr>
        <w:t>T</w:t>
      </w:r>
      <w:r w:rsidRPr="001A1576">
        <w:rPr>
          <w:noProof w:val="0"/>
          <w:vertAlign w:val="subscript"/>
        </w:rPr>
        <w:t>RxSRS</w:t>
      </w:r>
      <w:proofErr w:type="spellEnd"/>
      <w:r w:rsidRPr="001A1576">
        <w:rPr>
          <w:noProof w:val="0"/>
        </w:rPr>
        <w:t>, P-</w:t>
      </w:r>
      <w:proofErr w:type="spellStart"/>
      <w:r w:rsidRPr="001A1576">
        <w:rPr>
          <w:noProof w:val="0"/>
        </w:rPr>
        <w:t>MPR</w:t>
      </w:r>
      <w:r w:rsidRPr="001A1576">
        <w:rPr>
          <w:noProof w:val="0"/>
          <w:vertAlign w:val="subscript"/>
        </w:rPr>
        <w:t>c</w:t>
      </w:r>
      <w:proofErr w:type="spellEnd"/>
      <w:r w:rsidRPr="001A1576">
        <w:rPr>
          <w:noProof w:val="0"/>
        </w:rPr>
        <w:t>) }</w:t>
      </w:r>
    </w:p>
    <w:p w14:paraId="2B839C3E" w14:textId="77777777" w:rsidR="00BA722F" w:rsidRPr="001A1576" w:rsidRDefault="00BA722F" w:rsidP="00BA722F">
      <w:pPr>
        <w:pStyle w:val="EQ"/>
        <w:rPr>
          <w:noProof w:val="0"/>
        </w:rPr>
      </w:pPr>
      <w:proofErr w:type="spellStart"/>
      <w:r w:rsidRPr="001A1576">
        <w:rPr>
          <w:noProof w:val="0"/>
        </w:rPr>
        <w:t>P</w:t>
      </w:r>
      <w:r w:rsidRPr="001A1576">
        <w:rPr>
          <w:noProof w:val="0"/>
          <w:vertAlign w:val="subscript"/>
        </w:rPr>
        <w:t>CMAX_H</w:t>
      </w:r>
      <w:proofErr w:type="gramStart"/>
      <w:r w:rsidRPr="001A1576">
        <w:rPr>
          <w:noProof w:val="0"/>
          <w:vertAlign w:val="subscript"/>
        </w:rPr>
        <w:t>,f,c</w:t>
      </w:r>
      <w:proofErr w:type="spellEnd"/>
      <w:proofErr w:type="gramEnd"/>
      <w:r w:rsidRPr="001A1576">
        <w:rPr>
          <w:noProof w:val="0"/>
        </w:rPr>
        <w:t xml:space="preserve"> = MIN {</w:t>
      </w:r>
      <w:proofErr w:type="spellStart"/>
      <w:r w:rsidRPr="001A1576">
        <w:rPr>
          <w:noProof w:val="0"/>
        </w:rPr>
        <w:t>P</w:t>
      </w:r>
      <w:r w:rsidRPr="001A1576">
        <w:rPr>
          <w:noProof w:val="0"/>
          <w:vertAlign w:val="subscript"/>
        </w:rPr>
        <w:t>EMAX,c</w:t>
      </w:r>
      <w:proofErr w:type="spellEnd"/>
      <w:r w:rsidRPr="001A1576">
        <w:rPr>
          <w:noProof w:val="0"/>
        </w:rPr>
        <w:t xml:space="preserve">, </w:t>
      </w:r>
      <w:proofErr w:type="spellStart"/>
      <w:r w:rsidRPr="001A1576">
        <w:rPr>
          <w:noProof w:val="0"/>
        </w:rPr>
        <w:t>P</w:t>
      </w:r>
      <w:r w:rsidRPr="001A1576">
        <w:rPr>
          <w:noProof w:val="0"/>
          <w:vertAlign w:val="subscript"/>
        </w:rPr>
        <w:t>PowerClass</w:t>
      </w:r>
      <w:proofErr w:type="spellEnd"/>
      <w:r w:rsidRPr="001A1576">
        <w:rPr>
          <w:noProof w:val="0"/>
        </w:rPr>
        <w:t xml:space="preserve"> – </w:t>
      </w:r>
      <w:proofErr w:type="spellStart"/>
      <w:r w:rsidRPr="001A1576">
        <w:rPr>
          <w:noProof w:val="0"/>
        </w:rPr>
        <w:t>ΔP</w:t>
      </w:r>
      <w:r w:rsidRPr="001A1576">
        <w:rPr>
          <w:noProof w:val="0"/>
          <w:vertAlign w:val="subscript"/>
        </w:rPr>
        <w:t>PowerClass</w:t>
      </w:r>
      <w:proofErr w:type="spellEnd"/>
      <w:r w:rsidRPr="001A1576">
        <w:rPr>
          <w:noProof w:val="0"/>
        </w:rPr>
        <w:t xml:space="preserve"> }</w:t>
      </w:r>
    </w:p>
    <w:p w14:paraId="730DB17D" w14:textId="77777777" w:rsidR="00BA722F" w:rsidRPr="001A1576" w:rsidRDefault="00BA722F" w:rsidP="00BA722F">
      <w:pPr>
        <w:rPr>
          <w:lang w:eastAsia="zh-CN"/>
        </w:rPr>
      </w:pPr>
      <w:proofErr w:type="gramStart"/>
      <w:r w:rsidRPr="001A1576">
        <w:rPr>
          <w:lang w:eastAsia="zh-CN"/>
        </w:rPr>
        <w:t>where</w:t>
      </w:r>
      <w:proofErr w:type="gramEnd"/>
    </w:p>
    <w:p w14:paraId="6F5F06BD" w14:textId="77777777" w:rsidR="00BA722F" w:rsidRPr="001A1576" w:rsidRDefault="00BA722F" w:rsidP="00BA722F">
      <w:pPr>
        <w:pStyle w:val="B10"/>
      </w:pPr>
      <w:proofErr w:type="spellStart"/>
      <w:r w:rsidRPr="001A1576">
        <w:t>P</w:t>
      </w:r>
      <w:r w:rsidRPr="001A1576">
        <w:rPr>
          <w:vertAlign w:val="subscript"/>
        </w:rPr>
        <w:t>EMAX</w:t>
      </w:r>
      <w:proofErr w:type="gramStart"/>
      <w:r w:rsidRPr="001A1576">
        <w:rPr>
          <w:vertAlign w:val="subscript"/>
        </w:rPr>
        <w:t>,c</w:t>
      </w:r>
      <w:proofErr w:type="spellEnd"/>
      <w:proofErr w:type="gramEnd"/>
      <w:r w:rsidRPr="001A1576">
        <w:t xml:space="preserve"> is the value given by either the </w:t>
      </w:r>
      <w:r w:rsidRPr="001A1576">
        <w:rPr>
          <w:i/>
        </w:rPr>
        <w:t>p-Max</w:t>
      </w:r>
      <w:r w:rsidRPr="001A1576">
        <w:t xml:space="preserve"> IE or the field </w:t>
      </w:r>
      <w:proofErr w:type="spellStart"/>
      <w:r w:rsidRPr="001A1576">
        <w:rPr>
          <w:i/>
        </w:rPr>
        <w:t>additionalPmax</w:t>
      </w:r>
      <w:proofErr w:type="spellEnd"/>
      <w:r w:rsidRPr="001A1576">
        <w:t xml:space="preserve"> of the </w:t>
      </w:r>
      <w:r w:rsidRPr="001A1576">
        <w:rPr>
          <w:i/>
        </w:rPr>
        <w:t>NR-NS-</w:t>
      </w:r>
      <w:proofErr w:type="spellStart"/>
      <w:r w:rsidRPr="001A1576">
        <w:rPr>
          <w:i/>
        </w:rPr>
        <w:t>PmaxList</w:t>
      </w:r>
      <w:proofErr w:type="spellEnd"/>
      <w:r w:rsidRPr="001A1576">
        <w:rPr>
          <w:i/>
        </w:rPr>
        <w:t xml:space="preserve"> IE</w:t>
      </w:r>
      <w:r w:rsidRPr="001A1576">
        <w:t>, whichever is applicable according to TS 38.331[7];</w:t>
      </w:r>
    </w:p>
    <w:p w14:paraId="2B926417" w14:textId="77777777" w:rsidR="00BA722F" w:rsidRPr="001A1576" w:rsidRDefault="00BA722F" w:rsidP="00BA722F">
      <w:pPr>
        <w:pStyle w:val="B10"/>
      </w:pPr>
      <w:proofErr w:type="spellStart"/>
      <w:r w:rsidRPr="001A1576">
        <w:t>P</w:t>
      </w:r>
      <w:r w:rsidRPr="001A1576">
        <w:rPr>
          <w:vertAlign w:val="subscript"/>
        </w:rPr>
        <w:t>PowerClass</w:t>
      </w:r>
      <w:proofErr w:type="spellEnd"/>
      <w:r w:rsidRPr="001A1576">
        <w:t xml:space="preserve"> is the maximum UE power specified in Table 6.2.1.3-1 without taking into account the tolerance specified in the Table 6.2.1.3-1; </w:t>
      </w:r>
    </w:p>
    <w:p w14:paraId="2A16A1B2" w14:textId="77777777" w:rsidR="00BA722F" w:rsidRPr="001A1576" w:rsidRDefault="00BA722F" w:rsidP="00BA722F">
      <w:pPr>
        <w:pStyle w:val="B10"/>
      </w:pPr>
      <w:r w:rsidRPr="001A1576">
        <w:t xml:space="preserve">When the IE powerBoostPi2BPSK is set to 1, </w:t>
      </w:r>
      <w:proofErr w:type="spellStart"/>
      <w:r w:rsidRPr="001A1576">
        <w:t>P</w:t>
      </w:r>
      <w:r w:rsidRPr="001A1576">
        <w:rPr>
          <w:vertAlign w:val="subscript"/>
        </w:rPr>
        <w:t>EMAX</w:t>
      </w:r>
      <w:proofErr w:type="gramStart"/>
      <w:r w:rsidRPr="001A1576">
        <w:rPr>
          <w:vertAlign w:val="subscript"/>
        </w:rPr>
        <w:t>,c</w:t>
      </w:r>
      <w:proofErr w:type="spellEnd"/>
      <w:proofErr w:type="gramEnd"/>
      <w:r w:rsidRPr="001A1576">
        <w:t xml:space="preserve"> is increased by +3 dB for a power class 3 UE operating in TDD bands n40, n41, n77, n78, and n79 with PI/2 BPSK modulation and UE indicates support for UE capability powerBoosting-pi2BPSK and </w:t>
      </w:r>
      <w:r w:rsidRPr="001A1576">
        <w:rPr>
          <w:rFonts w:eastAsia="宋体"/>
        </w:rPr>
        <w:t>40% or less slots in radio frame are used for UL transmission</w:t>
      </w:r>
      <w:r w:rsidRPr="001A1576">
        <w:t xml:space="preserve"> when </w:t>
      </w:r>
      <w:proofErr w:type="spellStart"/>
      <w:r w:rsidRPr="001A1576">
        <w:t>P</w:t>
      </w:r>
      <w:r w:rsidRPr="001A1576">
        <w:rPr>
          <w:vertAlign w:val="subscript"/>
        </w:rPr>
        <w:t>EMAX,c</w:t>
      </w:r>
      <w:proofErr w:type="spellEnd"/>
      <w:r w:rsidRPr="001A1576">
        <w:t xml:space="preserve"> ≥ 20 </w:t>
      </w:r>
      <w:proofErr w:type="spellStart"/>
      <w:r w:rsidRPr="001A1576">
        <w:t>dBm</w:t>
      </w:r>
      <w:proofErr w:type="spellEnd"/>
      <w:r w:rsidRPr="001A1576">
        <w:t xml:space="preserve"> (The exact evaluation period is no less than one radio frame).</w:t>
      </w:r>
    </w:p>
    <w:p w14:paraId="4145ED40" w14:textId="77777777" w:rsidR="00BA722F" w:rsidRPr="001A1576" w:rsidRDefault="00BA722F" w:rsidP="00BA722F">
      <w:pPr>
        <w:pStyle w:val="B10"/>
      </w:pPr>
      <w:r w:rsidRPr="001A1576">
        <w:t xml:space="preserve">When the IE powerBoostPi2BPSK is set to 1, </w:t>
      </w:r>
      <w:proofErr w:type="spellStart"/>
      <w:r w:rsidRPr="001A1576">
        <w:t>ΔP</w:t>
      </w:r>
      <w:r w:rsidRPr="001A1576">
        <w:rPr>
          <w:vertAlign w:val="subscript"/>
        </w:rPr>
        <w:t>PowerClass</w:t>
      </w:r>
      <w:proofErr w:type="spellEnd"/>
      <w:r w:rsidRPr="001A1576">
        <w:t xml:space="preserve"> = -3 dB for a power class 3 UE operating in TDD bands n40, n41, n77, n78, and n79 with PI/2 BPSK modulation and UE indicates support for UE capability powerBoosting-pi2BPSK and 4</w:t>
      </w:r>
      <w:r w:rsidRPr="001A1576">
        <w:rPr>
          <w:rFonts w:eastAsia="宋体"/>
        </w:rPr>
        <w:t>0% or less slots in radio frame are used for UL transmission</w:t>
      </w:r>
      <w:r w:rsidRPr="001A1576">
        <w:t>.</w:t>
      </w:r>
    </w:p>
    <w:p w14:paraId="32AB83F2" w14:textId="77777777" w:rsidR="00BA722F" w:rsidRPr="001A1576" w:rsidRDefault="00BA722F" w:rsidP="00BA722F">
      <w:pPr>
        <w:pStyle w:val="B10"/>
        <w:rPr>
          <w:lang w:eastAsia="zh-CN"/>
        </w:rPr>
      </w:pPr>
      <w:proofErr w:type="spellStart"/>
      <w:r w:rsidRPr="001A1576">
        <w:rPr>
          <w:lang w:eastAsia="zh-CN"/>
        </w:rPr>
        <w:t>ΔP</w:t>
      </w:r>
      <w:r w:rsidRPr="001A1576">
        <w:rPr>
          <w:vertAlign w:val="subscript"/>
          <w:lang w:eastAsia="zh-CN"/>
        </w:rPr>
        <w:t>PowerClass</w:t>
      </w:r>
      <w:proofErr w:type="spellEnd"/>
      <w:r w:rsidRPr="001A1576">
        <w:rPr>
          <w:lang w:eastAsia="zh-CN"/>
        </w:rPr>
        <w:t xml:space="preserve"> =</w:t>
      </w:r>
    </w:p>
    <w:p w14:paraId="78F1B0A1" w14:textId="77777777" w:rsidR="00BA722F" w:rsidRPr="001A1576" w:rsidRDefault="00BA722F" w:rsidP="00BA722F">
      <w:pPr>
        <w:pStyle w:val="B20"/>
        <w:rPr>
          <w:lang w:eastAsia="zh-CN"/>
        </w:rPr>
      </w:pPr>
      <w:r w:rsidRPr="001A1576">
        <w:rPr>
          <w:lang w:eastAsia="zh-CN"/>
        </w:rPr>
        <w:t>-</w:t>
      </w:r>
      <w:r w:rsidRPr="001A1576">
        <w:rPr>
          <w:lang w:eastAsia="zh-CN"/>
        </w:rPr>
        <w:tab/>
        <w:t xml:space="preserve">3 dB for a power class 2 UE or 6 dB for a power class 1.5 UE when P-max of 23 </w:t>
      </w:r>
      <w:proofErr w:type="spellStart"/>
      <w:r w:rsidRPr="001A1576">
        <w:rPr>
          <w:lang w:eastAsia="zh-CN"/>
        </w:rPr>
        <w:t>dBm</w:t>
      </w:r>
      <w:proofErr w:type="spellEnd"/>
      <w:r w:rsidRPr="001A1576">
        <w:rPr>
          <w:lang w:eastAsia="zh-CN"/>
        </w:rPr>
        <w:t xml:space="preserve"> or lower is indicated; or when the field of UE capability </w:t>
      </w:r>
      <w:r w:rsidRPr="001A1576">
        <w:rPr>
          <w:i/>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 </w:t>
      </w:r>
      <w:r w:rsidRPr="001A1576">
        <w:rPr>
          <w:lang w:eastAsia="zh-CN"/>
        </w:rPr>
        <w:t xml:space="preserve">and the percentage of uplink symbols transmitted in a certain evaluation period is larger than 50%; or when the field of UE capability </w:t>
      </w:r>
      <w:r w:rsidRPr="001A1576">
        <w:rPr>
          <w:i/>
        </w:rPr>
        <w:t>maxUplinkDutyCycle-PC2-FR1</w:t>
      </w:r>
      <w:r w:rsidRPr="001A1576">
        <w:rPr>
          <w:lang w:eastAsia="zh-CN"/>
        </w:rPr>
        <w:t xml:space="preserve"> is not absent and the percentage of uplink symbols transmitted in a certain evaluation period is larger than </w:t>
      </w:r>
      <w:r w:rsidRPr="001A1576">
        <w:rPr>
          <w:i/>
        </w:rPr>
        <w:t>maxUplinkDutyCycle-PC2-FR1</w:t>
      </w:r>
      <w:r w:rsidRPr="001A1576">
        <w:rPr>
          <w:lang w:eastAsia="zh-CN"/>
        </w:rPr>
        <w:t xml:space="preserve"> as defined in TS 38.306 (The exact evaluation period is no less than one radio frame); or when the field of UE capability </w:t>
      </w:r>
      <w:r w:rsidRPr="001A1576">
        <w:rPr>
          <w:i/>
        </w:rPr>
        <w:t>maxUplinkDutyCycle</w:t>
      </w:r>
      <w:r w:rsidRPr="001A1576">
        <w:rPr>
          <w:i/>
          <w:iCs/>
        </w:rPr>
        <w:t>-PC1dot5</w:t>
      </w:r>
      <w:r w:rsidRPr="001A1576">
        <w:rPr>
          <w:i/>
        </w:rPr>
        <w:t>-MPE-FR1</w:t>
      </w:r>
      <w:r w:rsidRPr="001A1576">
        <w:rPr>
          <w:lang w:eastAsia="zh-CN"/>
        </w:rPr>
        <w:t xml:space="preserve"> is not absent and half the percentage of uplink symbols transmitted in a certain evaluation period is larger than </w:t>
      </w:r>
      <w:r w:rsidRPr="001A1576">
        <w:rPr>
          <w:i/>
        </w:rPr>
        <w:t>maxUplinkDutyCycle</w:t>
      </w:r>
      <w:r w:rsidRPr="001A1576">
        <w:rPr>
          <w:i/>
          <w:iCs/>
        </w:rPr>
        <w:t>-PC1dot5</w:t>
      </w:r>
      <w:r w:rsidRPr="001A1576">
        <w:rPr>
          <w:i/>
        </w:rPr>
        <w:t>-MPE-FR1</w:t>
      </w:r>
      <w:r w:rsidRPr="001A1576">
        <w:rPr>
          <w:lang w:eastAsia="zh-CN"/>
        </w:rPr>
        <w:t xml:space="preserve"> as defined in TS 38.306 (The exact evaluation period is no less than one radio frame). </w:t>
      </w:r>
    </w:p>
    <w:p w14:paraId="6B1208E5" w14:textId="77777777" w:rsidR="00BA722F" w:rsidRPr="001A1576" w:rsidRDefault="00BA722F" w:rsidP="00BA722F">
      <w:pPr>
        <w:pStyle w:val="B20"/>
        <w:rPr>
          <w:lang w:eastAsia="zh-CN"/>
        </w:rPr>
      </w:pPr>
      <w:r w:rsidRPr="001A1576">
        <w:t>-</w:t>
      </w:r>
      <w:r w:rsidRPr="001A1576">
        <w:tab/>
        <w:t xml:space="preserve">3 dB for a power class 1.5 UE when P-max of between 23 </w:t>
      </w:r>
      <w:proofErr w:type="spellStart"/>
      <w:r w:rsidRPr="001A1576">
        <w:t>dBm</w:t>
      </w:r>
      <w:proofErr w:type="spellEnd"/>
      <w:r w:rsidRPr="001A1576">
        <w:t xml:space="preserve"> and 26 dB is indicated; or when the</w:t>
      </w:r>
      <w:r w:rsidRPr="001A1576">
        <w:rPr>
          <w:lang w:eastAsia="zh-CN"/>
        </w:rPr>
        <w:t xml:space="preserve"> field of UE capability </w:t>
      </w:r>
      <w:r w:rsidRPr="001A1576">
        <w:rPr>
          <w:i/>
          <w:iCs/>
          <w:lang w:eastAsia="zh-CN"/>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w:t>
      </w:r>
      <w:r w:rsidRPr="001A1576">
        <w:rPr>
          <w:lang w:eastAsia="zh-CN"/>
        </w:rPr>
        <w:t xml:space="preserve"> and the percentage of uplink symbols transmitted in a certain evaluation period is between 25% and 50%; or when the field of UE capability </w:t>
      </w:r>
      <w:r w:rsidRPr="001A1576">
        <w:rPr>
          <w:i/>
          <w:iCs/>
          <w:lang w:eastAsia="zh-CN"/>
        </w:rPr>
        <w:t>maxUplinkDutyCycle-PC2-FR1</w:t>
      </w:r>
      <w:r w:rsidRPr="001A1576">
        <w:rPr>
          <w:lang w:eastAsia="zh-CN"/>
        </w:rPr>
        <w:t xml:space="preserve"> is not absent </w:t>
      </w:r>
      <w:r w:rsidRPr="001A1576">
        <w:rPr>
          <w:lang w:eastAsia="zh-CN"/>
        </w:rPr>
        <w:lastRenderedPageBreak/>
        <w:t xml:space="preserve">and the percentage of uplink symbols transmitted in a certain evaluation period is between </w:t>
      </w:r>
      <w:r w:rsidRPr="001A1576">
        <w:rPr>
          <w:i/>
          <w:iCs/>
          <w:lang w:eastAsia="zh-CN"/>
        </w:rPr>
        <w:t>maxUplinkDutyCycle-PC2-FR1</w:t>
      </w:r>
      <w:r w:rsidRPr="001A1576">
        <w:rPr>
          <w:lang w:eastAsia="zh-CN"/>
        </w:rPr>
        <w:t xml:space="preserve"> and </w:t>
      </w:r>
      <w:r w:rsidRPr="001A1576">
        <w:rPr>
          <w:i/>
          <w:iCs/>
          <w:lang w:eastAsia="zh-CN"/>
        </w:rPr>
        <w:t>maxUplinkDutyCycle-PC2-FR1/2</w:t>
      </w:r>
      <w:r w:rsidRPr="001A1576">
        <w:rPr>
          <w:lang w:eastAsia="zh-CN"/>
        </w:rPr>
        <w:t xml:space="preserve"> as defined in TS 38.306 (The exact evaluation period is no less than one radio frame);</w:t>
      </w:r>
      <w:r w:rsidRPr="001A1576">
        <w:t xml:space="preserve"> or when the field of UE capability </w:t>
      </w:r>
      <w:r w:rsidRPr="001A1576">
        <w:rPr>
          <w:i/>
          <w:iCs/>
        </w:rPr>
        <w:t>maxUplinkDutyCycle-PC1dot5-MPE-FR1</w:t>
      </w:r>
      <w:r w:rsidRPr="001A1576">
        <w:t xml:space="preserve"> is not absent and the percentage of uplink symbols transmitted in a certain evaluation period is larger than </w:t>
      </w:r>
      <w:r w:rsidRPr="001A1576">
        <w:rPr>
          <w:i/>
          <w:iCs/>
        </w:rPr>
        <w:t>maxUplinkDutyCycle-PC1dot5-MPE-FR1</w:t>
      </w:r>
      <w:r w:rsidRPr="001A1576">
        <w:t xml:space="preserve"> as defined in TS 38.306 (The exact evaluation period is no less than one radio frame).</w:t>
      </w:r>
    </w:p>
    <w:p w14:paraId="2DEC3580" w14:textId="77777777" w:rsidR="00BA722F" w:rsidRPr="001A1576" w:rsidRDefault="00BA722F" w:rsidP="00BA722F">
      <w:pPr>
        <w:pStyle w:val="B20"/>
        <w:rPr>
          <w:lang w:eastAsia="zh-CN"/>
        </w:rPr>
      </w:pPr>
      <w:r w:rsidRPr="001A1576">
        <w:rPr>
          <w:lang w:eastAsia="zh-CN"/>
        </w:rPr>
        <w:t>-</w:t>
      </w:r>
      <w:r w:rsidRPr="001A1576">
        <w:rPr>
          <w:lang w:eastAsia="zh-CN"/>
        </w:rPr>
        <w:tab/>
        <w:t xml:space="preserve">3dB when the UE is configured with SUL configurations and the requirements of default power class are applied as specified in sub-clause 6.2C.1.3 on the band where UE indicates power class 2; </w:t>
      </w:r>
    </w:p>
    <w:p w14:paraId="59CD3029" w14:textId="77777777" w:rsidR="00BA722F" w:rsidRPr="001A1576" w:rsidRDefault="00BA722F" w:rsidP="00BA722F">
      <w:pPr>
        <w:pStyle w:val="B20"/>
        <w:rPr>
          <w:lang w:eastAsia="zh-CN"/>
        </w:rPr>
      </w:pPr>
      <w:r w:rsidRPr="001A1576">
        <w:rPr>
          <w:lang w:eastAsia="zh-CN"/>
        </w:rPr>
        <w:t>-</w:t>
      </w:r>
      <w:r w:rsidRPr="001A1576">
        <w:rPr>
          <w:lang w:eastAsia="zh-CN"/>
        </w:rPr>
        <w:tab/>
        <w:t>3dB is applied during SRS transmission occasions with usage in SRS-</w:t>
      </w:r>
      <w:proofErr w:type="spellStart"/>
      <w:r w:rsidRPr="001A1576">
        <w:rPr>
          <w:lang w:eastAsia="zh-CN"/>
        </w:rPr>
        <w:t>ResourceSet</w:t>
      </w:r>
      <w:proofErr w:type="spellEnd"/>
      <w:r w:rsidRPr="001A1576">
        <w:rPr>
          <w:lang w:eastAsia="zh-CN"/>
        </w:rPr>
        <w:t xml:space="preserve"> set as ‘</w:t>
      </w:r>
      <w:proofErr w:type="spellStart"/>
      <w:r w:rsidRPr="001A1576">
        <w:rPr>
          <w:lang w:eastAsia="zh-CN"/>
        </w:rPr>
        <w:t>antennaSwitching</w:t>
      </w:r>
      <w:proofErr w:type="spellEnd"/>
      <w:r w:rsidRPr="001A1576">
        <w:rPr>
          <w:lang w:eastAsia="zh-CN"/>
        </w:rPr>
        <w:t>’ with configured SRS resources in each SRS resource set(s) consisting of one SRS port when PC2 UE with txDiversity-r16 capability or PC1.5 UE further indicates SRS-</w:t>
      </w:r>
      <w:proofErr w:type="spellStart"/>
      <w:r w:rsidRPr="001A1576">
        <w:rPr>
          <w:lang w:eastAsia="zh-CN"/>
        </w:rPr>
        <w:t>TxSwitch</w:t>
      </w:r>
      <w:proofErr w:type="spellEnd"/>
      <w:r w:rsidRPr="001A1576">
        <w:rPr>
          <w:lang w:eastAsia="zh-CN"/>
        </w:rPr>
        <w:t xml:space="preserve"> capability ‘t1r2’ or ‘t1r4’ or ‘t1r1-t1r2’ or ‘t1r1-t1r2-t1r4’;</w:t>
      </w:r>
    </w:p>
    <w:p w14:paraId="2FBD8BBB" w14:textId="77777777" w:rsidR="00BA722F" w:rsidRPr="001A1576" w:rsidRDefault="00BA722F" w:rsidP="00BA722F">
      <w:pPr>
        <w:pStyle w:val="B20"/>
        <w:rPr>
          <w:lang w:eastAsia="zh-CN"/>
        </w:rPr>
      </w:pPr>
      <w:r w:rsidRPr="001A1576">
        <w:rPr>
          <w:lang w:eastAsia="zh-CN"/>
        </w:rPr>
        <w:t>-</w:t>
      </w:r>
      <w:r w:rsidRPr="001A1576">
        <w:rPr>
          <w:lang w:eastAsia="zh-CN"/>
        </w:rPr>
        <w:tab/>
        <w:t>0 dB otherwise;</w:t>
      </w:r>
    </w:p>
    <w:p w14:paraId="15A661EC" w14:textId="3F740AEC" w:rsidR="00BA722F" w:rsidRPr="001A1576" w:rsidRDefault="00BA722F" w:rsidP="00B658FE">
      <w:pPr>
        <w:pStyle w:val="B10"/>
      </w:pPr>
      <w:r w:rsidRPr="001A1576">
        <w:t>∆</w:t>
      </w:r>
      <w:proofErr w:type="spellStart"/>
      <w:r w:rsidRPr="001A1576">
        <w:t>T</w:t>
      </w:r>
      <w:r w:rsidRPr="001A1576">
        <w:rPr>
          <w:vertAlign w:val="subscript"/>
        </w:rPr>
        <w:t>IB</w:t>
      </w:r>
      <w:proofErr w:type="gramStart"/>
      <w:r w:rsidRPr="001A1576">
        <w:rPr>
          <w:vertAlign w:val="subscript"/>
        </w:rPr>
        <w:t>,c</w:t>
      </w:r>
      <w:proofErr w:type="spellEnd"/>
      <w:proofErr w:type="gramEnd"/>
      <w:r w:rsidRPr="001A1576">
        <w:t xml:space="preserve"> is the additional tolerance for serving cell c as specified in clause 6.2A.4.0.2 for NR CA, clause 6.2C.2 for SUL, or TS 38.101-3 [4] clause  6.2B.4.2 for EN-DC; ∆</w:t>
      </w:r>
      <w:proofErr w:type="spellStart"/>
      <w:r w:rsidRPr="001A1576">
        <w:t>T</w:t>
      </w:r>
      <w:r w:rsidRPr="001A1576">
        <w:rPr>
          <w:vertAlign w:val="subscript"/>
        </w:rPr>
        <w:t>IB,c</w:t>
      </w:r>
      <w:proofErr w:type="spellEnd"/>
      <w:r w:rsidRPr="001A1576">
        <w:t xml:space="preserve"> = 0 dB otherwise; In case the UE supports more than one of band combinations for V2X operating bands for concurrent operation, CA, SUL or DC, and an operating band belongs to more than one band combinations then</w:t>
      </w:r>
    </w:p>
    <w:p w14:paraId="2B075E2C" w14:textId="06EE4620" w:rsidR="00BA722F" w:rsidRPr="001A1576" w:rsidRDefault="00BA722F" w:rsidP="00B658FE">
      <w:pPr>
        <w:pStyle w:val="B20"/>
      </w:pPr>
      <w:r w:rsidRPr="001A1576">
        <w:t>a)</w:t>
      </w:r>
      <w:r w:rsidRPr="001A1576">
        <w:tab/>
        <w:t>When the operating band frequency range is ≤ 1 GHz, the applicable additional ∆</w:t>
      </w:r>
      <w:proofErr w:type="spellStart"/>
      <w:r w:rsidRPr="001A1576">
        <w:t>T</w:t>
      </w:r>
      <w:r w:rsidRPr="001A1576">
        <w:rPr>
          <w:vertAlign w:val="subscript"/>
        </w:rPr>
        <w:t>IB</w:t>
      </w:r>
      <w:proofErr w:type="gramStart"/>
      <w:r w:rsidRPr="001A1576">
        <w:rPr>
          <w:vertAlign w:val="subscript"/>
        </w:rPr>
        <w:t>,c</w:t>
      </w:r>
      <w:proofErr w:type="spellEnd"/>
      <w:proofErr w:type="gramEnd"/>
      <w:r w:rsidRPr="001A1576">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w:t>
      </w:r>
      <w:proofErr w:type="spellStart"/>
      <w:r w:rsidRPr="001A1576">
        <w:t>T</w:t>
      </w:r>
      <w:r w:rsidRPr="001A1576">
        <w:rPr>
          <w:vertAlign w:val="subscript"/>
        </w:rPr>
        <w:t>IB</w:t>
      </w:r>
      <w:proofErr w:type="gramStart"/>
      <w:r w:rsidRPr="001A1576">
        <w:rPr>
          <w:vertAlign w:val="subscript"/>
        </w:rPr>
        <w:t>,c</w:t>
      </w:r>
      <w:proofErr w:type="spellEnd"/>
      <w:proofErr w:type="gramEnd"/>
      <w:r w:rsidRPr="001A1576">
        <w:t xml:space="preserve"> among the different supported band combinations involving such band shall be applied</w:t>
      </w:r>
    </w:p>
    <w:p w14:paraId="54B483BE" w14:textId="7F584821" w:rsidR="00BA722F" w:rsidRPr="001A1576" w:rsidRDefault="00BA722F" w:rsidP="00B658FE">
      <w:pPr>
        <w:pStyle w:val="B20"/>
      </w:pPr>
      <w:r w:rsidRPr="001A1576">
        <w:t>b)</w:t>
      </w:r>
      <w:r w:rsidRPr="001A1576">
        <w:tab/>
        <w:t>When the operating band frequency range is &gt; 1 GHz, the applicable additional ∆</w:t>
      </w:r>
      <w:proofErr w:type="spellStart"/>
      <w:r w:rsidRPr="001A1576">
        <w:t>T</w:t>
      </w:r>
      <w:r w:rsidRPr="001A1576">
        <w:rPr>
          <w:vertAlign w:val="subscript"/>
        </w:rPr>
        <w:t>IB,c</w:t>
      </w:r>
      <w:proofErr w:type="spellEnd"/>
      <w:r w:rsidRPr="001A1576">
        <w:t xml:space="preserve"> shall be the maximum value for all band combinations defined in clause 6.2A.4.0.2 for NR CA, clause 6.2C.2 for SUL in this specification and 6.2B.4.2 in TS 38.101-3 [4] for EN-DC, for the applicable operating bands.</w:t>
      </w:r>
    </w:p>
    <w:p w14:paraId="2C2EEDFC" w14:textId="77777777" w:rsidR="00BA722F" w:rsidRPr="001A1576" w:rsidRDefault="00BA722F" w:rsidP="00BA722F">
      <w:pPr>
        <w:pStyle w:val="B10"/>
        <w:rPr>
          <w:lang w:eastAsia="zh-CN"/>
        </w:rPr>
      </w:pPr>
      <w:r w:rsidRPr="001A1576">
        <w:rPr>
          <w:lang w:eastAsia="zh-CN"/>
        </w:rPr>
        <w:tab/>
        <w:t>∆</w:t>
      </w:r>
      <w:proofErr w:type="spellStart"/>
      <w:r w:rsidRPr="001A1576">
        <w:rPr>
          <w:lang w:eastAsia="zh-CN"/>
        </w:rPr>
        <w:t>T</w:t>
      </w:r>
      <w:r w:rsidRPr="001A1576">
        <w:rPr>
          <w:vertAlign w:val="subscript"/>
          <w:lang w:eastAsia="zh-CN"/>
        </w:rPr>
        <w:t>C,c</w:t>
      </w:r>
      <w:proofErr w:type="spellEnd"/>
      <w:r w:rsidRPr="001A1576">
        <w:rPr>
          <w:lang w:eastAsia="zh-CN"/>
        </w:rPr>
        <w:t xml:space="preserve"> = 1.5dB when NOTE 3 in Table 6.2.1.3-1 in 38.521-1 applies for a serving cell c, otherwise ∆</w:t>
      </w:r>
      <w:proofErr w:type="spellStart"/>
      <w:r w:rsidRPr="001A1576">
        <w:rPr>
          <w:lang w:eastAsia="zh-CN"/>
        </w:rPr>
        <w:t>T</w:t>
      </w:r>
      <w:r w:rsidRPr="001A1576">
        <w:rPr>
          <w:vertAlign w:val="subscript"/>
          <w:lang w:eastAsia="zh-CN"/>
        </w:rPr>
        <w:t>C,c</w:t>
      </w:r>
      <w:proofErr w:type="spellEnd"/>
      <w:r w:rsidRPr="001A1576">
        <w:rPr>
          <w:lang w:eastAsia="zh-CN"/>
        </w:rPr>
        <w:t xml:space="preserve"> = 0 dB ;</w:t>
      </w:r>
    </w:p>
    <w:p w14:paraId="1F6CADD9" w14:textId="77777777" w:rsidR="00BA722F" w:rsidRPr="001A1576" w:rsidRDefault="00BA722F" w:rsidP="00BA722F">
      <w:pPr>
        <w:pStyle w:val="B10"/>
        <w:rPr>
          <w:lang w:eastAsia="zh-CN"/>
        </w:rPr>
      </w:pPr>
      <w:r w:rsidRPr="001A1576">
        <w:rPr>
          <w:lang w:eastAsia="zh-CN"/>
        </w:rPr>
        <w:tab/>
      </w:r>
      <w:proofErr w:type="spellStart"/>
      <w:r w:rsidRPr="001A1576">
        <w:rPr>
          <w:lang w:eastAsia="zh-CN"/>
        </w:rPr>
        <w:t>MPR</w:t>
      </w:r>
      <w:r w:rsidRPr="001A1576">
        <w:rPr>
          <w:vertAlign w:val="subscript"/>
          <w:lang w:eastAsia="zh-CN"/>
        </w:rPr>
        <w:t>c</w:t>
      </w:r>
      <w:proofErr w:type="spellEnd"/>
      <w:r w:rsidRPr="001A1576">
        <w:rPr>
          <w:lang w:eastAsia="zh-CN"/>
        </w:rPr>
        <w:t xml:space="preserve"> and A-</w:t>
      </w:r>
      <w:proofErr w:type="spellStart"/>
      <w:r w:rsidRPr="001A1576">
        <w:rPr>
          <w:lang w:eastAsia="zh-CN"/>
        </w:rPr>
        <w:t>MPR</w:t>
      </w:r>
      <w:r w:rsidRPr="001A1576">
        <w:rPr>
          <w:vertAlign w:val="subscript"/>
          <w:lang w:eastAsia="zh-CN"/>
        </w:rPr>
        <w:t>c</w:t>
      </w:r>
      <w:proofErr w:type="spellEnd"/>
      <w:r w:rsidRPr="001A1576">
        <w:rPr>
          <w:lang w:eastAsia="zh-CN"/>
        </w:rPr>
        <w:t xml:space="preserve"> for serving cell </w:t>
      </w:r>
      <w:proofErr w:type="spellStart"/>
      <w:r w:rsidRPr="001A1576">
        <w:rPr>
          <w:lang w:eastAsia="zh-CN"/>
        </w:rPr>
        <w:t>c are</w:t>
      </w:r>
      <w:proofErr w:type="spellEnd"/>
      <w:r w:rsidRPr="001A1576">
        <w:rPr>
          <w:lang w:eastAsia="zh-CN"/>
        </w:rPr>
        <w:t xml:space="preserve"> specified in clause 6.2.2.3 and clause 6.2.3.3, respectively; </w:t>
      </w:r>
    </w:p>
    <w:p w14:paraId="27561462" w14:textId="77777777" w:rsidR="00BA722F" w:rsidRPr="001A1576" w:rsidRDefault="00BA722F" w:rsidP="00BA722F">
      <w:pPr>
        <w:pStyle w:val="B10"/>
        <w:rPr>
          <w:lang w:eastAsia="zh-CN"/>
        </w:rPr>
      </w:pPr>
      <w:r w:rsidRPr="001A1576">
        <w:rPr>
          <w:lang w:eastAsia="zh-CN"/>
        </w:rPr>
        <w:tab/>
        <w:t>∆</w:t>
      </w:r>
      <w:proofErr w:type="spellStart"/>
      <w:r w:rsidRPr="001A1576">
        <w:rPr>
          <w:lang w:eastAsia="zh-CN"/>
        </w:rPr>
        <w:t>MPR</w:t>
      </w:r>
      <w:r w:rsidRPr="001A1576">
        <w:rPr>
          <w:vertAlign w:val="subscript"/>
          <w:lang w:eastAsia="zh-CN"/>
        </w:rPr>
        <w:t>c</w:t>
      </w:r>
      <w:proofErr w:type="spellEnd"/>
      <w:r w:rsidRPr="001A1576">
        <w:rPr>
          <w:lang w:eastAsia="zh-CN"/>
        </w:rPr>
        <w:t xml:space="preserve"> for serving cell c is specified in clause 6.2.2.3.</w:t>
      </w:r>
    </w:p>
    <w:p w14:paraId="2C58B012" w14:textId="77777777" w:rsidR="00BA722F" w:rsidRPr="001A1576" w:rsidRDefault="00BA722F" w:rsidP="00BA722F">
      <w:pPr>
        <w:pStyle w:val="B10"/>
      </w:pPr>
      <w:r w:rsidRPr="001A1576">
        <w:tab/>
        <w:t>∆</w:t>
      </w:r>
      <w:proofErr w:type="spellStart"/>
      <w:r w:rsidRPr="001A1576">
        <w:t>T</w:t>
      </w:r>
      <w:r w:rsidRPr="001A1576">
        <w:rPr>
          <w:vertAlign w:val="subscript"/>
        </w:rPr>
        <w:t>RxSRS</w:t>
      </w:r>
      <w:proofErr w:type="spellEnd"/>
      <w:r w:rsidRPr="001A1576">
        <w:t xml:space="preserve"> is applied during SRS transmission occasions with </w:t>
      </w:r>
      <w:r w:rsidRPr="001A1576">
        <w:rPr>
          <w:i/>
          <w:iCs/>
        </w:rPr>
        <w:t>usage</w:t>
      </w:r>
      <w:r w:rsidRPr="001A1576">
        <w:t xml:space="preserve"> in </w:t>
      </w:r>
      <w:r w:rsidRPr="001A1576">
        <w:rPr>
          <w:i/>
          <w:color w:val="000000"/>
        </w:rPr>
        <w:t>SRS-</w:t>
      </w:r>
      <w:proofErr w:type="spellStart"/>
      <w:r w:rsidRPr="001A1576">
        <w:rPr>
          <w:i/>
          <w:color w:val="000000"/>
        </w:rPr>
        <w:t>ResourceSet</w:t>
      </w:r>
      <w:proofErr w:type="spellEnd"/>
      <w:r w:rsidRPr="001A1576">
        <w:rPr>
          <w:i/>
          <w:color w:val="000000"/>
        </w:rPr>
        <w:t xml:space="preserve"> </w:t>
      </w:r>
      <w:r w:rsidRPr="001A1576">
        <w:t>set as ‘</w:t>
      </w:r>
      <w:proofErr w:type="spellStart"/>
      <w:r w:rsidRPr="001A1576">
        <w:t>antennaSwitching</w:t>
      </w:r>
      <w:proofErr w:type="spellEnd"/>
      <w:r w:rsidRPr="001A1576">
        <w:t xml:space="preserve">’ when </w:t>
      </w:r>
    </w:p>
    <w:p w14:paraId="61676C6B" w14:textId="77777777" w:rsidR="00BA722F" w:rsidRPr="001A1576" w:rsidRDefault="00BA722F" w:rsidP="00BA722F">
      <w:pPr>
        <w:pStyle w:val="B20"/>
      </w:pPr>
      <w:r w:rsidRPr="001A1576">
        <w:t>a)</w:t>
      </w:r>
      <w:r w:rsidRPr="001A1576">
        <w:tab/>
        <w:t xml:space="preserve">UE transmits SRS on the second SRS resource in every configured SRS resource set when the </w:t>
      </w:r>
      <w:r w:rsidRPr="001A1576">
        <w:rPr>
          <w:i/>
        </w:rPr>
        <w:t>SRS-</w:t>
      </w:r>
      <w:proofErr w:type="spellStart"/>
      <w:r w:rsidRPr="001A1576">
        <w:rPr>
          <w:i/>
        </w:rPr>
        <w:t>TxSwitch</w:t>
      </w:r>
      <w:proofErr w:type="spellEnd"/>
      <w:r w:rsidRPr="001A1576">
        <w:t xml:space="preserve"> capability is indicated as 't1r2' or 't1r1-t1r2' </w:t>
      </w:r>
    </w:p>
    <w:p w14:paraId="57B72275" w14:textId="77777777" w:rsidR="00BA722F" w:rsidRPr="001A1576" w:rsidRDefault="00BA722F" w:rsidP="00BA722F">
      <w:pPr>
        <w:pStyle w:val="B20"/>
      </w:pPr>
      <w:r w:rsidRPr="001A1576">
        <w:t>b)</w:t>
      </w:r>
      <w:r w:rsidRPr="001A1576">
        <w:tab/>
        <w:t xml:space="preserve">UE transmits SRS on the second, third and fourth SRS resources of the total 4 SRS resources from all configured SRS resource set(s) consisting of one SRS port when the </w:t>
      </w:r>
      <w:r w:rsidRPr="001A1576">
        <w:rPr>
          <w:i/>
        </w:rPr>
        <w:t>SRS-</w:t>
      </w:r>
      <w:proofErr w:type="spellStart"/>
      <w:r w:rsidRPr="001A1576">
        <w:rPr>
          <w:i/>
        </w:rPr>
        <w:t>TxSwitch</w:t>
      </w:r>
      <w:proofErr w:type="spellEnd"/>
      <w:r w:rsidRPr="001A1576">
        <w:t xml:space="preserve"> capability is indicated as 't1r4' or, 't1r4-t2r4' or 't1r1-t1r2-t1r4' or, 't1r1-t1r2-t2r2-t1r4-t2r4' </w:t>
      </w:r>
    </w:p>
    <w:p w14:paraId="27B1B753" w14:textId="77777777" w:rsidR="00BA722F" w:rsidRPr="001A1576" w:rsidRDefault="00BA722F" w:rsidP="00BA722F">
      <w:pPr>
        <w:pStyle w:val="B20"/>
      </w:pPr>
      <w:r w:rsidRPr="001A1576">
        <w:t>c)</w:t>
      </w:r>
      <w:r w:rsidRPr="001A1576">
        <w:tab/>
        <w:t xml:space="preserve">UE transmits SRS from the second SRS port pair on the second SRS resource in every configured SRS resource set consisting of two SRS ports when the </w:t>
      </w:r>
      <w:r w:rsidRPr="001A1576">
        <w:rPr>
          <w:i/>
        </w:rPr>
        <w:t>SRS-</w:t>
      </w:r>
      <w:proofErr w:type="spellStart"/>
      <w:r w:rsidRPr="001A1576">
        <w:rPr>
          <w:i/>
        </w:rPr>
        <w:t>TxSwitch</w:t>
      </w:r>
      <w:proofErr w:type="spellEnd"/>
      <w:r w:rsidRPr="001A1576">
        <w:rPr>
          <w:i/>
        </w:rPr>
        <w:t xml:space="preserve"> </w:t>
      </w:r>
      <w:r w:rsidRPr="001A1576">
        <w:t>capability</w:t>
      </w:r>
      <w:r w:rsidRPr="001A1576">
        <w:rPr>
          <w:i/>
        </w:rPr>
        <w:t xml:space="preserve"> </w:t>
      </w:r>
      <w:r w:rsidRPr="001A1576">
        <w:t>is indicated as</w:t>
      </w:r>
      <w:r w:rsidRPr="001A1576">
        <w:rPr>
          <w:i/>
        </w:rPr>
        <w:t xml:space="preserve"> </w:t>
      </w:r>
      <w:r w:rsidRPr="001A1576">
        <w:t>' t2r4' or ' t1r4-t2r4', or 't1r1-t1r2-t2r2-t2r4' or 't1r1-t1r2-t2r2-t1r4-t2r4', or</w:t>
      </w:r>
    </w:p>
    <w:p w14:paraId="67D2B64E" w14:textId="77777777" w:rsidR="00BA722F" w:rsidRPr="001A1576" w:rsidRDefault="00BA722F" w:rsidP="00BA722F">
      <w:pPr>
        <w:pStyle w:val="B20"/>
      </w:pPr>
      <w:r w:rsidRPr="001A1576">
        <w:t>d)</w:t>
      </w:r>
      <w:r w:rsidRPr="001A1576">
        <w:tab/>
        <w:t>UE transmits SRS to a DL-only carrier</w:t>
      </w:r>
    </w:p>
    <w:p w14:paraId="19A8AF4C" w14:textId="77777777" w:rsidR="00BA722F" w:rsidRPr="001A1576" w:rsidRDefault="00BA722F" w:rsidP="00BA722F">
      <w:pPr>
        <w:pStyle w:val="B10"/>
      </w:pPr>
      <w:r w:rsidRPr="001A1576">
        <w:tab/>
        <w:t>The value of ∆</w:t>
      </w:r>
      <w:proofErr w:type="spellStart"/>
      <w:r w:rsidRPr="001A1576">
        <w:t>T</w:t>
      </w:r>
      <w:r w:rsidRPr="001A1576">
        <w:rPr>
          <w:vertAlign w:val="subscript"/>
        </w:rPr>
        <w:t>RxSRS</w:t>
      </w:r>
      <w:proofErr w:type="spellEnd"/>
      <w:r w:rsidRPr="001A1576">
        <w:t xml:space="preserve"> is 4.5dB for bands whose </w:t>
      </w:r>
      <w:proofErr w:type="spellStart"/>
      <w:r w:rsidRPr="001A1576">
        <w:t>F</w:t>
      </w:r>
      <w:r w:rsidRPr="001A1576">
        <w:rPr>
          <w:vertAlign w:val="subscript"/>
        </w:rPr>
        <w:t>UL_high</w:t>
      </w:r>
      <w:proofErr w:type="spellEnd"/>
      <w:r w:rsidRPr="001A1576">
        <w:rPr>
          <w:vertAlign w:val="subscript"/>
        </w:rPr>
        <w:t xml:space="preserve"> </w:t>
      </w:r>
      <w:r w:rsidRPr="001A1576">
        <w:t xml:space="preserve">is higher than the </w:t>
      </w:r>
      <w:proofErr w:type="spellStart"/>
      <w:r w:rsidRPr="001A1576">
        <w:t>F</w:t>
      </w:r>
      <w:r w:rsidRPr="001A1576">
        <w:rPr>
          <w:vertAlign w:val="subscript"/>
        </w:rPr>
        <w:t>UL_low</w:t>
      </w:r>
      <w:proofErr w:type="spellEnd"/>
      <w:r w:rsidRPr="001A1576">
        <w:rPr>
          <w:vertAlign w:val="subscript"/>
        </w:rPr>
        <w:t xml:space="preserve"> </w:t>
      </w:r>
      <w:r w:rsidRPr="001A1576">
        <w:t xml:space="preserve">of n79 and 3 dB for bands whose </w:t>
      </w:r>
      <w:proofErr w:type="spellStart"/>
      <w:r w:rsidRPr="001A1576">
        <w:t>F</w:t>
      </w:r>
      <w:r w:rsidRPr="001A1576">
        <w:rPr>
          <w:vertAlign w:val="subscript"/>
        </w:rPr>
        <w:t>UL_high</w:t>
      </w:r>
      <w:proofErr w:type="spellEnd"/>
      <w:r w:rsidRPr="001A1576" w:rsidDel="00411D7A">
        <w:t xml:space="preserve"> </w:t>
      </w:r>
      <w:r w:rsidRPr="001A1576">
        <w:t xml:space="preserve">is lower than the </w:t>
      </w:r>
      <w:proofErr w:type="spellStart"/>
      <w:r w:rsidRPr="001A1576">
        <w:t>F</w:t>
      </w:r>
      <w:r w:rsidRPr="001A1576">
        <w:rPr>
          <w:vertAlign w:val="subscript"/>
        </w:rPr>
        <w:t>UL_low</w:t>
      </w:r>
      <w:proofErr w:type="spellEnd"/>
      <w:r w:rsidRPr="001A1576" w:rsidDel="00411D7A">
        <w:rPr>
          <w:vertAlign w:val="subscript"/>
        </w:rPr>
        <w:t xml:space="preserve"> </w:t>
      </w:r>
      <w:r w:rsidRPr="001A1576">
        <w:t xml:space="preserve">of n79 when the device is capable of power class 3 or power class 5 or power class 1.5 in the band, or when the device is capable of power class 2 in the band and </w:t>
      </w:r>
      <w:proofErr w:type="spellStart"/>
      <w:r w:rsidRPr="001A1576">
        <w:t>ΔP</w:t>
      </w:r>
      <w:r w:rsidRPr="001A1576">
        <w:rPr>
          <w:vertAlign w:val="subscript"/>
        </w:rPr>
        <w:t>PowerClass</w:t>
      </w:r>
      <w:proofErr w:type="spellEnd"/>
      <w:r w:rsidRPr="001A1576">
        <w:t xml:space="preserve"> = 3 dB, or </w:t>
      </w:r>
      <w:r w:rsidRPr="001A1576">
        <w:rPr>
          <w:lang w:eastAsia="zh-CN"/>
        </w:rPr>
        <w:t xml:space="preserve">when </w:t>
      </w:r>
      <w:r w:rsidRPr="001A1576">
        <w:t xml:space="preserve">UE indicating </w:t>
      </w:r>
      <w:r w:rsidRPr="001A1576">
        <w:rPr>
          <w:i/>
          <w:iCs/>
        </w:rPr>
        <w:t>txDiversity-r16</w:t>
      </w:r>
      <w:r w:rsidRPr="001A1576">
        <w:rPr>
          <w:strike/>
        </w:rPr>
        <w:t>.</w:t>
      </w:r>
      <w:r w:rsidRPr="001A1576">
        <w:t xml:space="preserve">.  </w:t>
      </w:r>
    </w:p>
    <w:p w14:paraId="7759ABBB" w14:textId="77777777" w:rsidR="00BA722F" w:rsidRPr="001A1576" w:rsidRDefault="00BA722F" w:rsidP="00BA722F">
      <w:pPr>
        <w:pStyle w:val="B10"/>
        <w:ind w:hanging="1"/>
      </w:pPr>
      <w:r w:rsidRPr="001A1576">
        <w:t>The value of ∆</w:t>
      </w:r>
      <w:proofErr w:type="spellStart"/>
      <w:r w:rsidRPr="001A1576">
        <w:t>T</w:t>
      </w:r>
      <w:r w:rsidRPr="001A1576">
        <w:rPr>
          <w:vertAlign w:val="subscript"/>
        </w:rPr>
        <w:t>RxSRS</w:t>
      </w:r>
      <w:proofErr w:type="spellEnd"/>
      <w:r w:rsidRPr="001A1576">
        <w:t xml:space="preserve"> is 7.5dB for bands whose </w:t>
      </w:r>
      <w:proofErr w:type="spellStart"/>
      <w:r w:rsidRPr="001A1576">
        <w:t>F</w:t>
      </w:r>
      <w:r w:rsidRPr="001A1576">
        <w:rPr>
          <w:vertAlign w:val="subscript"/>
        </w:rPr>
        <w:t>UL_high</w:t>
      </w:r>
      <w:proofErr w:type="spellEnd"/>
      <w:r w:rsidRPr="001A1576">
        <w:rPr>
          <w:vertAlign w:val="subscript"/>
        </w:rPr>
        <w:t xml:space="preserve"> </w:t>
      </w:r>
      <w:r w:rsidRPr="001A1576">
        <w:t xml:space="preserve">is higher than the </w:t>
      </w:r>
      <w:proofErr w:type="spellStart"/>
      <w:r w:rsidRPr="001A1576">
        <w:t>F</w:t>
      </w:r>
      <w:r w:rsidRPr="001A1576">
        <w:rPr>
          <w:vertAlign w:val="subscript"/>
        </w:rPr>
        <w:t>UL_low</w:t>
      </w:r>
      <w:proofErr w:type="spellEnd"/>
      <w:r w:rsidRPr="001A1576">
        <w:rPr>
          <w:vertAlign w:val="subscript"/>
        </w:rPr>
        <w:t xml:space="preserve"> </w:t>
      </w:r>
      <w:r w:rsidRPr="001A1576">
        <w:t xml:space="preserve">of n79 and 6 dB for bands whose </w:t>
      </w:r>
      <w:proofErr w:type="spellStart"/>
      <w:r w:rsidRPr="001A1576">
        <w:t>F</w:t>
      </w:r>
      <w:r w:rsidRPr="001A1576">
        <w:rPr>
          <w:vertAlign w:val="subscript"/>
        </w:rPr>
        <w:t>UL_high</w:t>
      </w:r>
      <w:proofErr w:type="spellEnd"/>
      <w:r w:rsidRPr="001A1576" w:rsidDel="00411D7A">
        <w:t xml:space="preserve"> </w:t>
      </w:r>
      <w:r w:rsidRPr="001A1576">
        <w:t xml:space="preserve">is lower than the </w:t>
      </w:r>
      <w:proofErr w:type="spellStart"/>
      <w:r w:rsidRPr="001A1576">
        <w:t>F</w:t>
      </w:r>
      <w:r w:rsidRPr="001A1576">
        <w:rPr>
          <w:vertAlign w:val="subscript"/>
        </w:rPr>
        <w:t>UL_low</w:t>
      </w:r>
      <w:proofErr w:type="spellEnd"/>
      <w:r w:rsidRPr="001A1576" w:rsidDel="00411D7A">
        <w:rPr>
          <w:vertAlign w:val="subscript"/>
        </w:rPr>
        <w:t xml:space="preserve"> </w:t>
      </w:r>
      <w:r w:rsidRPr="001A1576">
        <w:t xml:space="preserve">of n79 </w:t>
      </w:r>
      <w:r>
        <w:t>during SRS transmission occasions with</w:t>
      </w:r>
      <w:r w:rsidRPr="001A1576">
        <w:rPr>
          <w:color w:val="7030A0"/>
          <w:u w:val="single"/>
        </w:rPr>
        <w:t xml:space="preserve"> </w:t>
      </w:r>
      <w:r w:rsidRPr="001A1576">
        <w:t xml:space="preserve">configured SRS resources consisting of one SRS port when the device is capable of power class 2 in the band and </w:t>
      </w:r>
      <w:proofErr w:type="spellStart"/>
      <w:r w:rsidRPr="001A1576">
        <w:t>ΔP</w:t>
      </w:r>
      <w:r w:rsidRPr="001A1576">
        <w:rPr>
          <w:vertAlign w:val="subscript"/>
        </w:rPr>
        <w:t>PowerClass</w:t>
      </w:r>
      <w:proofErr w:type="spellEnd"/>
      <w:r w:rsidRPr="001A1576">
        <w:t xml:space="preserve"> = 0 dB and not indicating </w:t>
      </w:r>
      <w:r w:rsidRPr="001A1576">
        <w:rPr>
          <w:i/>
          <w:iCs/>
        </w:rPr>
        <w:t>txDiversity-r16</w:t>
      </w:r>
      <w:r w:rsidRPr="001A1576">
        <w:t>.</w:t>
      </w:r>
    </w:p>
    <w:p w14:paraId="461E1CD2" w14:textId="77777777" w:rsidR="00BA722F" w:rsidRPr="001A1576" w:rsidRDefault="00BA722F" w:rsidP="00BA722F">
      <w:pPr>
        <w:pStyle w:val="B20"/>
      </w:pPr>
      <w:r w:rsidRPr="001A1576">
        <w:lastRenderedPageBreak/>
        <w:t>For other SRS transmissions ∆</w:t>
      </w:r>
      <w:proofErr w:type="spellStart"/>
      <w:r w:rsidRPr="001A1576">
        <w:t>T</w:t>
      </w:r>
      <w:r w:rsidRPr="001A1576">
        <w:rPr>
          <w:vertAlign w:val="subscript"/>
        </w:rPr>
        <w:t>RxSRS</w:t>
      </w:r>
      <w:proofErr w:type="spellEnd"/>
      <w:r w:rsidRPr="001A1576">
        <w:t xml:space="preserve"> is zero;</w:t>
      </w:r>
    </w:p>
    <w:p w14:paraId="0C446FBF" w14:textId="77777777" w:rsidR="00BA722F" w:rsidRPr="001A1576" w:rsidRDefault="00BA722F" w:rsidP="00BA722F">
      <w:pPr>
        <w:pStyle w:val="B10"/>
      </w:pPr>
      <w:r w:rsidRPr="001A1576">
        <w:t>P-</w:t>
      </w:r>
      <w:proofErr w:type="spellStart"/>
      <w:r w:rsidRPr="001A1576">
        <w:t>MPR</w:t>
      </w:r>
      <w:r w:rsidRPr="001A1576">
        <w:rPr>
          <w:vertAlign w:val="subscript"/>
        </w:rPr>
        <w:t>c</w:t>
      </w:r>
      <w:proofErr w:type="spellEnd"/>
      <w:r w:rsidRPr="001A1576">
        <w:t xml:space="preserve"> is the allowed maximum output power reduction for</w:t>
      </w:r>
    </w:p>
    <w:p w14:paraId="387FA27E" w14:textId="77777777" w:rsidR="00BA722F" w:rsidRPr="001A1576" w:rsidRDefault="00BA722F" w:rsidP="00BA722F">
      <w:pPr>
        <w:pStyle w:val="B20"/>
      </w:pPr>
      <w:r w:rsidRPr="001A1576">
        <w:t>a)</w:t>
      </w:r>
      <w:r w:rsidRPr="001A1576">
        <w:tab/>
        <w:t xml:space="preserve">ensuring compliance with applicable electromagnetic energy absorption requirements and addressing unwanted emissions / </w:t>
      </w:r>
      <w:proofErr w:type="spellStart"/>
      <w:r w:rsidRPr="001A1576">
        <w:t>self defence</w:t>
      </w:r>
      <w:proofErr w:type="spellEnd"/>
      <w:r w:rsidRPr="001A1576">
        <w:t xml:space="preserve"> requirements in case of simultaneous transmissions on multiple RAT(s) for scenarios not in scope of 3GPP RAN specifications;</w:t>
      </w:r>
    </w:p>
    <w:p w14:paraId="138986C8" w14:textId="77777777" w:rsidR="00BA722F" w:rsidRPr="001A1576" w:rsidRDefault="00BA722F" w:rsidP="00BA722F">
      <w:pPr>
        <w:pStyle w:val="B20"/>
      </w:pPr>
      <w:r w:rsidRPr="001A1576">
        <w:t>b)</w:t>
      </w:r>
      <w:r w:rsidRPr="001A1576">
        <w:tab/>
        <w:t>ensuring compliance with applicable electromagnetic energy absorption requirements in case of proximity detection is used to address such requirements that require a lower maximum output power.</w:t>
      </w:r>
    </w:p>
    <w:p w14:paraId="1E045351" w14:textId="77777777" w:rsidR="00BA722F" w:rsidRPr="001A1576" w:rsidRDefault="00BA722F" w:rsidP="00BA722F">
      <w:pPr>
        <w:pStyle w:val="B10"/>
      </w:pPr>
      <w:r w:rsidRPr="001A1576">
        <w:t>The UE shall apply P-</w:t>
      </w:r>
      <w:proofErr w:type="spellStart"/>
      <w:r w:rsidRPr="001A1576">
        <w:t>MPR</w:t>
      </w:r>
      <w:r w:rsidRPr="001A1576">
        <w:rPr>
          <w:vertAlign w:val="subscript"/>
        </w:rPr>
        <w:t>c</w:t>
      </w:r>
      <w:proofErr w:type="spellEnd"/>
      <w:r w:rsidRPr="001A1576">
        <w:t xml:space="preserve"> for serving cell c only for the above cases. For UE conducted conformance testing P-</w:t>
      </w:r>
      <w:proofErr w:type="spellStart"/>
      <w:r w:rsidRPr="001A1576">
        <w:t>MPR</w:t>
      </w:r>
      <w:r w:rsidRPr="001A1576">
        <w:rPr>
          <w:vertAlign w:val="subscript"/>
        </w:rPr>
        <w:t>c</w:t>
      </w:r>
      <w:proofErr w:type="spellEnd"/>
      <w:r w:rsidRPr="001A1576">
        <w:t xml:space="preserve"> shall be 0 dB</w:t>
      </w:r>
    </w:p>
    <w:p w14:paraId="26FD07CB" w14:textId="77777777" w:rsidR="00BA722F" w:rsidRPr="001A1576" w:rsidRDefault="00BA722F" w:rsidP="00BA722F">
      <w:pPr>
        <w:pStyle w:val="NO"/>
      </w:pPr>
      <w:r w:rsidRPr="001A1576">
        <w:t>NOTE 1:</w:t>
      </w:r>
      <w:r w:rsidRPr="001A1576">
        <w:tab/>
        <w:t>P-</w:t>
      </w:r>
      <w:proofErr w:type="spellStart"/>
      <w:r w:rsidRPr="001A1576">
        <w:t>MPR</w:t>
      </w:r>
      <w:r w:rsidRPr="001A1576">
        <w:rPr>
          <w:vertAlign w:val="subscript"/>
        </w:rPr>
        <w:t>c</w:t>
      </w:r>
      <w:proofErr w:type="spellEnd"/>
      <w:r w:rsidRPr="001A1576">
        <w:t xml:space="preserve"> was introduced in the </w:t>
      </w:r>
      <w:proofErr w:type="spellStart"/>
      <w:r w:rsidRPr="001A1576">
        <w:t>P</w:t>
      </w:r>
      <w:r w:rsidRPr="001A1576">
        <w:rPr>
          <w:vertAlign w:val="subscript"/>
        </w:rPr>
        <w:t>CMAX,f,c</w:t>
      </w:r>
      <w:proofErr w:type="spellEnd"/>
      <w:r w:rsidRPr="001A1576">
        <w:t xml:space="preserve"> equation such that the UE can report to the </w:t>
      </w:r>
      <w:proofErr w:type="spellStart"/>
      <w:r w:rsidRPr="001A1576">
        <w:t>eNB</w:t>
      </w:r>
      <w:proofErr w:type="spellEnd"/>
      <w:r w:rsidRPr="001A1576">
        <w:t xml:space="preserve"> the available maximum output transmit power. This information can be used by the </w:t>
      </w:r>
      <w:proofErr w:type="spellStart"/>
      <w:r w:rsidRPr="001A1576">
        <w:t>eNB</w:t>
      </w:r>
      <w:proofErr w:type="spellEnd"/>
      <w:r w:rsidRPr="001A1576">
        <w:t xml:space="preserve"> for scheduling decisions.</w:t>
      </w:r>
    </w:p>
    <w:p w14:paraId="5420C785" w14:textId="77777777" w:rsidR="00BA722F" w:rsidRPr="001A1576" w:rsidRDefault="00BA722F" w:rsidP="00BA722F">
      <w:pPr>
        <w:pStyle w:val="NO"/>
      </w:pPr>
      <w:r w:rsidRPr="001A1576">
        <w:t>NOTE 2:</w:t>
      </w:r>
      <w:r w:rsidRPr="001A1576">
        <w:tab/>
        <w:t>P-</w:t>
      </w:r>
      <w:proofErr w:type="spellStart"/>
      <w:r w:rsidRPr="001A1576">
        <w:t>MPR</w:t>
      </w:r>
      <w:r w:rsidRPr="001A1576">
        <w:rPr>
          <w:vertAlign w:val="subscript"/>
        </w:rPr>
        <w:t>c</w:t>
      </w:r>
      <w:proofErr w:type="spellEnd"/>
      <w:r w:rsidRPr="001A1576">
        <w:t xml:space="preserve"> may impact the maximum uplink performance for the selected UL transmission path.</w:t>
      </w:r>
    </w:p>
    <w:p w14:paraId="08930BD1" w14:textId="77777777" w:rsidR="00BA722F" w:rsidRPr="001A1576" w:rsidRDefault="00BA722F" w:rsidP="00BA722F">
      <w:pPr>
        <w:rPr>
          <w:lang w:eastAsia="zh-CN"/>
        </w:rPr>
      </w:pPr>
      <w:r w:rsidRPr="001A1576">
        <w:rPr>
          <w:lang w:eastAsia="zh-CN"/>
        </w:rPr>
        <w:t>T</w:t>
      </w:r>
      <w:r w:rsidRPr="001A1576">
        <w:rPr>
          <w:vertAlign w:val="subscript"/>
          <w:lang w:eastAsia="zh-CN"/>
        </w:rPr>
        <w:t>REF</w:t>
      </w:r>
      <w:r w:rsidRPr="001A1576">
        <w:rPr>
          <w:lang w:eastAsia="zh-CN"/>
        </w:rPr>
        <w:t xml:space="preserve"> and </w:t>
      </w:r>
      <w:proofErr w:type="spellStart"/>
      <w:r w:rsidRPr="001A1576">
        <w:rPr>
          <w:lang w:eastAsia="zh-CN"/>
        </w:rPr>
        <w:t>T</w:t>
      </w:r>
      <w:r w:rsidRPr="001A1576">
        <w:rPr>
          <w:vertAlign w:val="subscript"/>
          <w:lang w:eastAsia="zh-CN"/>
        </w:rPr>
        <w:t>eval</w:t>
      </w:r>
      <w:proofErr w:type="spellEnd"/>
      <w:r w:rsidRPr="001A1576">
        <w:rPr>
          <w:lang w:eastAsia="zh-CN"/>
        </w:rPr>
        <w:t xml:space="preserve"> are specified in Table 6.2.4.3-1. For each T</w:t>
      </w:r>
      <w:r w:rsidRPr="001A1576">
        <w:rPr>
          <w:vertAlign w:val="subscript"/>
          <w:lang w:eastAsia="zh-CN"/>
        </w:rPr>
        <w:t>REF</w:t>
      </w:r>
      <w:r w:rsidRPr="001A1576">
        <w:rPr>
          <w:lang w:eastAsia="zh-CN"/>
        </w:rPr>
        <w:t xml:space="preserve">, the </w:t>
      </w:r>
      <w:proofErr w:type="spellStart"/>
      <w:r w:rsidRPr="001A1576">
        <w:rPr>
          <w:lang w:eastAsia="zh-CN"/>
        </w:rPr>
        <w:t>P</w:t>
      </w:r>
      <w:r w:rsidRPr="001A1576">
        <w:rPr>
          <w:vertAlign w:val="subscript"/>
          <w:lang w:eastAsia="zh-CN"/>
        </w:rPr>
        <w:t>CMAX,L,c</w:t>
      </w:r>
      <w:proofErr w:type="spellEnd"/>
      <w:r w:rsidRPr="001A1576">
        <w:rPr>
          <w:lang w:eastAsia="zh-CN"/>
        </w:rPr>
        <w:t xml:space="preserve"> for serving cell c are evaluated per </w:t>
      </w:r>
      <w:proofErr w:type="spellStart"/>
      <w:r w:rsidRPr="001A1576">
        <w:rPr>
          <w:lang w:eastAsia="zh-CN"/>
        </w:rPr>
        <w:t>T</w:t>
      </w:r>
      <w:r w:rsidRPr="001A1576">
        <w:rPr>
          <w:vertAlign w:val="subscript"/>
          <w:lang w:eastAsia="zh-CN"/>
        </w:rPr>
        <w:t>eval</w:t>
      </w:r>
      <w:proofErr w:type="spellEnd"/>
      <w:r w:rsidRPr="001A1576">
        <w:rPr>
          <w:lang w:eastAsia="zh-CN"/>
        </w:rPr>
        <w:t xml:space="preserve"> and given by the minimum value taken over the transmission(s) within the </w:t>
      </w:r>
      <w:proofErr w:type="spellStart"/>
      <w:r w:rsidRPr="001A1576">
        <w:rPr>
          <w:lang w:eastAsia="zh-CN"/>
        </w:rPr>
        <w:t>T</w:t>
      </w:r>
      <w:r w:rsidRPr="001A1576">
        <w:rPr>
          <w:vertAlign w:val="subscript"/>
          <w:lang w:eastAsia="zh-CN"/>
        </w:rPr>
        <w:t>eval</w:t>
      </w:r>
      <w:proofErr w:type="spellEnd"/>
      <w:r w:rsidRPr="001A1576">
        <w:rPr>
          <w:lang w:eastAsia="zh-CN"/>
        </w:rPr>
        <w:t>; the minimum P</w:t>
      </w:r>
      <w:r w:rsidRPr="001A1576">
        <w:rPr>
          <w:vertAlign w:val="subscript"/>
          <w:lang w:eastAsia="zh-CN"/>
        </w:rPr>
        <w:t>CMAX_L,f,</w:t>
      </w:r>
      <w:proofErr w:type="spellStart"/>
      <w:r w:rsidRPr="001A1576">
        <w:rPr>
          <w:vertAlign w:val="subscript"/>
          <w:lang w:eastAsia="zh-CN"/>
        </w:rPr>
        <w:t>c</w:t>
      </w:r>
      <w:r w:rsidRPr="001A1576">
        <w:rPr>
          <w:lang w:eastAsia="zh-CN"/>
        </w:rPr>
        <w:t xml:space="preserve"> over</w:t>
      </w:r>
      <w:proofErr w:type="spellEnd"/>
      <w:r w:rsidRPr="001A1576">
        <w:rPr>
          <w:lang w:eastAsia="zh-CN"/>
        </w:rPr>
        <w:t xml:space="preserve"> one or more </w:t>
      </w:r>
      <w:proofErr w:type="spellStart"/>
      <w:r w:rsidRPr="001A1576">
        <w:rPr>
          <w:lang w:eastAsia="zh-CN"/>
        </w:rPr>
        <w:t>T</w:t>
      </w:r>
      <w:r w:rsidRPr="001A1576">
        <w:rPr>
          <w:vertAlign w:val="subscript"/>
          <w:lang w:eastAsia="zh-CN"/>
        </w:rPr>
        <w:t>eval</w:t>
      </w:r>
      <w:proofErr w:type="spellEnd"/>
      <w:r w:rsidRPr="001A1576">
        <w:rPr>
          <w:lang w:eastAsia="zh-CN"/>
        </w:rPr>
        <w:t xml:space="preserve"> is then applied for the entire T</w:t>
      </w:r>
      <w:r w:rsidRPr="001A1576">
        <w:rPr>
          <w:vertAlign w:val="subscript"/>
          <w:lang w:eastAsia="zh-CN"/>
        </w:rPr>
        <w:t>REF</w:t>
      </w:r>
    </w:p>
    <w:p w14:paraId="0C3903E1" w14:textId="77777777" w:rsidR="00BA722F" w:rsidRPr="001A1576" w:rsidRDefault="00BA722F" w:rsidP="00BA722F">
      <w:pPr>
        <w:pStyle w:val="TH"/>
      </w:pPr>
      <w:r w:rsidRPr="001A1576">
        <w:t xml:space="preserve">Table 6.2.4.3-1: Evaluation and reference periods for </w:t>
      </w:r>
      <w:proofErr w:type="spellStart"/>
      <w:r w:rsidRPr="001A1576">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BA722F" w:rsidRPr="001A1576" w14:paraId="45A08B35" w14:textId="77777777" w:rsidTr="00DC33E1">
        <w:trPr>
          <w:trHeight w:val="255"/>
          <w:jc w:val="center"/>
        </w:trPr>
        <w:tc>
          <w:tcPr>
            <w:tcW w:w="1923" w:type="dxa"/>
            <w:tcMar>
              <w:top w:w="0" w:type="dxa"/>
              <w:left w:w="108" w:type="dxa"/>
              <w:bottom w:w="0" w:type="dxa"/>
              <w:right w:w="108" w:type="dxa"/>
            </w:tcMar>
            <w:vAlign w:val="center"/>
            <w:hideMark/>
          </w:tcPr>
          <w:p w14:paraId="02569600" w14:textId="77777777" w:rsidR="00BA722F" w:rsidRPr="001A1576" w:rsidRDefault="00BA722F" w:rsidP="00DC33E1">
            <w:pPr>
              <w:rPr>
                <w:rFonts w:eastAsia="Calibri"/>
              </w:rPr>
            </w:pPr>
            <w:r w:rsidRPr="001A1576">
              <w:rPr>
                <w:rFonts w:eastAsia="Calibri"/>
              </w:rPr>
              <w:t>T</w:t>
            </w:r>
            <w:r w:rsidRPr="001A1576">
              <w:rPr>
                <w:rFonts w:eastAsia="Calibri"/>
                <w:vertAlign w:val="subscript"/>
              </w:rPr>
              <w:t>REF</w:t>
            </w:r>
          </w:p>
        </w:tc>
        <w:tc>
          <w:tcPr>
            <w:tcW w:w="2122" w:type="dxa"/>
            <w:tcMar>
              <w:top w:w="0" w:type="dxa"/>
              <w:left w:w="108" w:type="dxa"/>
              <w:bottom w:w="0" w:type="dxa"/>
              <w:right w:w="108" w:type="dxa"/>
            </w:tcMar>
            <w:vAlign w:val="center"/>
            <w:hideMark/>
          </w:tcPr>
          <w:p w14:paraId="4EC52782" w14:textId="77777777" w:rsidR="00BA722F" w:rsidRPr="001A1576" w:rsidRDefault="00BA722F" w:rsidP="00DC33E1">
            <w:pPr>
              <w:rPr>
                <w:rFonts w:eastAsia="Calibri"/>
              </w:rPr>
            </w:pPr>
            <w:proofErr w:type="spellStart"/>
            <w:r w:rsidRPr="001A1576">
              <w:rPr>
                <w:rFonts w:eastAsia="Calibri"/>
              </w:rPr>
              <w:t>T</w:t>
            </w:r>
            <w:r w:rsidRPr="001A1576">
              <w:rPr>
                <w:rFonts w:eastAsia="Calibri"/>
                <w:vertAlign w:val="subscript"/>
              </w:rPr>
              <w:t>eval</w:t>
            </w:r>
            <w:proofErr w:type="spellEnd"/>
          </w:p>
        </w:tc>
        <w:tc>
          <w:tcPr>
            <w:tcW w:w="3370" w:type="dxa"/>
            <w:tcMar>
              <w:top w:w="0" w:type="dxa"/>
              <w:left w:w="108" w:type="dxa"/>
              <w:bottom w:w="0" w:type="dxa"/>
              <w:right w:w="108" w:type="dxa"/>
            </w:tcMar>
            <w:vAlign w:val="center"/>
            <w:hideMark/>
          </w:tcPr>
          <w:p w14:paraId="7C899831" w14:textId="77777777" w:rsidR="00BA722F" w:rsidRPr="001A1576" w:rsidRDefault="00BA722F" w:rsidP="00DC33E1">
            <w:pPr>
              <w:rPr>
                <w:rFonts w:eastAsia="Calibri"/>
              </w:rPr>
            </w:pPr>
            <w:proofErr w:type="spellStart"/>
            <w:r w:rsidRPr="001A1576">
              <w:rPr>
                <w:rFonts w:eastAsia="Calibri"/>
              </w:rPr>
              <w:t>T</w:t>
            </w:r>
            <w:r w:rsidRPr="001A1576">
              <w:rPr>
                <w:rFonts w:eastAsia="Calibri"/>
                <w:vertAlign w:val="subscript"/>
              </w:rPr>
              <w:t>eval</w:t>
            </w:r>
            <w:proofErr w:type="spellEnd"/>
            <w:r w:rsidRPr="001A1576">
              <w:rPr>
                <w:rFonts w:eastAsia="Calibri"/>
                <w:vertAlign w:val="subscript"/>
              </w:rPr>
              <w:t xml:space="preserve"> </w:t>
            </w:r>
            <w:r w:rsidRPr="001A1576">
              <w:rPr>
                <w:rFonts w:eastAsia="Calibri"/>
              </w:rPr>
              <w:t>with frequency hopping</w:t>
            </w:r>
          </w:p>
        </w:tc>
      </w:tr>
      <w:tr w:rsidR="00BA722F" w:rsidRPr="001A1576" w14:paraId="0610BF2E" w14:textId="77777777" w:rsidTr="00DC33E1">
        <w:trPr>
          <w:trHeight w:val="450"/>
          <w:jc w:val="center"/>
        </w:trPr>
        <w:tc>
          <w:tcPr>
            <w:tcW w:w="1923" w:type="dxa"/>
            <w:tcMar>
              <w:top w:w="0" w:type="dxa"/>
              <w:left w:w="108" w:type="dxa"/>
              <w:bottom w:w="0" w:type="dxa"/>
              <w:right w:w="108" w:type="dxa"/>
            </w:tcMar>
            <w:vAlign w:val="center"/>
            <w:hideMark/>
          </w:tcPr>
          <w:p w14:paraId="3B095063" w14:textId="77777777" w:rsidR="00BA722F" w:rsidRPr="001A1576" w:rsidRDefault="00BA722F" w:rsidP="00DC33E1">
            <w:pPr>
              <w:rPr>
                <w:rFonts w:eastAsia="Calibri"/>
              </w:rPr>
            </w:pPr>
            <w:r w:rsidRPr="001A1576">
              <w:rPr>
                <w:rFonts w:eastAsia="Calibri"/>
              </w:rPr>
              <w:t>Physical channel length</w:t>
            </w:r>
          </w:p>
        </w:tc>
        <w:tc>
          <w:tcPr>
            <w:tcW w:w="2122" w:type="dxa"/>
            <w:tcMar>
              <w:top w:w="0" w:type="dxa"/>
              <w:left w:w="108" w:type="dxa"/>
              <w:bottom w:w="0" w:type="dxa"/>
              <w:right w:w="108" w:type="dxa"/>
            </w:tcMar>
            <w:vAlign w:val="center"/>
            <w:hideMark/>
          </w:tcPr>
          <w:p w14:paraId="6F5DC186" w14:textId="77777777" w:rsidR="00BA722F" w:rsidRPr="001A1576" w:rsidRDefault="00BA722F" w:rsidP="00DC33E1">
            <w:pPr>
              <w:rPr>
                <w:rFonts w:eastAsia="Calibri"/>
              </w:rPr>
            </w:pPr>
            <w:r w:rsidRPr="001A1576">
              <w:rPr>
                <w:rFonts w:eastAsia="Calibri"/>
              </w:rPr>
              <w:t>Physical channel length</w:t>
            </w:r>
          </w:p>
        </w:tc>
        <w:tc>
          <w:tcPr>
            <w:tcW w:w="3370" w:type="dxa"/>
            <w:tcMar>
              <w:top w:w="0" w:type="dxa"/>
              <w:left w:w="108" w:type="dxa"/>
              <w:bottom w:w="0" w:type="dxa"/>
              <w:right w:w="108" w:type="dxa"/>
            </w:tcMar>
            <w:vAlign w:val="center"/>
            <w:hideMark/>
          </w:tcPr>
          <w:p w14:paraId="7AD63088" w14:textId="77777777" w:rsidR="00BA722F" w:rsidRPr="001A1576" w:rsidRDefault="00BA722F" w:rsidP="00DC33E1">
            <w:pPr>
              <w:rPr>
                <w:rFonts w:eastAsia="Calibri"/>
              </w:rPr>
            </w:pPr>
            <w:r w:rsidRPr="001A1576">
              <w:rPr>
                <w:rFonts w:eastAsia="Calibri"/>
              </w:rPr>
              <w:t>Min(</w:t>
            </w:r>
            <w:proofErr w:type="spellStart"/>
            <w:r w:rsidRPr="001A1576">
              <w:rPr>
                <w:rFonts w:eastAsia="Calibri"/>
                <w:i/>
                <w:iCs/>
              </w:rPr>
              <w:t>T</w:t>
            </w:r>
            <w:r w:rsidRPr="001A1576">
              <w:rPr>
                <w:rFonts w:eastAsia="Calibri"/>
                <w:i/>
                <w:iCs/>
                <w:vertAlign w:val="subscript"/>
              </w:rPr>
              <w:t>no_hopping</w:t>
            </w:r>
            <w:proofErr w:type="spellEnd"/>
            <w:r w:rsidRPr="001A1576">
              <w:rPr>
                <w:rFonts w:eastAsia="Calibri"/>
              </w:rPr>
              <w:t>, Physical Channel Length)</w:t>
            </w:r>
          </w:p>
        </w:tc>
      </w:tr>
    </w:tbl>
    <w:p w14:paraId="4B82FF3C" w14:textId="77777777" w:rsidR="00BA722F" w:rsidRPr="001A1576" w:rsidRDefault="00BA722F" w:rsidP="00BA722F">
      <w:pPr>
        <w:rPr>
          <w:lang w:eastAsia="zh-CN"/>
        </w:rPr>
      </w:pPr>
    </w:p>
    <w:p w14:paraId="7B866B1F" w14:textId="77777777" w:rsidR="00BA722F" w:rsidRPr="001A1576" w:rsidRDefault="00BA722F" w:rsidP="00BA722F">
      <w:pPr>
        <w:rPr>
          <w:lang w:eastAsia="zh-CN"/>
        </w:rPr>
      </w:pPr>
      <w:r w:rsidRPr="001A1576">
        <w:rPr>
          <w:lang w:eastAsia="zh-CN"/>
        </w:rPr>
        <w:t xml:space="preserve">The measured configured maximum output power </w:t>
      </w:r>
      <w:proofErr w:type="spellStart"/>
      <w:r w:rsidRPr="001A1576">
        <w:rPr>
          <w:lang w:eastAsia="zh-CN"/>
        </w:rPr>
        <w:t>P</w:t>
      </w:r>
      <w:r w:rsidRPr="001A1576">
        <w:rPr>
          <w:vertAlign w:val="subscript"/>
          <w:lang w:eastAsia="zh-CN"/>
        </w:rPr>
        <w:t>UMAX,f,c</w:t>
      </w:r>
      <w:proofErr w:type="spellEnd"/>
      <w:r w:rsidRPr="001A1576">
        <w:rPr>
          <w:lang w:eastAsia="zh-CN"/>
        </w:rPr>
        <w:t xml:space="preserve"> shall be within the following bounds:</w:t>
      </w:r>
    </w:p>
    <w:p w14:paraId="6EC88BA8" w14:textId="77777777" w:rsidR="00BA722F" w:rsidRPr="001A1576" w:rsidRDefault="00BA722F" w:rsidP="00BA722F">
      <w:pPr>
        <w:pStyle w:val="EQ"/>
        <w:rPr>
          <w:noProof w:val="0"/>
        </w:rPr>
      </w:pPr>
      <w:proofErr w:type="spellStart"/>
      <w:r w:rsidRPr="001A1576">
        <w:rPr>
          <w:noProof w:val="0"/>
        </w:rPr>
        <w:t>P</w:t>
      </w:r>
      <w:r w:rsidRPr="001A1576">
        <w:rPr>
          <w:noProof w:val="0"/>
          <w:vertAlign w:val="subscript"/>
        </w:rPr>
        <w:t>CMAX_L,f,c</w:t>
      </w:r>
      <w:proofErr w:type="spellEnd"/>
      <w:r w:rsidRPr="001A1576">
        <w:rPr>
          <w:noProof w:val="0"/>
        </w:rPr>
        <w:t xml:space="preserve"> – MAX{</w:t>
      </w:r>
      <w:proofErr w:type="spellStart"/>
      <w:r w:rsidRPr="001A1576">
        <w:rPr>
          <w:noProof w:val="0"/>
        </w:rPr>
        <w:t>T</w:t>
      </w:r>
      <w:r w:rsidRPr="001A1576">
        <w:rPr>
          <w:noProof w:val="0"/>
          <w:vertAlign w:val="subscript"/>
        </w:rPr>
        <w:t>L,c</w:t>
      </w:r>
      <w:proofErr w:type="spellEnd"/>
      <w:r w:rsidRPr="001A1576">
        <w:rPr>
          <w:noProof w:val="0"/>
        </w:rPr>
        <w:t>, T(</w:t>
      </w:r>
      <w:proofErr w:type="spellStart"/>
      <w:r w:rsidRPr="001A1576">
        <w:rPr>
          <w:noProof w:val="0"/>
        </w:rPr>
        <w:t>P</w:t>
      </w:r>
      <w:r w:rsidRPr="001A1576">
        <w:rPr>
          <w:noProof w:val="0"/>
          <w:vertAlign w:val="subscript"/>
        </w:rPr>
        <w:t>CMAX_L,f,c</w:t>
      </w:r>
      <w:proofErr w:type="spellEnd"/>
      <w:r w:rsidRPr="001A1576">
        <w:rPr>
          <w:noProof w:val="0"/>
        </w:rPr>
        <w:t xml:space="preserve">)} ≤ </w:t>
      </w:r>
      <w:proofErr w:type="spellStart"/>
      <w:r w:rsidRPr="001A1576">
        <w:rPr>
          <w:noProof w:val="0"/>
        </w:rPr>
        <w:t>P</w:t>
      </w:r>
      <w:r w:rsidRPr="001A1576">
        <w:rPr>
          <w:noProof w:val="0"/>
          <w:vertAlign w:val="subscript"/>
        </w:rPr>
        <w:t>UMAX,f,c</w:t>
      </w:r>
      <w:proofErr w:type="spellEnd"/>
      <w:r w:rsidRPr="001A1576">
        <w:rPr>
          <w:noProof w:val="0"/>
        </w:rPr>
        <w:t xml:space="preserve"> ≤ </w:t>
      </w:r>
      <w:proofErr w:type="spellStart"/>
      <w:r w:rsidRPr="001A1576">
        <w:rPr>
          <w:noProof w:val="0"/>
        </w:rPr>
        <w:t>P</w:t>
      </w:r>
      <w:r w:rsidRPr="001A1576">
        <w:rPr>
          <w:noProof w:val="0"/>
          <w:vertAlign w:val="subscript"/>
        </w:rPr>
        <w:t>CMAX_H,f,c</w:t>
      </w:r>
      <w:proofErr w:type="spellEnd"/>
      <w:r w:rsidRPr="001A1576">
        <w:rPr>
          <w:noProof w:val="0"/>
        </w:rPr>
        <w:t xml:space="preserve"> + T(</w:t>
      </w:r>
      <w:proofErr w:type="spellStart"/>
      <w:r w:rsidRPr="001A1576">
        <w:rPr>
          <w:noProof w:val="0"/>
        </w:rPr>
        <w:t>P</w:t>
      </w:r>
      <w:r w:rsidRPr="001A1576">
        <w:rPr>
          <w:noProof w:val="0"/>
          <w:vertAlign w:val="subscript"/>
        </w:rPr>
        <w:t>CMAX_H,f,c</w:t>
      </w:r>
      <w:proofErr w:type="spellEnd"/>
      <w:r w:rsidRPr="001A1576">
        <w:rPr>
          <w:noProof w:val="0"/>
        </w:rPr>
        <w:t>).</w:t>
      </w:r>
    </w:p>
    <w:p w14:paraId="1EA28E90" w14:textId="77777777" w:rsidR="00BA722F" w:rsidRPr="001A1576" w:rsidRDefault="00BA722F" w:rsidP="00BA722F">
      <w:pPr>
        <w:rPr>
          <w:lang w:eastAsia="zh-CN"/>
        </w:rPr>
      </w:pPr>
      <w:r w:rsidRPr="001A1576">
        <w:rPr>
          <w:lang w:eastAsia="zh-CN"/>
        </w:rPr>
        <w:t>where the tolerance T(</w:t>
      </w:r>
      <w:proofErr w:type="spellStart"/>
      <w:r w:rsidRPr="001A1576">
        <w:rPr>
          <w:lang w:eastAsia="zh-CN"/>
        </w:rPr>
        <w:t>P</w:t>
      </w:r>
      <w:r w:rsidRPr="001A1576">
        <w:rPr>
          <w:vertAlign w:val="subscript"/>
          <w:lang w:eastAsia="zh-CN"/>
        </w:rPr>
        <w:t>CMAX,f,c</w:t>
      </w:r>
      <w:proofErr w:type="spellEnd"/>
      <w:r w:rsidRPr="001A1576">
        <w:rPr>
          <w:lang w:eastAsia="zh-CN"/>
        </w:rPr>
        <w:t xml:space="preserve">) for applicable values of </w:t>
      </w:r>
      <w:proofErr w:type="spellStart"/>
      <w:r w:rsidRPr="001A1576">
        <w:rPr>
          <w:lang w:eastAsia="zh-CN"/>
        </w:rPr>
        <w:t>P</w:t>
      </w:r>
      <w:r w:rsidRPr="001A1576">
        <w:rPr>
          <w:vertAlign w:val="subscript"/>
          <w:lang w:eastAsia="zh-CN"/>
        </w:rPr>
        <w:t>CMAX,f,c</w:t>
      </w:r>
      <w:proofErr w:type="spellEnd"/>
      <w:r w:rsidRPr="001A1576">
        <w:rPr>
          <w:lang w:eastAsia="zh-CN"/>
        </w:rPr>
        <w:t xml:space="preserve"> is specified in Table 6.2.4.3-2. The tolerance </w:t>
      </w:r>
      <w:proofErr w:type="spellStart"/>
      <w:r w:rsidRPr="001A1576">
        <w:rPr>
          <w:lang w:eastAsia="zh-CN"/>
        </w:rPr>
        <w:t>T</w:t>
      </w:r>
      <w:r w:rsidRPr="001A1576">
        <w:rPr>
          <w:vertAlign w:val="subscript"/>
          <w:lang w:eastAsia="zh-CN"/>
        </w:rPr>
        <w:t>L,c</w:t>
      </w:r>
      <w:proofErr w:type="spellEnd"/>
      <w:r w:rsidRPr="001A1576">
        <w:rPr>
          <w:lang w:eastAsia="zh-CN"/>
        </w:rPr>
        <w:t xml:space="preserve"> is the absolute value of the lower tolerance for the applicable operating band as specified in Table 6.2.1.3-1.</w:t>
      </w:r>
    </w:p>
    <w:p w14:paraId="5D43FEC1" w14:textId="77777777" w:rsidR="00BA722F" w:rsidRPr="001A1576" w:rsidRDefault="00BA722F" w:rsidP="00BA722F">
      <w:pPr>
        <w:pStyle w:val="TH"/>
      </w:pPr>
      <w:r w:rsidRPr="001A1576">
        <w:t>Table 6.2.4.3-2: P</w:t>
      </w:r>
      <w:r w:rsidRPr="001A1576">
        <w:rPr>
          <w:vertAlign w:val="subscript"/>
        </w:rPr>
        <w:t>CMAX</w:t>
      </w:r>
      <w:r w:rsidRPr="001A1576">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BA722F" w:rsidRPr="001A1576" w14:paraId="1E6E39C4" w14:textId="77777777" w:rsidTr="00DC33E1">
        <w:trPr>
          <w:trHeight w:val="220"/>
          <w:jc w:val="center"/>
        </w:trPr>
        <w:tc>
          <w:tcPr>
            <w:tcW w:w="2148" w:type="dxa"/>
            <w:shd w:val="clear" w:color="auto" w:fill="auto"/>
          </w:tcPr>
          <w:p w14:paraId="14912727" w14:textId="77777777" w:rsidR="00BA722F" w:rsidRPr="001A1576" w:rsidRDefault="00BA722F" w:rsidP="00DC33E1">
            <w:pPr>
              <w:pStyle w:val="TAH"/>
              <w:rPr>
                <w:lang w:eastAsia="zh-CN"/>
              </w:rPr>
            </w:pPr>
            <w:proofErr w:type="spellStart"/>
            <w:r w:rsidRPr="001A1576">
              <w:t>P</w:t>
            </w:r>
            <w:r w:rsidRPr="001A1576">
              <w:rPr>
                <w:vertAlign w:val="subscript"/>
              </w:rPr>
              <w:t>CMAX,f,c</w:t>
            </w:r>
            <w:proofErr w:type="spellEnd"/>
            <w:r w:rsidRPr="001A1576">
              <w:t xml:space="preserve"> (</w:t>
            </w:r>
            <w:proofErr w:type="spellStart"/>
            <w:r w:rsidRPr="001A1576">
              <w:t>dBm</w:t>
            </w:r>
            <w:proofErr w:type="spellEnd"/>
            <w:r w:rsidRPr="001A1576">
              <w:t>)</w:t>
            </w:r>
          </w:p>
        </w:tc>
        <w:tc>
          <w:tcPr>
            <w:tcW w:w="2613" w:type="dxa"/>
            <w:shd w:val="clear" w:color="auto" w:fill="auto"/>
          </w:tcPr>
          <w:p w14:paraId="1F97D25F" w14:textId="77777777" w:rsidR="00BA722F" w:rsidRPr="001A1576" w:rsidRDefault="00BA722F" w:rsidP="00DC33E1">
            <w:pPr>
              <w:pStyle w:val="TAH"/>
              <w:rPr>
                <w:lang w:eastAsia="zh-CN"/>
              </w:rPr>
            </w:pPr>
            <w:r w:rsidRPr="001A1576">
              <w:t>Tolerance T(</w:t>
            </w:r>
            <w:proofErr w:type="spellStart"/>
            <w:r w:rsidRPr="001A1576">
              <w:t>P</w:t>
            </w:r>
            <w:r w:rsidRPr="001A1576">
              <w:rPr>
                <w:vertAlign w:val="subscript"/>
              </w:rPr>
              <w:t>CMAX,f,c</w:t>
            </w:r>
            <w:proofErr w:type="spellEnd"/>
            <w:r w:rsidRPr="001A1576">
              <w:t>) (dB)</w:t>
            </w:r>
          </w:p>
        </w:tc>
      </w:tr>
      <w:tr w:rsidR="00BA722F" w:rsidRPr="001A1576" w14:paraId="294414EF" w14:textId="77777777" w:rsidTr="00DC33E1">
        <w:trPr>
          <w:trHeight w:val="220"/>
          <w:jc w:val="center"/>
        </w:trPr>
        <w:tc>
          <w:tcPr>
            <w:tcW w:w="2148" w:type="dxa"/>
            <w:shd w:val="clear" w:color="auto" w:fill="auto"/>
          </w:tcPr>
          <w:p w14:paraId="05AAD0F9" w14:textId="77777777" w:rsidR="00BA722F" w:rsidRPr="001A1576" w:rsidRDefault="00BA722F" w:rsidP="00DC33E1">
            <w:pPr>
              <w:pStyle w:val="TAC"/>
              <w:rPr>
                <w:lang w:eastAsia="zh-CN"/>
              </w:rPr>
            </w:pPr>
            <w:r w:rsidRPr="001A1576">
              <w:t xml:space="preserve">23 &lt; </w:t>
            </w:r>
            <w:proofErr w:type="spellStart"/>
            <w:r w:rsidRPr="001A1576">
              <w:t>P</w:t>
            </w:r>
            <w:r w:rsidRPr="001A1576">
              <w:rPr>
                <w:vertAlign w:val="subscript"/>
              </w:rPr>
              <w:t>CMAX,c</w:t>
            </w:r>
            <w:proofErr w:type="spellEnd"/>
            <w:r w:rsidRPr="001A1576">
              <w:t xml:space="preserve"> ≤ 33</w:t>
            </w:r>
          </w:p>
        </w:tc>
        <w:tc>
          <w:tcPr>
            <w:tcW w:w="2613" w:type="dxa"/>
            <w:shd w:val="clear" w:color="auto" w:fill="auto"/>
          </w:tcPr>
          <w:p w14:paraId="051F9FDA" w14:textId="77777777" w:rsidR="00BA722F" w:rsidRPr="001A1576" w:rsidRDefault="00BA722F" w:rsidP="00DC33E1">
            <w:pPr>
              <w:pStyle w:val="TAC"/>
              <w:rPr>
                <w:lang w:eastAsia="zh-CN"/>
              </w:rPr>
            </w:pPr>
            <w:r w:rsidRPr="001A1576">
              <w:t>2.0</w:t>
            </w:r>
          </w:p>
        </w:tc>
      </w:tr>
      <w:tr w:rsidR="00BA722F" w:rsidRPr="001A1576" w14:paraId="7EE7017C" w14:textId="77777777" w:rsidTr="00DC33E1">
        <w:trPr>
          <w:trHeight w:val="220"/>
          <w:jc w:val="center"/>
        </w:trPr>
        <w:tc>
          <w:tcPr>
            <w:tcW w:w="2148" w:type="dxa"/>
            <w:shd w:val="clear" w:color="auto" w:fill="auto"/>
          </w:tcPr>
          <w:p w14:paraId="33E3EB25" w14:textId="77777777" w:rsidR="00BA722F" w:rsidRPr="001A1576" w:rsidRDefault="00BA722F" w:rsidP="00DC33E1">
            <w:pPr>
              <w:pStyle w:val="TAC"/>
              <w:rPr>
                <w:lang w:eastAsia="zh-CN"/>
              </w:rPr>
            </w:pPr>
            <w:r w:rsidRPr="001A1576">
              <w:t xml:space="preserve">21 ≤ </w:t>
            </w:r>
            <w:proofErr w:type="spellStart"/>
            <w:r w:rsidRPr="001A1576">
              <w:t>P</w:t>
            </w:r>
            <w:r w:rsidRPr="001A1576">
              <w:rPr>
                <w:vertAlign w:val="subscript"/>
              </w:rPr>
              <w:t>CMAX,c</w:t>
            </w:r>
            <w:proofErr w:type="spellEnd"/>
            <w:r w:rsidRPr="001A1576">
              <w:t xml:space="preserve"> ≤ 23</w:t>
            </w:r>
          </w:p>
        </w:tc>
        <w:tc>
          <w:tcPr>
            <w:tcW w:w="2613" w:type="dxa"/>
            <w:shd w:val="clear" w:color="auto" w:fill="auto"/>
          </w:tcPr>
          <w:p w14:paraId="49C0A782" w14:textId="77777777" w:rsidR="00BA722F" w:rsidRPr="001A1576" w:rsidRDefault="00BA722F" w:rsidP="00DC33E1">
            <w:pPr>
              <w:pStyle w:val="TAC"/>
              <w:rPr>
                <w:lang w:eastAsia="zh-CN"/>
              </w:rPr>
            </w:pPr>
            <w:r w:rsidRPr="001A1576">
              <w:t>2.0</w:t>
            </w:r>
          </w:p>
        </w:tc>
      </w:tr>
      <w:tr w:rsidR="00BA722F" w:rsidRPr="001A1576" w14:paraId="616D57BB" w14:textId="77777777" w:rsidTr="00DC33E1">
        <w:trPr>
          <w:trHeight w:val="220"/>
          <w:jc w:val="center"/>
        </w:trPr>
        <w:tc>
          <w:tcPr>
            <w:tcW w:w="2148" w:type="dxa"/>
            <w:shd w:val="clear" w:color="auto" w:fill="auto"/>
          </w:tcPr>
          <w:p w14:paraId="7F30FB63" w14:textId="77777777" w:rsidR="00BA722F" w:rsidRPr="001A1576" w:rsidRDefault="00BA722F" w:rsidP="00DC33E1">
            <w:pPr>
              <w:pStyle w:val="TAC"/>
              <w:rPr>
                <w:lang w:eastAsia="zh-CN"/>
              </w:rPr>
            </w:pPr>
            <w:r w:rsidRPr="001A1576">
              <w:t xml:space="preserve">20 ≤ </w:t>
            </w:r>
            <w:proofErr w:type="spellStart"/>
            <w:r w:rsidRPr="001A1576">
              <w:t>P</w:t>
            </w:r>
            <w:r w:rsidRPr="001A1576">
              <w:rPr>
                <w:vertAlign w:val="subscript"/>
              </w:rPr>
              <w:t>CMAX,c</w:t>
            </w:r>
            <w:proofErr w:type="spellEnd"/>
            <w:r w:rsidRPr="001A1576">
              <w:t xml:space="preserve"> &lt; 21</w:t>
            </w:r>
          </w:p>
        </w:tc>
        <w:tc>
          <w:tcPr>
            <w:tcW w:w="2613" w:type="dxa"/>
            <w:shd w:val="clear" w:color="auto" w:fill="auto"/>
          </w:tcPr>
          <w:p w14:paraId="15290339" w14:textId="77777777" w:rsidR="00BA722F" w:rsidRPr="001A1576" w:rsidRDefault="00BA722F" w:rsidP="00DC33E1">
            <w:pPr>
              <w:pStyle w:val="TAC"/>
              <w:rPr>
                <w:lang w:eastAsia="zh-CN"/>
              </w:rPr>
            </w:pPr>
            <w:r w:rsidRPr="001A1576">
              <w:t>2.5</w:t>
            </w:r>
          </w:p>
        </w:tc>
      </w:tr>
      <w:tr w:rsidR="00BA722F" w:rsidRPr="001A1576" w14:paraId="01BC446B" w14:textId="77777777" w:rsidTr="00DC33E1">
        <w:trPr>
          <w:trHeight w:val="220"/>
          <w:jc w:val="center"/>
        </w:trPr>
        <w:tc>
          <w:tcPr>
            <w:tcW w:w="2148" w:type="dxa"/>
            <w:shd w:val="clear" w:color="auto" w:fill="auto"/>
          </w:tcPr>
          <w:p w14:paraId="3ACB795A" w14:textId="77777777" w:rsidR="00BA722F" w:rsidRPr="001A1576" w:rsidRDefault="00BA722F" w:rsidP="00DC33E1">
            <w:pPr>
              <w:pStyle w:val="TAC"/>
              <w:rPr>
                <w:lang w:eastAsia="zh-CN"/>
              </w:rPr>
            </w:pPr>
            <w:r w:rsidRPr="001A1576">
              <w:t xml:space="preserve">19 ≤ </w:t>
            </w:r>
            <w:proofErr w:type="spellStart"/>
            <w:r w:rsidRPr="001A1576">
              <w:t>P</w:t>
            </w:r>
            <w:r w:rsidRPr="001A1576">
              <w:rPr>
                <w:vertAlign w:val="subscript"/>
              </w:rPr>
              <w:t>CMAX,c</w:t>
            </w:r>
            <w:proofErr w:type="spellEnd"/>
            <w:r w:rsidRPr="001A1576">
              <w:t xml:space="preserve"> &lt; 20</w:t>
            </w:r>
          </w:p>
        </w:tc>
        <w:tc>
          <w:tcPr>
            <w:tcW w:w="2613" w:type="dxa"/>
            <w:shd w:val="clear" w:color="auto" w:fill="auto"/>
          </w:tcPr>
          <w:p w14:paraId="2AFB320F" w14:textId="77777777" w:rsidR="00BA722F" w:rsidRPr="001A1576" w:rsidRDefault="00BA722F" w:rsidP="00DC33E1">
            <w:pPr>
              <w:pStyle w:val="TAC"/>
              <w:rPr>
                <w:lang w:eastAsia="zh-CN"/>
              </w:rPr>
            </w:pPr>
            <w:r w:rsidRPr="001A1576">
              <w:t>3.5</w:t>
            </w:r>
          </w:p>
        </w:tc>
      </w:tr>
      <w:tr w:rsidR="00BA722F" w:rsidRPr="001A1576" w14:paraId="12E32618" w14:textId="77777777" w:rsidTr="00DC33E1">
        <w:trPr>
          <w:trHeight w:val="220"/>
          <w:jc w:val="center"/>
        </w:trPr>
        <w:tc>
          <w:tcPr>
            <w:tcW w:w="2148" w:type="dxa"/>
            <w:shd w:val="clear" w:color="auto" w:fill="auto"/>
          </w:tcPr>
          <w:p w14:paraId="2E995D9E" w14:textId="77777777" w:rsidR="00BA722F" w:rsidRPr="001A1576" w:rsidRDefault="00BA722F" w:rsidP="00DC33E1">
            <w:pPr>
              <w:pStyle w:val="TAC"/>
              <w:rPr>
                <w:lang w:eastAsia="zh-CN"/>
              </w:rPr>
            </w:pPr>
            <w:r w:rsidRPr="001A1576">
              <w:t xml:space="preserve">18 ≤ </w:t>
            </w:r>
            <w:proofErr w:type="spellStart"/>
            <w:r w:rsidRPr="001A1576">
              <w:t>P</w:t>
            </w:r>
            <w:r w:rsidRPr="001A1576">
              <w:rPr>
                <w:vertAlign w:val="subscript"/>
              </w:rPr>
              <w:t>CMAX,c</w:t>
            </w:r>
            <w:proofErr w:type="spellEnd"/>
            <w:r w:rsidRPr="001A1576">
              <w:t xml:space="preserve"> &lt; 19</w:t>
            </w:r>
          </w:p>
        </w:tc>
        <w:tc>
          <w:tcPr>
            <w:tcW w:w="2613" w:type="dxa"/>
            <w:shd w:val="clear" w:color="auto" w:fill="auto"/>
          </w:tcPr>
          <w:p w14:paraId="4CA93856" w14:textId="77777777" w:rsidR="00BA722F" w:rsidRPr="001A1576" w:rsidRDefault="00BA722F" w:rsidP="00DC33E1">
            <w:pPr>
              <w:pStyle w:val="TAC"/>
              <w:rPr>
                <w:lang w:eastAsia="zh-CN"/>
              </w:rPr>
            </w:pPr>
            <w:r w:rsidRPr="001A1576">
              <w:t>4.0</w:t>
            </w:r>
          </w:p>
        </w:tc>
      </w:tr>
      <w:tr w:rsidR="00BA722F" w:rsidRPr="001A1576" w14:paraId="660F2B09" w14:textId="77777777" w:rsidTr="00DC33E1">
        <w:trPr>
          <w:trHeight w:val="220"/>
          <w:jc w:val="center"/>
        </w:trPr>
        <w:tc>
          <w:tcPr>
            <w:tcW w:w="2148" w:type="dxa"/>
            <w:shd w:val="clear" w:color="auto" w:fill="auto"/>
          </w:tcPr>
          <w:p w14:paraId="2F391AF2" w14:textId="77777777" w:rsidR="00BA722F" w:rsidRPr="001A1576" w:rsidRDefault="00BA722F" w:rsidP="00DC33E1">
            <w:pPr>
              <w:pStyle w:val="TAC"/>
              <w:rPr>
                <w:lang w:eastAsia="zh-CN"/>
              </w:rPr>
            </w:pPr>
            <w:r w:rsidRPr="001A1576">
              <w:t xml:space="preserve">13 ≤ </w:t>
            </w:r>
            <w:proofErr w:type="spellStart"/>
            <w:r w:rsidRPr="001A1576">
              <w:t>P</w:t>
            </w:r>
            <w:r w:rsidRPr="001A1576">
              <w:rPr>
                <w:vertAlign w:val="subscript"/>
              </w:rPr>
              <w:t>CMAX,c</w:t>
            </w:r>
            <w:proofErr w:type="spellEnd"/>
            <w:r w:rsidRPr="001A1576">
              <w:t xml:space="preserve"> &lt; 18</w:t>
            </w:r>
          </w:p>
        </w:tc>
        <w:tc>
          <w:tcPr>
            <w:tcW w:w="2613" w:type="dxa"/>
            <w:shd w:val="clear" w:color="auto" w:fill="auto"/>
          </w:tcPr>
          <w:p w14:paraId="3CCB808B" w14:textId="77777777" w:rsidR="00BA722F" w:rsidRPr="001A1576" w:rsidRDefault="00BA722F" w:rsidP="00DC33E1">
            <w:pPr>
              <w:pStyle w:val="TAC"/>
              <w:rPr>
                <w:lang w:eastAsia="zh-CN"/>
              </w:rPr>
            </w:pPr>
            <w:r w:rsidRPr="001A1576">
              <w:t>5.0</w:t>
            </w:r>
          </w:p>
        </w:tc>
      </w:tr>
      <w:tr w:rsidR="00BA722F" w:rsidRPr="001A1576" w14:paraId="58708A6F" w14:textId="77777777" w:rsidTr="00DC33E1">
        <w:trPr>
          <w:trHeight w:val="220"/>
          <w:jc w:val="center"/>
        </w:trPr>
        <w:tc>
          <w:tcPr>
            <w:tcW w:w="2148" w:type="dxa"/>
            <w:shd w:val="clear" w:color="auto" w:fill="auto"/>
          </w:tcPr>
          <w:p w14:paraId="6EF2F09A" w14:textId="77777777" w:rsidR="00BA722F" w:rsidRPr="001A1576" w:rsidRDefault="00BA722F" w:rsidP="00DC33E1">
            <w:pPr>
              <w:pStyle w:val="TAC"/>
              <w:rPr>
                <w:lang w:eastAsia="zh-CN"/>
              </w:rPr>
            </w:pPr>
            <w:r w:rsidRPr="001A1576">
              <w:t xml:space="preserve">8 ≤ </w:t>
            </w:r>
            <w:proofErr w:type="spellStart"/>
            <w:r w:rsidRPr="001A1576">
              <w:t>P</w:t>
            </w:r>
            <w:r w:rsidRPr="001A1576">
              <w:rPr>
                <w:vertAlign w:val="subscript"/>
              </w:rPr>
              <w:t>CMAX,c</w:t>
            </w:r>
            <w:proofErr w:type="spellEnd"/>
            <w:r w:rsidRPr="001A1576">
              <w:t xml:space="preserve"> &lt; 13</w:t>
            </w:r>
          </w:p>
        </w:tc>
        <w:tc>
          <w:tcPr>
            <w:tcW w:w="2613" w:type="dxa"/>
            <w:shd w:val="clear" w:color="auto" w:fill="auto"/>
          </w:tcPr>
          <w:p w14:paraId="79053934" w14:textId="77777777" w:rsidR="00BA722F" w:rsidRPr="001A1576" w:rsidRDefault="00BA722F" w:rsidP="00DC33E1">
            <w:pPr>
              <w:pStyle w:val="TAC"/>
              <w:rPr>
                <w:lang w:eastAsia="zh-CN"/>
              </w:rPr>
            </w:pPr>
            <w:r w:rsidRPr="001A1576">
              <w:t>6.0</w:t>
            </w:r>
          </w:p>
        </w:tc>
      </w:tr>
      <w:tr w:rsidR="00BA722F" w:rsidRPr="001A1576" w14:paraId="5DA421F1" w14:textId="77777777" w:rsidTr="00DC33E1">
        <w:trPr>
          <w:trHeight w:val="220"/>
          <w:jc w:val="center"/>
        </w:trPr>
        <w:tc>
          <w:tcPr>
            <w:tcW w:w="2148" w:type="dxa"/>
            <w:shd w:val="clear" w:color="auto" w:fill="auto"/>
          </w:tcPr>
          <w:p w14:paraId="707B989E" w14:textId="77777777" w:rsidR="00BA722F" w:rsidRPr="001A1576" w:rsidRDefault="00BA722F" w:rsidP="00DC33E1">
            <w:pPr>
              <w:pStyle w:val="TAC"/>
              <w:rPr>
                <w:lang w:eastAsia="zh-CN"/>
              </w:rPr>
            </w:pPr>
            <w:r w:rsidRPr="001A1576">
              <w:t xml:space="preserve">-40 ≤ </w:t>
            </w:r>
            <w:proofErr w:type="spellStart"/>
            <w:r w:rsidRPr="001A1576">
              <w:t>P</w:t>
            </w:r>
            <w:r w:rsidRPr="001A1576">
              <w:rPr>
                <w:vertAlign w:val="subscript"/>
              </w:rPr>
              <w:t>CMAX,c</w:t>
            </w:r>
            <w:proofErr w:type="spellEnd"/>
            <w:r w:rsidRPr="001A1576">
              <w:t xml:space="preserve"> &lt; 8</w:t>
            </w:r>
          </w:p>
        </w:tc>
        <w:tc>
          <w:tcPr>
            <w:tcW w:w="2613" w:type="dxa"/>
            <w:shd w:val="clear" w:color="auto" w:fill="auto"/>
          </w:tcPr>
          <w:p w14:paraId="509ACC80" w14:textId="77777777" w:rsidR="00BA722F" w:rsidRPr="001A1576" w:rsidRDefault="00BA722F" w:rsidP="00DC33E1">
            <w:pPr>
              <w:pStyle w:val="TAC"/>
              <w:rPr>
                <w:lang w:eastAsia="zh-CN"/>
              </w:rPr>
            </w:pPr>
            <w:r w:rsidRPr="001A1576">
              <w:t>7.0</w:t>
            </w:r>
          </w:p>
        </w:tc>
      </w:tr>
    </w:tbl>
    <w:p w14:paraId="7CB6F36A" w14:textId="77777777" w:rsidR="00BA722F" w:rsidRPr="001A1576" w:rsidRDefault="00BA722F" w:rsidP="00BA722F"/>
    <w:p w14:paraId="11A513AF" w14:textId="77777777" w:rsidR="00BA722F" w:rsidRPr="001A1576" w:rsidRDefault="00BA722F" w:rsidP="00BA722F">
      <w:r w:rsidRPr="001A1576">
        <w:t>The normative reference for this requirement is TS 38.101-1 [2] clause 6.2.4.</w:t>
      </w:r>
    </w:p>
    <w:p w14:paraId="04F0E2E4" w14:textId="77777777" w:rsidR="00BA722F" w:rsidRPr="001A1576" w:rsidRDefault="00BA722F" w:rsidP="00BA722F">
      <w:pPr>
        <w:pStyle w:val="H6"/>
      </w:pPr>
      <w:bookmarkStart w:id="298" w:name="_Toc27477829"/>
      <w:bookmarkStart w:id="299" w:name="_Toc36226513"/>
      <w:bookmarkStart w:id="300" w:name="_Toc44323770"/>
      <w:bookmarkStart w:id="301" w:name="_Toc52989938"/>
      <w:bookmarkStart w:id="302" w:name="_Toc60823134"/>
      <w:bookmarkStart w:id="303" w:name="_Toc60825056"/>
      <w:bookmarkStart w:id="304" w:name="_Toc69305953"/>
      <w:bookmarkStart w:id="305" w:name="_Toc69309782"/>
      <w:bookmarkStart w:id="306" w:name="_Toc76020094"/>
      <w:bookmarkStart w:id="307" w:name="_Toc83720567"/>
      <w:bookmarkStart w:id="308" w:name="_Toc90916423"/>
      <w:bookmarkStart w:id="309" w:name="_Toc90916620"/>
      <w:bookmarkStart w:id="310" w:name="_Toc90917376"/>
      <w:r w:rsidRPr="001A1576">
        <w:t>6.2.4.4</w:t>
      </w:r>
      <w:r w:rsidRPr="001A1576">
        <w:tab/>
        <w:t>Test description</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283CEECA" w14:textId="77777777" w:rsidR="00BA722F" w:rsidRPr="001A1576" w:rsidRDefault="00BA722F" w:rsidP="00BA722F">
      <w:pPr>
        <w:pStyle w:val="H6"/>
      </w:pPr>
      <w:bookmarkStart w:id="311" w:name="_Toc27477830"/>
      <w:bookmarkStart w:id="312" w:name="_Toc36226514"/>
      <w:bookmarkStart w:id="313" w:name="_Toc44323771"/>
      <w:bookmarkStart w:id="314" w:name="_Toc52989939"/>
      <w:bookmarkStart w:id="315" w:name="_Toc60823135"/>
      <w:bookmarkStart w:id="316" w:name="_Toc60825057"/>
      <w:bookmarkStart w:id="317" w:name="_Toc69305954"/>
      <w:bookmarkStart w:id="318" w:name="_Toc69309783"/>
      <w:bookmarkStart w:id="319" w:name="_Toc76020095"/>
      <w:bookmarkStart w:id="320" w:name="_Toc83720568"/>
      <w:bookmarkStart w:id="321" w:name="_Toc90916424"/>
      <w:bookmarkStart w:id="322" w:name="_Toc90916621"/>
      <w:bookmarkStart w:id="323" w:name="_Toc90917377"/>
      <w:r w:rsidRPr="001A1576">
        <w:t>6.2.4.4.1</w:t>
      </w:r>
      <w:r w:rsidRPr="001A1576">
        <w:tab/>
        <w:t>Initial condition</w:t>
      </w:r>
      <w:bookmarkEnd w:id="311"/>
      <w:bookmarkEnd w:id="312"/>
      <w:bookmarkEnd w:id="313"/>
      <w:bookmarkEnd w:id="314"/>
      <w:bookmarkEnd w:id="315"/>
      <w:bookmarkEnd w:id="316"/>
      <w:bookmarkEnd w:id="317"/>
      <w:bookmarkEnd w:id="318"/>
      <w:bookmarkEnd w:id="319"/>
      <w:bookmarkEnd w:id="320"/>
      <w:bookmarkEnd w:id="321"/>
      <w:bookmarkEnd w:id="322"/>
      <w:bookmarkEnd w:id="323"/>
    </w:p>
    <w:p w14:paraId="44A18A6F" w14:textId="77777777" w:rsidR="00BA722F" w:rsidRPr="001A1576" w:rsidRDefault="00BA722F" w:rsidP="00BA722F">
      <w:r w:rsidRPr="001A1576">
        <w:t>Initial conditions are a set of test configurations the UE needs to be tested in and the steps for the SS to take with the UE to reach the correct measurement state.</w:t>
      </w:r>
    </w:p>
    <w:p w14:paraId="04489001" w14:textId="77777777" w:rsidR="00BA722F" w:rsidRPr="001A1576" w:rsidRDefault="00BA722F" w:rsidP="00BA722F">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6EC93B5F" w14:textId="77777777" w:rsidR="00BA722F" w:rsidRPr="001A1576" w:rsidRDefault="00BA722F" w:rsidP="00BA722F">
      <w:pPr>
        <w:pStyle w:val="TH"/>
      </w:pPr>
      <w:r w:rsidRPr="001A1576">
        <w:lastRenderedPageBreak/>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BA722F" w:rsidRPr="001A1576" w14:paraId="0C6FEC1A" w14:textId="77777777" w:rsidTr="00DC33E1">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8F79084" w14:textId="77777777" w:rsidR="00BA722F" w:rsidRPr="001A1576" w:rsidRDefault="00BA722F" w:rsidP="00DC33E1">
            <w:pPr>
              <w:pStyle w:val="TAH"/>
            </w:pPr>
            <w:r w:rsidRPr="001A1576">
              <w:t>Initial Conditions</w:t>
            </w:r>
          </w:p>
        </w:tc>
      </w:tr>
      <w:tr w:rsidR="00BA722F" w:rsidRPr="001A1576" w14:paraId="5CECBD27" w14:textId="77777777" w:rsidTr="00DC33E1">
        <w:tc>
          <w:tcPr>
            <w:tcW w:w="2068" w:type="pct"/>
            <w:gridSpan w:val="2"/>
            <w:shd w:val="clear" w:color="auto" w:fill="auto"/>
          </w:tcPr>
          <w:p w14:paraId="3CC1543F" w14:textId="77777777" w:rsidR="00BA722F" w:rsidRPr="001A1576" w:rsidRDefault="00BA722F" w:rsidP="00DC33E1">
            <w:pPr>
              <w:pStyle w:val="TAL"/>
            </w:pPr>
            <w:r w:rsidRPr="001A1576">
              <w:t xml:space="preserve">Test Environment as specified in TS 38.508-1 [5] </w:t>
            </w:r>
            <w:proofErr w:type="spellStart"/>
            <w:r w:rsidRPr="001A1576">
              <w:t>subclause</w:t>
            </w:r>
            <w:proofErr w:type="spellEnd"/>
            <w:r w:rsidRPr="001A1576">
              <w:t xml:space="preserve"> 4.1</w:t>
            </w:r>
          </w:p>
        </w:tc>
        <w:tc>
          <w:tcPr>
            <w:tcW w:w="2932" w:type="pct"/>
            <w:gridSpan w:val="2"/>
          </w:tcPr>
          <w:p w14:paraId="5FC9D492" w14:textId="77777777" w:rsidR="00BA722F" w:rsidRPr="001A1576" w:rsidRDefault="00BA722F" w:rsidP="00DC33E1">
            <w:pPr>
              <w:pStyle w:val="TAL"/>
            </w:pPr>
            <w:r w:rsidRPr="001A1576">
              <w:t>Normal, TL/VL, TL/VH, TH/VL, TH/VH</w:t>
            </w:r>
          </w:p>
        </w:tc>
      </w:tr>
      <w:tr w:rsidR="00BA722F" w:rsidRPr="001A1576" w14:paraId="2F848955" w14:textId="77777777" w:rsidTr="00DC33E1">
        <w:tc>
          <w:tcPr>
            <w:tcW w:w="2068" w:type="pct"/>
            <w:gridSpan w:val="2"/>
            <w:shd w:val="clear" w:color="auto" w:fill="auto"/>
          </w:tcPr>
          <w:p w14:paraId="01217264" w14:textId="77777777" w:rsidR="00BA722F" w:rsidRPr="001A1576" w:rsidRDefault="00BA722F" w:rsidP="00DC33E1">
            <w:pPr>
              <w:pStyle w:val="TAL"/>
            </w:pPr>
            <w:r w:rsidRPr="001A1576">
              <w:t xml:space="preserve">Test Frequencies as specified in TS 38.508-1 [5] </w:t>
            </w:r>
            <w:proofErr w:type="spellStart"/>
            <w:r w:rsidRPr="001A1576">
              <w:t>subclause</w:t>
            </w:r>
            <w:proofErr w:type="spellEnd"/>
            <w:r w:rsidRPr="001A1576">
              <w:t xml:space="preserve"> 4.3.1</w:t>
            </w:r>
          </w:p>
        </w:tc>
        <w:tc>
          <w:tcPr>
            <w:tcW w:w="2932" w:type="pct"/>
            <w:gridSpan w:val="2"/>
          </w:tcPr>
          <w:p w14:paraId="7B2E050C" w14:textId="77777777" w:rsidR="00BA722F" w:rsidRPr="001A1576" w:rsidRDefault="00BA722F" w:rsidP="00DC33E1">
            <w:pPr>
              <w:pStyle w:val="TAL"/>
              <w:rPr>
                <w:lang w:eastAsia="zh-CN"/>
              </w:rPr>
            </w:pPr>
            <w:proofErr w:type="spellStart"/>
            <w:r w:rsidRPr="001A1576">
              <w:t>Mid range</w:t>
            </w:r>
            <w:proofErr w:type="spellEnd"/>
            <w:r w:rsidRPr="001A1576">
              <w:t xml:space="preserve"> (NOTE 4)</w:t>
            </w:r>
          </w:p>
        </w:tc>
      </w:tr>
      <w:tr w:rsidR="00BA722F" w:rsidRPr="001A1576" w14:paraId="46B255B8" w14:textId="77777777" w:rsidTr="00DC33E1">
        <w:tc>
          <w:tcPr>
            <w:tcW w:w="2068" w:type="pct"/>
            <w:gridSpan w:val="2"/>
            <w:shd w:val="clear" w:color="auto" w:fill="auto"/>
          </w:tcPr>
          <w:p w14:paraId="0A955D85" w14:textId="77777777" w:rsidR="00BA722F" w:rsidRPr="001A1576" w:rsidRDefault="00BA722F" w:rsidP="00DC33E1">
            <w:pPr>
              <w:pStyle w:val="TAL"/>
            </w:pPr>
            <w:r w:rsidRPr="001A1576">
              <w:t xml:space="preserve">Test Channel Bandwidths as specified in TS 38.508-1 [5] </w:t>
            </w:r>
            <w:proofErr w:type="spellStart"/>
            <w:r w:rsidRPr="001A1576">
              <w:t>subclause</w:t>
            </w:r>
            <w:proofErr w:type="spellEnd"/>
            <w:r w:rsidRPr="001A1576">
              <w:t xml:space="preserve"> 4.3.1</w:t>
            </w:r>
          </w:p>
        </w:tc>
        <w:tc>
          <w:tcPr>
            <w:tcW w:w="2932" w:type="pct"/>
            <w:gridSpan w:val="2"/>
          </w:tcPr>
          <w:p w14:paraId="1F31706A" w14:textId="77777777" w:rsidR="00BA722F" w:rsidRPr="001A1576" w:rsidRDefault="00BA722F" w:rsidP="00DC33E1">
            <w:pPr>
              <w:pStyle w:val="TAL"/>
              <w:rPr>
                <w:lang w:eastAsia="zh-CN"/>
              </w:rPr>
            </w:pPr>
            <w:r w:rsidRPr="001A1576">
              <w:t>Lowest, Mid, Highest</w:t>
            </w:r>
          </w:p>
        </w:tc>
      </w:tr>
      <w:tr w:rsidR="00BA722F" w:rsidRPr="001A1576" w14:paraId="31A3441B" w14:textId="77777777" w:rsidTr="00DC33E1">
        <w:tc>
          <w:tcPr>
            <w:tcW w:w="2068" w:type="pct"/>
            <w:gridSpan w:val="2"/>
            <w:shd w:val="clear" w:color="auto" w:fill="auto"/>
          </w:tcPr>
          <w:p w14:paraId="428F4B0F" w14:textId="77777777" w:rsidR="00BA722F" w:rsidRPr="001A1576" w:rsidRDefault="00BA722F" w:rsidP="00DC33E1">
            <w:pPr>
              <w:pStyle w:val="TAL"/>
            </w:pPr>
            <w:r w:rsidRPr="001A1576">
              <w:t>Test SCS as specified in Table 5.3.5-1</w:t>
            </w:r>
          </w:p>
        </w:tc>
        <w:tc>
          <w:tcPr>
            <w:tcW w:w="2932" w:type="pct"/>
            <w:gridSpan w:val="2"/>
          </w:tcPr>
          <w:p w14:paraId="0E3F68C7" w14:textId="77777777" w:rsidR="00BA722F" w:rsidRPr="001A1576" w:rsidRDefault="00BA722F" w:rsidP="00DC33E1">
            <w:pPr>
              <w:pStyle w:val="TAL"/>
              <w:rPr>
                <w:lang w:eastAsia="zh-CN"/>
              </w:rPr>
            </w:pPr>
            <w:r w:rsidRPr="001A1576">
              <w:t>Lowest</w:t>
            </w:r>
          </w:p>
        </w:tc>
      </w:tr>
      <w:tr w:rsidR="00BA722F" w:rsidRPr="001A1576" w14:paraId="2CF6B1A8" w14:textId="77777777" w:rsidTr="00DC33E1">
        <w:tc>
          <w:tcPr>
            <w:tcW w:w="5000" w:type="pct"/>
            <w:gridSpan w:val="4"/>
            <w:shd w:val="clear" w:color="auto" w:fill="auto"/>
          </w:tcPr>
          <w:p w14:paraId="5F7880EB" w14:textId="77777777" w:rsidR="00BA722F" w:rsidRPr="001A1576" w:rsidRDefault="00BA722F" w:rsidP="00DC33E1">
            <w:pPr>
              <w:pStyle w:val="TAH"/>
            </w:pPr>
            <w:r w:rsidRPr="001A1576">
              <w:t>Test Parameters for Channel Bandwidths</w:t>
            </w:r>
          </w:p>
        </w:tc>
      </w:tr>
      <w:tr w:rsidR="00BA722F" w:rsidRPr="001A1576" w14:paraId="11D9DC90" w14:textId="77777777" w:rsidTr="00DC33E1">
        <w:tc>
          <w:tcPr>
            <w:tcW w:w="702" w:type="pct"/>
            <w:shd w:val="clear" w:color="auto" w:fill="auto"/>
          </w:tcPr>
          <w:p w14:paraId="0F0A3E4B" w14:textId="77777777" w:rsidR="00BA722F" w:rsidRPr="001A1576" w:rsidRDefault="00BA722F" w:rsidP="00DC33E1">
            <w:pPr>
              <w:pStyle w:val="TAH"/>
            </w:pPr>
            <w:r w:rsidRPr="001A1576">
              <w:t>Test ID</w:t>
            </w:r>
          </w:p>
        </w:tc>
        <w:tc>
          <w:tcPr>
            <w:tcW w:w="1366" w:type="pct"/>
            <w:tcBorders>
              <w:bottom w:val="single" w:sz="4" w:space="0" w:color="auto"/>
            </w:tcBorders>
            <w:shd w:val="clear" w:color="auto" w:fill="auto"/>
          </w:tcPr>
          <w:p w14:paraId="170488EF" w14:textId="77777777" w:rsidR="00BA722F" w:rsidRPr="001A1576" w:rsidRDefault="00BA722F" w:rsidP="00DC33E1">
            <w:pPr>
              <w:pStyle w:val="TAH"/>
            </w:pPr>
            <w:r w:rsidRPr="001A1576">
              <w:t>Downlink Configuration</w:t>
            </w:r>
          </w:p>
        </w:tc>
        <w:tc>
          <w:tcPr>
            <w:tcW w:w="2932" w:type="pct"/>
            <w:gridSpan w:val="2"/>
          </w:tcPr>
          <w:p w14:paraId="2405E974" w14:textId="77777777" w:rsidR="00BA722F" w:rsidRPr="001A1576" w:rsidRDefault="00BA722F" w:rsidP="00DC33E1">
            <w:pPr>
              <w:pStyle w:val="TAH"/>
              <w:rPr>
                <w:lang w:eastAsia="zh-CN"/>
              </w:rPr>
            </w:pPr>
            <w:r w:rsidRPr="001A1576">
              <w:t>Uplink Configuration</w:t>
            </w:r>
          </w:p>
        </w:tc>
      </w:tr>
      <w:tr w:rsidR="00BA722F" w:rsidRPr="001A1576" w14:paraId="37DEF9AE" w14:textId="77777777" w:rsidTr="00DC33E1">
        <w:tc>
          <w:tcPr>
            <w:tcW w:w="702" w:type="pct"/>
            <w:shd w:val="clear" w:color="auto" w:fill="auto"/>
          </w:tcPr>
          <w:p w14:paraId="6DEF367C" w14:textId="77777777" w:rsidR="00BA722F" w:rsidRPr="001A1576" w:rsidRDefault="00BA722F" w:rsidP="00DC33E1">
            <w:pPr>
              <w:pStyle w:val="TAH"/>
            </w:pPr>
          </w:p>
        </w:tc>
        <w:tc>
          <w:tcPr>
            <w:tcW w:w="1366" w:type="pct"/>
            <w:tcBorders>
              <w:bottom w:val="nil"/>
            </w:tcBorders>
            <w:shd w:val="clear" w:color="auto" w:fill="auto"/>
          </w:tcPr>
          <w:p w14:paraId="0D0A1967" w14:textId="77777777" w:rsidR="00BA722F" w:rsidRPr="001A1576" w:rsidRDefault="00BA722F" w:rsidP="00DC33E1">
            <w:pPr>
              <w:pStyle w:val="TAC"/>
            </w:pPr>
            <w:r w:rsidRPr="001A1576">
              <w:t>N/A</w:t>
            </w:r>
          </w:p>
        </w:tc>
        <w:tc>
          <w:tcPr>
            <w:tcW w:w="1727" w:type="pct"/>
          </w:tcPr>
          <w:p w14:paraId="577D3CB0" w14:textId="77777777" w:rsidR="00BA722F" w:rsidRPr="001A1576" w:rsidRDefault="00BA722F" w:rsidP="00DC33E1">
            <w:pPr>
              <w:pStyle w:val="TAH"/>
            </w:pPr>
            <w:r w:rsidRPr="001A1576">
              <w:t>Modulation (NOTE 2)</w:t>
            </w:r>
          </w:p>
        </w:tc>
        <w:tc>
          <w:tcPr>
            <w:tcW w:w="1205" w:type="pct"/>
            <w:shd w:val="clear" w:color="auto" w:fill="auto"/>
          </w:tcPr>
          <w:p w14:paraId="7A8E1595" w14:textId="77777777" w:rsidR="00BA722F" w:rsidRPr="001A1576" w:rsidRDefault="00BA722F" w:rsidP="00DC33E1">
            <w:pPr>
              <w:pStyle w:val="TAH"/>
            </w:pPr>
            <w:r w:rsidRPr="001A1576">
              <w:t>RB allocation (NOTE 1)</w:t>
            </w:r>
          </w:p>
        </w:tc>
      </w:tr>
      <w:tr w:rsidR="00BA722F" w:rsidRPr="001A1576" w14:paraId="17AC47C2" w14:textId="77777777" w:rsidTr="00DC33E1">
        <w:tc>
          <w:tcPr>
            <w:tcW w:w="702" w:type="pct"/>
            <w:shd w:val="clear" w:color="auto" w:fill="auto"/>
          </w:tcPr>
          <w:p w14:paraId="001D4821" w14:textId="77777777" w:rsidR="00BA722F" w:rsidRPr="001A1576" w:rsidRDefault="00BA722F" w:rsidP="00DC33E1">
            <w:pPr>
              <w:pStyle w:val="TAC"/>
              <w:rPr>
                <w:lang w:eastAsia="zh-CN"/>
              </w:rPr>
            </w:pPr>
            <w:r w:rsidRPr="001A1576">
              <w:t>1</w:t>
            </w:r>
          </w:p>
        </w:tc>
        <w:tc>
          <w:tcPr>
            <w:tcW w:w="1366" w:type="pct"/>
            <w:tcBorders>
              <w:top w:val="nil"/>
              <w:bottom w:val="nil"/>
            </w:tcBorders>
            <w:shd w:val="clear" w:color="auto" w:fill="auto"/>
          </w:tcPr>
          <w:p w14:paraId="7E64CB23" w14:textId="77777777" w:rsidR="00BA722F" w:rsidRPr="001A1576" w:rsidRDefault="00BA722F" w:rsidP="00DC33E1">
            <w:pPr>
              <w:pStyle w:val="TAC"/>
            </w:pPr>
          </w:p>
        </w:tc>
        <w:tc>
          <w:tcPr>
            <w:tcW w:w="1727" w:type="pct"/>
          </w:tcPr>
          <w:p w14:paraId="7BD203E9" w14:textId="77777777" w:rsidR="00BA722F" w:rsidRPr="001A1576" w:rsidRDefault="00BA722F" w:rsidP="00DC33E1">
            <w:pPr>
              <w:pStyle w:val="TAC"/>
            </w:pPr>
            <w:r w:rsidRPr="001A1576">
              <w:t>DFT-s-OFDM Pi/2 BPSK</w:t>
            </w:r>
          </w:p>
        </w:tc>
        <w:tc>
          <w:tcPr>
            <w:tcW w:w="1205" w:type="pct"/>
            <w:shd w:val="clear" w:color="auto" w:fill="auto"/>
          </w:tcPr>
          <w:p w14:paraId="42ECF628" w14:textId="77777777" w:rsidR="00BA722F" w:rsidRPr="001A1576" w:rsidRDefault="00BA722F" w:rsidP="00DC33E1">
            <w:pPr>
              <w:pStyle w:val="TAC"/>
            </w:pPr>
            <w:r w:rsidRPr="001A1576">
              <w:t>Inner Full</w:t>
            </w:r>
          </w:p>
        </w:tc>
      </w:tr>
      <w:tr w:rsidR="00BA722F" w:rsidRPr="001A1576" w14:paraId="6FF6B13F" w14:textId="77777777" w:rsidTr="00DC33E1">
        <w:tc>
          <w:tcPr>
            <w:tcW w:w="702" w:type="pct"/>
            <w:shd w:val="clear" w:color="auto" w:fill="auto"/>
          </w:tcPr>
          <w:p w14:paraId="47498E2E" w14:textId="77777777" w:rsidR="00BA722F" w:rsidRPr="001A1576" w:rsidRDefault="00BA722F" w:rsidP="00DC33E1">
            <w:pPr>
              <w:pStyle w:val="TAC"/>
            </w:pPr>
            <w:r w:rsidRPr="001A1576">
              <w:t>2</w:t>
            </w:r>
          </w:p>
        </w:tc>
        <w:tc>
          <w:tcPr>
            <w:tcW w:w="1366" w:type="pct"/>
            <w:tcBorders>
              <w:top w:val="nil"/>
              <w:bottom w:val="nil"/>
            </w:tcBorders>
            <w:shd w:val="clear" w:color="auto" w:fill="auto"/>
          </w:tcPr>
          <w:p w14:paraId="6BE05718" w14:textId="77777777" w:rsidR="00BA722F" w:rsidRPr="001A1576" w:rsidRDefault="00BA722F" w:rsidP="00DC33E1">
            <w:pPr>
              <w:pStyle w:val="TAC"/>
            </w:pPr>
          </w:p>
        </w:tc>
        <w:tc>
          <w:tcPr>
            <w:tcW w:w="1727" w:type="pct"/>
          </w:tcPr>
          <w:p w14:paraId="187A3280" w14:textId="77777777" w:rsidR="00BA722F" w:rsidRPr="001A1576" w:rsidRDefault="00BA722F" w:rsidP="00DC33E1">
            <w:pPr>
              <w:pStyle w:val="TAC"/>
            </w:pPr>
            <w:r w:rsidRPr="001A1576">
              <w:t>DFT-s-OFDM QPSK</w:t>
            </w:r>
          </w:p>
        </w:tc>
        <w:tc>
          <w:tcPr>
            <w:tcW w:w="1205" w:type="pct"/>
            <w:shd w:val="clear" w:color="auto" w:fill="auto"/>
          </w:tcPr>
          <w:p w14:paraId="22F018DE" w14:textId="77777777" w:rsidR="00BA722F" w:rsidRPr="001A1576" w:rsidRDefault="00BA722F" w:rsidP="00DC33E1">
            <w:pPr>
              <w:pStyle w:val="TAC"/>
            </w:pPr>
            <w:r w:rsidRPr="001A1576">
              <w:t>Inner Full</w:t>
            </w:r>
          </w:p>
        </w:tc>
      </w:tr>
      <w:tr w:rsidR="00BA722F" w:rsidRPr="001A1576" w14:paraId="451EBE6E" w14:textId="77777777" w:rsidTr="00DC33E1">
        <w:tc>
          <w:tcPr>
            <w:tcW w:w="702" w:type="pct"/>
            <w:shd w:val="clear" w:color="auto" w:fill="auto"/>
          </w:tcPr>
          <w:p w14:paraId="65FAAB5B" w14:textId="77777777" w:rsidR="00BA722F" w:rsidRPr="001A1576" w:rsidRDefault="00BA722F" w:rsidP="00DC33E1">
            <w:pPr>
              <w:pStyle w:val="TAC"/>
              <w:rPr>
                <w:lang w:eastAsia="zh-CN"/>
              </w:rPr>
            </w:pPr>
            <w:r w:rsidRPr="001A1576">
              <w:t>3</w:t>
            </w:r>
            <w:r w:rsidRPr="001A1576">
              <w:rPr>
                <w:vertAlign w:val="superscript"/>
              </w:rPr>
              <w:t>3</w:t>
            </w:r>
          </w:p>
        </w:tc>
        <w:tc>
          <w:tcPr>
            <w:tcW w:w="1366" w:type="pct"/>
            <w:tcBorders>
              <w:top w:val="nil"/>
              <w:bottom w:val="single" w:sz="4" w:space="0" w:color="auto"/>
            </w:tcBorders>
            <w:shd w:val="clear" w:color="auto" w:fill="auto"/>
          </w:tcPr>
          <w:p w14:paraId="5C8CAA6F" w14:textId="77777777" w:rsidR="00BA722F" w:rsidRPr="001A1576" w:rsidRDefault="00BA722F" w:rsidP="00DC33E1">
            <w:pPr>
              <w:pStyle w:val="TAC"/>
            </w:pPr>
          </w:p>
        </w:tc>
        <w:tc>
          <w:tcPr>
            <w:tcW w:w="1727" w:type="pct"/>
          </w:tcPr>
          <w:p w14:paraId="1B733F24" w14:textId="77777777" w:rsidR="00BA722F" w:rsidRPr="001A1576" w:rsidRDefault="00BA722F" w:rsidP="00DC33E1">
            <w:pPr>
              <w:pStyle w:val="TAC"/>
              <w:rPr>
                <w:lang w:eastAsia="zh-CN"/>
              </w:rPr>
            </w:pPr>
            <w:r w:rsidRPr="001A1576">
              <w:t>DFT-s-OFDM Pi/2 BPSK</w:t>
            </w:r>
          </w:p>
        </w:tc>
        <w:tc>
          <w:tcPr>
            <w:tcW w:w="1205" w:type="pct"/>
            <w:shd w:val="clear" w:color="auto" w:fill="auto"/>
          </w:tcPr>
          <w:p w14:paraId="2F4A0140" w14:textId="77777777" w:rsidR="00BA722F" w:rsidRPr="001A1576" w:rsidRDefault="00BA722F" w:rsidP="00DC33E1">
            <w:pPr>
              <w:pStyle w:val="TAC"/>
              <w:rPr>
                <w:lang w:eastAsia="zh-CN"/>
              </w:rPr>
            </w:pPr>
            <w:r w:rsidRPr="001A1576">
              <w:t>Inner Full</w:t>
            </w:r>
          </w:p>
        </w:tc>
      </w:tr>
      <w:tr w:rsidR="00BA722F" w:rsidRPr="001A1576" w14:paraId="495F04DA" w14:textId="77777777" w:rsidTr="00DC33E1">
        <w:tc>
          <w:tcPr>
            <w:tcW w:w="5000" w:type="pct"/>
            <w:gridSpan w:val="4"/>
            <w:shd w:val="clear" w:color="auto" w:fill="auto"/>
          </w:tcPr>
          <w:p w14:paraId="477C550E" w14:textId="77777777" w:rsidR="00BA722F" w:rsidRPr="001A1576" w:rsidRDefault="00BA722F" w:rsidP="00DC33E1">
            <w:pPr>
              <w:pStyle w:val="TAN"/>
            </w:pPr>
            <w:r w:rsidRPr="001A1576">
              <w:t>NOTE 1:</w:t>
            </w:r>
            <w:r w:rsidRPr="001A1576">
              <w:tab/>
              <w:t>The specific configuration of each RB allocation is defined in Table 6.1-1.</w:t>
            </w:r>
          </w:p>
          <w:p w14:paraId="07D7E4CA" w14:textId="77777777" w:rsidR="00BA722F" w:rsidRPr="001A1576" w:rsidRDefault="00BA722F" w:rsidP="00DC33E1">
            <w:pPr>
              <w:pStyle w:val="TAN"/>
            </w:pPr>
            <w:r w:rsidRPr="001A1576">
              <w:rPr>
                <w:lang w:eastAsia="zh-CN"/>
              </w:rPr>
              <w:t>NOTE 2:</w:t>
            </w:r>
            <w:r w:rsidRPr="001A1576">
              <w:rPr>
                <w:lang w:eastAsia="zh-CN"/>
              </w:rPr>
              <w:tab/>
            </w:r>
            <w:r w:rsidRPr="001A1576">
              <w:t xml:space="preserve">DFT-s-OFDM PI/2 BPSK test applies only for UEs which supports half Pi BPSK in FR1. </w:t>
            </w:r>
          </w:p>
          <w:p w14:paraId="0070BFAD" w14:textId="77777777" w:rsidR="00BA722F" w:rsidRPr="001A1576" w:rsidRDefault="00BA722F" w:rsidP="00DC33E1">
            <w:pPr>
              <w:pStyle w:val="TAN"/>
            </w:pPr>
            <w:r w:rsidRPr="001A1576">
              <w:rPr>
                <w:lang w:eastAsia="zh-CN"/>
              </w:rPr>
              <w:t>NOTE 3:</w:t>
            </w:r>
            <w:r w:rsidRPr="001A1576">
              <w:rPr>
                <w:lang w:eastAsia="zh-CN"/>
              </w:rPr>
              <w:tab/>
            </w:r>
            <w:r>
              <w:rPr>
                <w:lang w:eastAsia="zh-CN"/>
              </w:rPr>
              <w:t xml:space="preserve">A power class 3 </w:t>
            </w:r>
            <w:r w:rsidRPr="001A1576">
              <w:t xml:space="preserve">UE operating in TDD mode with PI/2 PBSK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bands n40, n4</w:t>
            </w:r>
            <w:r w:rsidRPr="001A1576">
              <w:rPr>
                <w:lang w:eastAsia="zh-CN"/>
              </w:rPr>
              <w:t>1</w:t>
            </w:r>
            <w:r w:rsidRPr="001A1576">
              <w:t>, n77, n78 and n79.</w:t>
            </w:r>
          </w:p>
          <w:p w14:paraId="0075FC5C" w14:textId="77777777" w:rsidR="00BA722F" w:rsidRPr="001A1576" w:rsidRDefault="00BA722F" w:rsidP="00DC33E1">
            <w:pPr>
              <w:pStyle w:val="TAN"/>
            </w:pPr>
            <w:r w:rsidRPr="001A1576">
              <w:t>NOTE 4:</w:t>
            </w:r>
            <w:r w:rsidRPr="001A1576">
              <w:tab/>
              <w:t>For NR band n28, 30MHz test channel bandwidth is tested with Low range test frequencies.</w:t>
            </w:r>
          </w:p>
        </w:tc>
      </w:tr>
    </w:tbl>
    <w:p w14:paraId="5D4A03B5" w14:textId="77777777" w:rsidR="00BA722F" w:rsidRPr="001A1576" w:rsidRDefault="00BA722F" w:rsidP="00BA722F"/>
    <w:p w14:paraId="7B7D268B" w14:textId="77777777" w:rsidR="00BA722F" w:rsidRPr="001A1576" w:rsidRDefault="00BA722F" w:rsidP="00BA722F">
      <w:pPr>
        <w:pStyle w:val="B10"/>
      </w:pPr>
      <w:r w:rsidRPr="001A1576">
        <w:t>1.</w:t>
      </w:r>
      <w:r w:rsidRPr="001A1576">
        <w:tab/>
        <w:t>Connect the SS to the UE antenna connectors as shown in TS 38.508-1 [5] Annex A, Figure A.3.1.1.1 for TE diagram and section A.3.2 for UE diagram.</w:t>
      </w:r>
    </w:p>
    <w:p w14:paraId="0B3CA300" w14:textId="77777777" w:rsidR="00BA722F" w:rsidRPr="001A1576" w:rsidRDefault="00BA722F" w:rsidP="00BA722F">
      <w:pPr>
        <w:pStyle w:val="B10"/>
      </w:pPr>
      <w:r w:rsidRPr="001A1576">
        <w:t>2.</w:t>
      </w:r>
      <w:r w:rsidRPr="001A1576">
        <w:tab/>
        <w:t xml:space="preserve">The parameter settings for the cell are set up according to TS 38.508-1 [5] </w:t>
      </w:r>
      <w:proofErr w:type="spellStart"/>
      <w:r w:rsidRPr="001A1576">
        <w:t>subclause</w:t>
      </w:r>
      <w:proofErr w:type="spellEnd"/>
      <w:r w:rsidRPr="001A1576">
        <w:t xml:space="preserve"> 4.4.3.</w:t>
      </w:r>
    </w:p>
    <w:p w14:paraId="3045FE42" w14:textId="77777777" w:rsidR="00BA722F" w:rsidRPr="001A1576" w:rsidRDefault="00BA722F" w:rsidP="00BA722F">
      <w:pPr>
        <w:pStyle w:val="B10"/>
      </w:pPr>
      <w:r w:rsidRPr="001A1576">
        <w:t>3.</w:t>
      </w:r>
      <w:r w:rsidRPr="001A1576">
        <w:tab/>
        <w:t>Downlink signals are initially set up according to Annex C.0</w:t>
      </w:r>
      <w:r w:rsidRPr="001A1576">
        <w:rPr>
          <w:lang w:eastAsia="zh-CN"/>
        </w:rPr>
        <w:t>, C.1, C.2</w:t>
      </w:r>
      <w:r w:rsidRPr="001A1576">
        <w:t>, and uplink signals according to Annex G.0, G.1, G.2, G.3.0.</w:t>
      </w:r>
    </w:p>
    <w:p w14:paraId="0837F9DB" w14:textId="77777777" w:rsidR="00BA722F" w:rsidRPr="001A1576" w:rsidRDefault="00BA722F" w:rsidP="00BA722F">
      <w:pPr>
        <w:pStyle w:val="B10"/>
      </w:pPr>
      <w:r w:rsidRPr="001A1576">
        <w:t>4.</w:t>
      </w:r>
      <w:r w:rsidRPr="001A1576">
        <w:tab/>
        <w:t>The UL Reference Measurement Channel is set according to Table 6.2.4.4.1-1.</w:t>
      </w:r>
    </w:p>
    <w:p w14:paraId="6678EBCC" w14:textId="77777777" w:rsidR="00BA722F" w:rsidRPr="001A1576" w:rsidRDefault="00BA722F" w:rsidP="00BA722F">
      <w:pPr>
        <w:pStyle w:val="B10"/>
      </w:pPr>
      <w:r w:rsidRPr="001A1576">
        <w:t>5.</w:t>
      </w:r>
      <w:r w:rsidRPr="001A1576">
        <w:tab/>
        <w:t>Propagation conditions are set according to Annex B.0.</w:t>
      </w:r>
    </w:p>
    <w:p w14:paraId="47FAD583" w14:textId="77777777" w:rsidR="00BA722F" w:rsidRPr="001A1576" w:rsidRDefault="00BA722F" w:rsidP="00BA722F">
      <w:pPr>
        <w:pStyle w:val="B10"/>
      </w:pPr>
      <w:r w:rsidRPr="001A1576">
        <w:t>6.</w:t>
      </w:r>
      <w:r w:rsidRPr="001A1576">
        <w:tab/>
        <w:t xml:space="preserve">Ensure the UE is in State RRC_CONNECTED with generic procedure parameters Connectivity </w:t>
      </w:r>
      <w:r w:rsidRPr="001A1576">
        <w:rPr>
          <w:i/>
        </w:rPr>
        <w:t>NR</w:t>
      </w:r>
      <w:r w:rsidRPr="001A1576">
        <w:t xml:space="preserve">, Connected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 6.2.4.4.3.</w:t>
      </w:r>
    </w:p>
    <w:p w14:paraId="7CDDEBB6" w14:textId="77777777" w:rsidR="00BA722F" w:rsidRPr="001A1576" w:rsidRDefault="00BA722F" w:rsidP="00BA722F">
      <w:pPr>
        <w:pStyle w:val="H6"/>
      </w:pPr>
      <w:bookmarkStart w:id="324" w:name="_Toc27477831"/>
      <w:bookmarkStart w:id="325" w:name="_Toc36226515"/>
      <w:bookmarkStart w:id="326" w:name="_Toc44323772"/>
      <w:bookmarkStart w:id="327" w:name="_Toc52989940"/>
      <w:bookmarkStart w:id="328" w:name="_Toc60823136"/>
      <w:bookmarkStart w:id="329" w:name="_Toc60825058"/>
      <w:bookmarkStart w:id="330" w:name="_Toc69305955"/>
      <w:bookmarkStart w:id="331" w:name="_Toc69309784"/>
      <w:bookmarkStart w:id="332" w:name="_Toc76020096"/>
      <w:bookmarkStart w:id="333" w:name="_Toc83720569"/>
      <w:bookmarkStart w:id="334" w:name="_Toc90916425"/>
      <w:bookmarkStart w:id="335" w:name="_Toc90916622"/>
      <w:bookmarkStart w:id="336" w:name="_Toc90917378"/>
      <w:r w:rsidRPr="001A1576">
        <w:t>6.2.4.4.2</w:t>
      </w:r>
      <w:r w:rsidRPr="001A1576">
        <w:tab/>
        <w:t>Test procedure</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68A89F40" w14:textId="77777777" w:rsidR="00BA722F" w:rsidRPr="001A1576" w:rsidRDefault="00BA722F" w:rsidP="00BA722F">
      <w:pPr>
        <w:pStyle w:val="B10"/>
      </w:pPr>
      <w:r w:rsidRPr="001A1576">
        <w:t>1.</w:t>
      </w:r>
      <w:r w:rsidRPr="001A1576">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27F23717" w14:textId="77777777" w:rsidR="00BA722F" w:rsidRPr="001A1576" w:rsidRDefault="00BA722F" w:rsidP="00BA722F">
      <w:pPr>
        <w:pStyle w:val="B10"/>
      </w:pPr>
      <w:r w:rsidRPr="001A1576">
        <w:t>2.</w:t>
      </w:r>
      <w:r w:rsidRPr="001A1576">
        <w:tab/>
        <w:t xml:space="preserve">Send continuously uplink power control "up" commands in every uplink scheduling information to the UE; allow at least 200ms starting from the first TPC command in this step to ensure that the UE reaches the </w:t>
      </w:r>
      <w:proofErr w:type="spellStart"/>
      <w:r w:rsidRPr="001A1576">
        <w:t>Pumax</w:t>
      </w:r>
      <w:proofErr w:type="spellEnd"/>
      <w:r w:rsidRPr="001A1576">
        <w:t xml:space="preserve"> level of the test point.</w:t>
      </w:r>
    </w:p>
    <w:p w14:paraId="123822DB" w14:textId="77777777" w:rsidR="00BA722F" w:rsidRPr="001A1576" w:rsidRDefault="00BA722F" w:rsidP="00BA722F">
      <w:pPr>
        <w:pStyle w:val="B10"/>
      </w:pPr>
      <w:r w:rsidRPr="001A1576">
        <w:t>3.</w:t>
      </w:r>
      <w:r w:rsidRPr="001A1576">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0E9DF990" w14:textId="77777777" w:rsidR="00BA722F" w:rsidRPr="001A1576" w:rsidRDefault="00BA722F" w:rsidP="00BA722F">
      <w:pPr>
        <w:pStyle w:val="H6"/>
      </w:pPr>
      <w:bookmarkStart w:id="337" w:name="_Toc27477832"/>
      <w:bookmarkStart w:id="338" w:name="_Toc36226516"/>
      <w:bookmarkStart w:id="339" w:name="_Toc44323773"/>
      <w:bookmarkStart w:id="340" w:name="_Toc52989941"/>
      <w:bookmarkStart w:id="341" w:name="_Toc60823137"/>
      <w:bookmarkStart w:id="342" w:name="_Toc60825059"/>
      <w:bookmarkStart w:id="343" w:name="_Toc69305956"/>
      <w:bookmarkStart w:id="344" w:name="_Toc69309785"/>
      <w:bookmarkStart w:id="345" w:name="_Toc76020097"/>
      <w:bookmarkStart w:id="346" w:name="_Toc83720570"/>
      <w:bookmarkStart w:id="347" w:name="_Toc90916426"/>
      <w:bookmarkStart w:id="348" w:name="_Toc90916623"/>
      <w:bookmarkStart w:id="349" w:name="_Toc90917379"/>
      <w:r w:rsidRPr="001A1576">
        <w:t>6.2.4.4.3</w:t>
      </w:r>
      <w:r w:rsidRPr="001A1576">
        <w:tab/>
        <w:t>Message contents</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5D7BC029" w14:textId="77777777" w:rsidR="00BA722F" w:rsidRPr="001A1576" w:rsidRDefault="00BA722F" w:rsidP="00BA722F">
      <w:r w:rsidRPr="001A1576">
        <w:t xml:space="preserve">Message contents are according to TS 38.508-1 [5] </w:t>
      </w:r>
      <w:proofErr w:type="spellStart"/>
      <w:r w:rsidRPr="001A1576">
        <w:t>subclause</w:t>
      </w:r>
      <w:proofErr w:type="spellEnd"/>
      <w:r w:rsidRPr="001A1576">
        <w:t xml:space="preserve"> 4.6 with the following exceptions:</w:t>
      </w:r>
    </w:p>
    <w:p w14:paraId="6F87BD3B" w14:textId="77777777" w:rsidR="00BA722F" w:rsidRPr="001A1576" w:rsidRDefault="00BA722F" w:rsidP="00BA722F">
      <w:pPr>
        <w:pStyle w:val="TH"/>
      </w:pPr>
      <w:r w:rsidRPr="001A1576">
        <w:t xml:space="preserve">Table 6.2.4.4.3-0: </w:t>
      </w:r>
      <w:r w:rsidRPr="001A1576">
        <w:rPr>
          <w:i/>
        </w:rPr>
        <w:t>P</w:t>
      </w:r>
      <w:r w:rsidRPr="001A1576">
        <w:rPr>
          <w:i/>
          <w:iCs/>
        </w:rPr>
        <w:t>USCH-</w:t>
      </w:r>
      <w:proofErr w:type="spellStart"/>
      <w:r w:rsidRPr="001A1576">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A722F" w:rsidRPr="001A1576" w14:paraId="7BFDD4D1" w14:textId="77777777" w:rsidTr="00DC33E1">
        <w:tc>
          <w:tcPr>
            <w:tcW w:w="9747" w:type="dxa"/>
          </w:tcPr>
          <w:p w14:paraId="4573868E" w14:textId="77777777" w:rsidR="00BA722F" w:rsidRPr="001A1576" w:rsidRDefault="00BA722F" w:rsidP="00DC33E1">
            <w:pPr>
              <w:pStyle w:val="TAH"/>
            </w:pPr>
            <w:r w:rsidRPr="001A1576">
              <w:t xml:space="preserve">Derivation Path: TS 38.508-1 [5], Table 4.6.3-118 with condition </w:t>
            </w:r>
            <w:bookmarkStart w:id="350" w:name="OLE_LINK85"/>
            <w:bookmarkStart w:id="351" w:name="OLE_LINK86"/>
            <w:bookmarkStart w:id="352" w:name="OLE_LINK87"/>
            <w:r w:rsidRPr="001A1576">
              <w:t>TRANSFORM_PRECODER_ENABLED</w:t>
            </w:r>
            <w:bookmarkEnd w:id="350"/>
            <w:bookmarkEnd w:id="351"/>
            <w:bookmarkEnd w:id="352"/>
          </w:p>
        </w:tc>
      </w:tr>
    </w:tbl>
    <w:p w14:paraId="53DA50F5" w14:textId="77777777" w:rsidR="00BA722F" w:rsidRPr="001A1576" w:rsidRDefault="00BA722F" w:rsidP="00BA722F"/>
    <w:p w14:paraId="7960AABB" w14:textId="77777777" w:rsidR="00BA722F" w:rsidRPr="001A1576" w:rsidRDefault="00BA722F" w:rsidP="00BA722F">
      <w:pPr>
        <w:pStyle w:val="TH"/>
      </w:pPr>
      <w:r w:rsidRPr="001A1576">
        <w:lastRenderedPageBreak/>
        <w:t xml:space="preserve">Table 6.2.4.4.3-1: </w:t>
      </w:r>
      <w:proofErr w:type="spellStart"/>
      <w:r w:rsidRPr="001A1576">
        <w:t>FrequencyInfoUL</w:t>
      </w:r>
      <w:proofErr w:type="spellEnd"/>
      <w:r w:rsidRPr="001A1576">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A722F" w:rsidRPr="001A1576" w14:paraId="0EE8E830" w14:textId="77777777" w:rsidTr="00DC33E1">
        <w:tc>
          <w:tcPr>
            <w:tcW w:w="9635" w:type="dxa"/>
            <w:gridSpan w:val="4"/>
          </w:tcPr>
          <w:p w14:paraId="0C82BF13" w14:textId="77777777" w:rsidR="00BA722F" w:rsidRPr="001A1576" w:rsidRDefault="00BA722F" w:rsidP="00DC33E1">
            <w:pPr>
              <w:pStyle w:val="TAL"/>
            </w:pPr>
            <w:r w:rsidRPr="001A1576">
              <w:t xml:space="preserve">Derivation Path: TS 38.508-1 [5] Table 4.6.3-62 </w:t>
            </w:r>
            <w:proofErr w:type="spellStart"/>
            <w:r w:rsidRPr="001A1576">
              <w:t>FrequencyInfoUL</w:t>
            </w:r>
            <w:proofErr w:type="spellEnd"/>
            <w:r w:rsidRPr="001A1576">
              <w:t>-SIB</w:t>
            </w:r>
          </w:p>
        </w:tc>
      </w:tr>
      <w:tr w:rsidR="00BA722F" w:rsidRPr="001A1576" w14:paraId="6961B6C9" w14:textId="77777777" w:rsidTr="00DC33E1">
        <w:tc>
          <w:tcPr>
            <w:tcW w:w="4535" w:type="dxa"/>
          </w:tcPr>
          <w:p w14:paraId="18203A54" w14:textId="77777777" w:rsidR="00BA722F" w:rsidRPr="001A1576" w:rsidRDefault="00BA722F" w:rsidP="00DC33E1">
            <w:pPr>
              <w:pStyle w:val="TAH"/>
            </w:pPr>
            <w:r w:rsidRPr="001A1576">
              <w:t>Information Element</w:t>
            </w:r>
          </w:p>
        </w:tc>
        <w:tc>
          <w:tcPr>
            <w:tcW w:w="2267" w:type="dxa"/>
          </w:tcPr>
          <w:p w14:paraId="276A6788" w14:textId="77777777" w:rsidR="00BA722F" w:rsidRPr="001A1576" w:rsidRDefault="00BA722F" w:rsidP="00DC33E1">
            <w:pPr>
              <w:pStyle w:val="TAH"/>
            </w:pPr>
            <w:r w:rsidRPr="001A1576">
              <w:t>Value/remark</w:t>
            </w:r>
          </w:p>
        </w:tc>
        <w:tc>
          <w:tcPr>
            <w:tcW w:w="1700" w:type="dxa"/>
          </w:tcPr>
          <w:p w14:paraId="38129D08" w14:textId="77777777" w:rsidR="00BA722F" w:rsidRPr="001A1576" w:rsidRDefault="00BA722F" w:rsidP="00DC33E1">
            <w:pPr>
              <w:pStyle w:val="TAH"/>
            </w:pPr>
            <w:r w:rsidRPr="001A1576">
              <w:t>Comment</w:t>
            </w:r>
          </w:p>
        </w:tc>
        <w:tc>
          <w:tcPr>
            <w:tcW w:w="1133" w:type="dxa"/>
          </w:tcPr>
          <w:p w14:paraId="3D1F0077" w14:textId="77777777" w:rsidR="00BA722F" w:rsidRPr="001A1576" w:rsidRDefault="00BA722F" w:rsidP="00DC33E1">
            <w:pPr>
              <w:pStyle w:val="TAH"/>
            </w:pPr>
            <w:r w:rsidRPr="001A1576">
              <w:t>Condition</w:t>
            </w:r>
          </w:p>
        </w:tc>
      </w:tr>
      <w:tr w:rsidR="00BA722F" w:rsidRPr="001A1576" w14:paraId="5ABD2C08" w14:textId="77777777" w:rsidTr="00DC33E1">
        <w:tc>
          <w:tcPr>
            <w:tcW w:w="4535" w:type="dxa"/>
          </w:tcPr>
          <w:p w14:paraId="64AE29E3" w14:textId="77777777" w:rsidR="00BA722F" w:rsidRPr="001A1576" w:rsidRDefault="00BA722F" w:rsidP="00DC33E1">
            <w:pPr>
              <w:pStyle w:val="TAL"/>
            </w:pPr>
            <w:r w:rsidRPr="001A1576">
              <w:t>p-Max</w:t>
            </w:r>
          </w:p>
        </w:tc>
        <w:tc>
          <w:tcPr>
            <w:tcW w:w="2267" w:type="dxa"/>
          </w:tcPr>
          <w:p w14:paraId="0889E6C0" w14:textId="77777777" w:rsidR="00BA722F" w:rsidRPr="001A1576" w:rsidRDefault="00BA722F" w:rsidP="00DC33E1">
            <w:pPr>
              <w:pStyle w:val="TAL"/>
            </w:pPr>
            <w:r w:rsidRPr="001A1576">
              <w:t>-10</w:t>
            </w:r>
          </w:p>
        </w:tc>
        <w:tc>
          <w:tcPr>
            <w:tcW w:w="1700" w:type="dxa"/>
          </w:tcPr>
          <w:p w14:paraId="2D65FBD7" w14:textId="77777777" w:rsidR="00BA722F" w:rsidRPr="001A1576" w:rsidRDefault="00BA722F" w:rsidP="00DC33E1"/>
        </w:tc>
        <w:tc>
          <w:tcPr>
            <w:tcW w:w="1133" w:type="dxa"/>
          </w:tcPr>
          <w:p w14:paraId="3C7B2166" w14:textId="77777777" w:rsidR="00BA722F" w:rsidRPr="001A1576" w:rsidRDefault="00BA722F" w:rsidP="00DC33E1">
            <w:pPr>
              <w:pStyle w:val="TAL"/>
            </w:pPr>
          </w:p>
        </w:tc>
      </w:tr>
    </w:tbl>
    <w:p w14:paraId="264F10EA" w14:textId="77777777" w:rsidR="00BA722F" w:rsidRPr="001A1576" w:rsidRDefault="00BA722F" w:rsidP="00BA722F"/>
    <w:p w14:paraId="4248AAF6" w14:textId="77777777" w:rsidR="00BA722F" w:rsidRPr="001A1576" w:rsidRDefault="00BA722F" w:rsidP="00BA722F">
      <w:pPr>
        <w:pStyle w:val="TH"/>
      </w:pPr>
      <w:r w:rsidRPr="001A1576">
        <w:t xml:space="preserve">Table 6.2.4.4.3-2: </w:t>
      </w:r>
      <w:proofErr w:type="spellStart"/>
      <w:r w:rsidRPr="001A1576">
        <w:t>FrequencyInfoUL</w:t>
      </w:r>
      <w:proofErr w:type="spellEnd"/>
      <w:r w:rsidRPr="001A1576">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A722F" w:rsidRPr="001A1576" w14:paraId="6578C56E" w14:textId="77777777" w:rsidTr="00DC33E1">
        <w:tc>
          <w:tcPr>
            <w:tcW w:w="9635" w:type="dxa"/>
            <w:gridSpan w:val="4"/>
          </w:tcPr>
          <w:p w14:paraId="78D383EB" w14:textId="77777777" w:rsidR="00BA722F" w:rsidRPr="001A1576" w:rsidRDefault="00BA722F" w:rsidP="00DC33E1">
            <w:pPr>
              <w:pStyle w:val="TAL"/>
            </w:pPr>
            <w:r w:rsidRPr="001A1576">
              <w:t xml:space="preserve">Derivation Path: TS 38.508-1 [5] Table 4.6.3-62 </w:t>
            </w:r>
            <w:proofErr w:type="spellStart"/>
            <w:r w:rsidRPr="001A1576">
              <w:t>FrequencyInfoUL</w:t>
            </w:r>
            <w:proofErr w:type="spellEnd"/>
            <w:r w:rsidRPr="001A1576">
              <w:t>-SIB</w:t>
            </w:r>
          </w:p>
        </w:tc>
      </w:tr>
      <w:tr w:rsidR="00BA722F" w:rsidRPr="001A1576" w14:paraId="46B61BE1" w14:textId="77777777" w:rsidTr="00DC33E1">
        <w:tc>
          <w:tcPr>
            <w:tcW w:w="4535" w:type="dxa"/>
          </w:tcPr>
          <w:p w14:paraId="653AFEED" w14:textId="77777777" w:rsidR="00BA722F" w:rsidRPr="001A1576" w:rsidRDefault="00BA722F" w:rsidP="00DC33E1">
            <w:pPr>
              <w:pStyle w:val="TAH"/>
            </w:pPr>
            <w:r w:rsidRPr="001A1576">
              <w:t>Information Element</w:t>
            </w:r>
          </w:p>
        </w:tc>
        <w:tc>
          <w:tcPr>
            <w:tcW w:w="2267" w:type="dxa"/>
          </w:tcPr>
          <w:p w14:paraId="2352AE81" w14:textId="77777777" w:rsidR="00BA722F" w:rsidRPr="001A1576" w:rsidRDefault="00BA722F" w:rsidP="00DC33E1">
            <w:pPr>
              <w:pStyle w:val="TAH"/>
            </w:pPr>
            <w:r w:rsidRPr="001A1576">
              <w:t>Value/remark</w:t>
            </w:r>
          </w:p>
        </w:tc>
        <w:tc>
          <w:tcPr>
            <w:tcW w:w="1700" w:type="dxa"/>
          </w:tcPr>
          <w:p w14:paraId="35FD4DA0" w14:textId="77777777" w:rsidR="00BA722F" w:rsidRPr="001A1576" w:rsidRDefault="00BA722F" w:rsidP="00DC33E1">
            <w:pPr>
              <w:pStyle w:val="TAH"/>
            </w:pPr>
            <w:r w:rsidRPr="001A1576">
              <w:t>Comment</w:t>
            </w:r>
          </w:p>
        </w:tc>
        <w:tc>
          <w:tcPr>
            <w:tcW w:w="1133" w:type="dxa"/>
          </w:tcPr>
          <w:p w14:paraId="5197C6E5" w14:textId="77777777" w:rsidR="00BA722F" w:rsidRPr="001A1576" w:rsidRDefault="00BA722F" w:rsidP="00DC33E1">
            <w:pPr>
              <w:pStyle w:val="TAH"/>
            </w:pPr>
            <w:r w:rsidRPr="001A1576">
              <w:t>Condition</w:t>
            </w:r>
          </w:p>
        </w:tc>
      </w:tr>
      <w:tr w:rsidR="00BA722F" w:rsidRPr="001A1576" w14:paraId="58F6AFAC" w14:textId="77777777" w:rsidTr="00DC33E1">
        <w:tc>
          <w:tcPr>
            <w:tcW w:w="4535" w:type="dxa"/>
          </w:tcPr>
          <w:p w14:paraId="535854AA" w14:textId="77777777" w:rsidR="00BA722F" w:rsidRPr="001A1576" w:rsidRDefault="00BA722F" w:rsidP="00DC33E1">
            <w:pPr>
              <w:pStyle w:val="TAL"/>
            </w:pPr>
            <w:r w:rsidRPr="001A1576">
              <w:t>p-Max</w:t>
            </w:r>
          </w:p>
        </w:tc>
        <w:tc>
          <w:tcPr>
            <w:tcW w:w="2267" w:type="dxa"/>
          </w:tcPr>
          <w:p w14:paraId="7EB4D3FF" w14:textId="77777777" w:rsidR="00BA722F" w:rsidRPr="001A1576" w:rsidRDefault="00BA722F" w:rsidP="00DC33E1">
            <w:pPr>
              <w:pStyle w:val="TAL"/>
            </w:pPr>
            <w:r w:rsidRPr="001A1576">
              <w:t>10</w:t>
            </w:r>
          </w:p>
        </w:tc>
        <w:tc>
          <w:tcPr>
            <w:tcW w:w="1700" w:type="dxa"/>
          </w:tcPr>
          <w:p w14:paraId="7A35E075" w14:textId="77777777" w:rsidR="00BA722F" w:rsidRPr="001A1576" w:rsidRDefault="00BA722F" w:rsidP="00DC33E1"/>
        </w:tc>
        <w:tc>
          <w:tcPr>
            <w:tcW w:w="1133" w:type="dxa"/>
          </w:tcPr>
          <w:p w14:paraId="7FF0EE66" w14:textId="77777777" w:rsidR="00BA722F" w:rsidRPr="001A1576" w:rsidRDefault="00BA722F" w:rsidP="00DC33E1">
            <w:pPr>
              <w:pStyle w:val="TAL"/>
            </w:pPr>
          </w:p>
        </w:tc>
      </w:tr>
    </w:tbl>
    <w:p w14:paraId="0ABE33A0" w14:textId="77777777" w:rsidR="00BA722F" w:rsidRPr="001A1576" w:rsidRDefault="00BA722F" w:rsidP="00BA722F"/>
    <w:p w14:paraId="3DCF484F" w14:textId="77777777" w:rsidR="00BA722F" w:rsidRPr="001A1576" w:rsidRDefault="00BA722F" w:rsidP="00BA722F">
      <w:pPr>
        <w:pStyle w:val="TH"/>
      </w:pPr>
      <w:r w:rsidRPr="001A1576">
        <w:t xml:space="preserve">Table 6.2.4.4.3-3: </w:t>
      </w:r>
      <w:proofErr w:type="spellStart"/>
      <w:r w:rsidRPr="001A1576">
        <w:t>FrequencyInfoUL</w:t>
      </w:r>
      <w:proofErr w:type="spellEnd"/>
      <w:r w:rsidRPr="001A1576">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A722F" w:rsidRPr="001A1576" w14:paraId="62975508" w14:textId="77777777" w:rsidTr="00DC33E1">
        <w:tc>
          <w:tcPr>
            <w:tcW w:w="9635" w:type="dxa"/>
            <w:gridSpan w:val="4"/>
          </w:tcPr>
          <w:p w14:paraId="5415C79B" w14:textId="77777777" w:rsidR="00BA722F" w:rsidRPr="001A1576" w:rsidRDefault="00BA722F" w:rsidP="00DC33E1">
            <w:pPr>
              <w:pStyle w:val="TAL"/>
            </w:pPr>
            <w:r w:rsidRPr="001A1576">
              <w:t xml:space="preserve">Derivation Path: TS 38.508-1 [5] Table 4.6.3-62 </w:t>
            </w:r>
            <w:proofErr w:type="spellStart"/>
            <w:r w:rsidRPr="001A1576">
              <w:t>FrequencyInfoUL</w:t>
            </w:r>
            <w:proofErr w:type="spellEnd"/>
            <w:r w:rsidRPr="001A1576">
              <w:t>-SIB</w:t>
            </w:r>
          </w:p>
        </w:tc>
      </w:tr>
      <w:tr w:rsidR="00BA722F" w:rsidRPr="001A1576" w14:paraId="7145AAD0" w14:textId="77777777" w:rsidTr="00DC33E1">
        <w:tc>
          <w:tcPr>
            <w:tcW w:w="4535" w:type="dxa"/>
          </w:tcPr>
          <w:p w14:paraId="62A5F7EF" w14:textId="77777777" w:rsidR="00BA722F" w:rsidRPr="001A1576" w:rsidRDefault="00BA722F" w:rsidP="00DC33E1">
            <w:pPr>
              <w:pStyle w:val="TAH"/>
            </w:pPr>
            <w:r w:rsidRPr="001A1576">
              <w:t>Information Element</w:t>
            </w:r>
          </w:p>
        </w:tc>
        <w:tc>
          <w:tcPr>
            <w:tcW w:w="2267" w:type="dxa"/>
          </w:tcPr>
          <w:p w14:paraId="14257879" w14:textId="77777777" w:rsidR="00BA722F" w:rsidRPr="001A1576" w:rsidRDefault="00BA722F" w:rsidP="00DC33E1">
            <w:pPr>
              <w:pStyle w:val="TAH"/>
            </w:pPr>
            <w:r w:rsidRPr="001A1576">
              <w:t>Value/remark</w:t>
            </w:r>
          </w:p>
        </w:tc>
        <w:tc>
          <w:tcPr>
            <w:tcW w:w="1700" w:type="dxa"/>
          </w:tcPr>
          <w:p w14:paraId="7C8B7BF7" w14:textId="77777777" w:rsidR="00BA722F" w:rsidRPr="001A1576" w:rsidRDefault="00BA722F" w:rsidP="00DC33E1">
            <w:pPr>
              <w:pStyle w:val="TAH"/>
            </w:pPr>
            <w:r w:rsidRPr="001A1576">
              <w:t>Comment</w:t>
            </w:r>
          </w:p>
        </w:tc>
        <w:tc>
          <w:tcPr>
            <w:tcW w:w="1133" w:type="dxa"/>
          </w:tcPr>
          <w:p w14:paraId="0E1FB3E9" w14:textId="77777777" w:rsidR="00BA722F" w:rsidRPr="001A1576" w:rsidRDefault="00BA722F" w:rsidP="00DC33E1">
            <w:pPr>
              <w:pStyle w:val="TAH"/>
            </w:pPr>
            <w:r w:rsidRPr="001A1576">
              <w:t>Condition</w:t>
            </w:r>
          </w:p>
        </w:tc>
      </w:tr>
      <w:tr w:rsidR="00BA722F" w:rsidRPr="001A1576" w14:paraId="7F1F1412" w14:textId="77777777" w:rsidTr="00DC33E1">
        <w:tc>
          <w:tcPr>
            <w:tcW w:w="4535" w:type="dxa"/>
          </w:tcPr>
          <w:p w14:paraId="18B6DE1C" w14:textId="77777777" w:rsidR="00BA722F" w:rsidRPr="001A1576" w:rsidRDefault="00BA722F" w:rsidP="00DC33E1">
            <w:pPr>
              <w:pStyle w:val="TAL"/>
            </w:pPr>
            <w:r w:rsidRPr="001A1576">
              <w:t>p-Max</w:t>
            </w:r>
          </w:p>
        </w:tc>
        <w:tc>
          <w:tcPr>
            <w:tcW w:w="2267" w:type="dxa"/>
          </w:tcPr>
          <w:p w14:paraId="3A73850E" w14:textId="77777777" w:rsidR="00BA722F" w:rsidRPr="001A1576" w:rsidRDefault="00BA722F" w:rsidP="00DC33E1">
            <w:pPr>
              <w:pStyle w:val="TAL"/>
            </w:pPr>
            <w:r w:rsidRPr="001A1576">
              <w:t>15</w:t>
            </w:r>
          </w:p>
        </w:tc>
        <w:tc>
          <w:tcPr>
            <w:tcW w:w="1700" w:type="dxa"/>
          </w:tcPr>
          <w:p w14:paraId="7CC43C5B" w14:textId="77777777" w:rsidR="00BA722F" w:rsidRPr="001A1576" w:rsidRDefault="00BA722F" w:rsidP="00DC33E1"/>
        </w:tc>
        <w:tc>
          <w:tcPr>
            <w:tcW w:w="1133" w:type="dxa"/>
          </w:tcPr>
          <w:p w14:paraId="0F4C59D6" w14:textId="77777777" w:rsidR="00BA722F" w:rsidRPr="001A1576" w:rsidRDefault="00BA722F" w:rsidP="00DC33E1">
            <w:pPr>
              <w:pStyle w:val="TAL"/>
            </w:pPr>
          </w:p>
        </w:tc>
      </w:tr>
    </w:tbl>
    <w:p w14:paraId="6651F29E" w14:textId="77777777" w:rsidR="00BA722F" w:rsidRPr="001A1576" w:rsidRDefault="00BA722F" w:rsidP="00BA722F"/>
    <w:p w14:paraId="70D58FCE" w14:textId="77777777" w:rsidR="00BA722F" w:rsidRPr="001A1576" w:rsidRDefault="00BA722F" w:rsidP="00BA722F">
      <w:pPr>
        <w:pStyle w:val="TH"/>
      </w:pPr>
      <w:r w:rsidRPr="001A1576">
        <w:t xml:space="preserve">Table 6.2.4.4.3-4: </w:t>
      </w:r>
      <w:proofErr w:type="spellStart"/>
      <w:r w:rsidRPr="001A1576">
        <w:t>FrequencyInfoUL</w:t>
      </w:r>
      <w:proofErr w:type="spellEnd"/>
      <w:r w:rsidRPr="001A1576">
        <w:t>-SIB: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A722F" w:rsidRPr="001A1576" w14:paraId="6FC0424E" w14:textId="77777777" w:rsidTr="00DC33E1">
        <w:tc>
          <w:tcPr>
            <w:tcW w:w="9635" w:type="dxa"/>
            <w:gridSpan w:val="4"/>
          </w:tcPr>
          <w:p w14:paraId="4BFACE11" w14:textId="77777777" w:rsidR="00BA722F" w:rsidRPr="001A1576" w:rsidRDefault="00BA722F" w:rsidP="00DC33E1">
            <w:pPr>
              <w:pStyle w:val="TAL"/>
            </w:pPr>
            <w:r w:rsidRPr="001A1576">
              <w:t xml:space="preserve">Derivation Path: TS 38.508-1 [5] Table 4.6.3-62 </w:t>
            </w:r>
            <w:proofErr w:type="spellStart"/>
            <w:r w:rsidRPr="001A1576">
              <w:t>FrequencyInfoUL</w:t>
            </w:r>
            <w:proofErr w:type="spellEnd"/>
            <w:r w:rsidRPr="001A1576">
              <w:t>-SIB</w:t>
            </w:r>
          </w:p>
        </w:tc>
      </w:tr>
      <w:tr w:rsidR="00BA722F" w:rsidRPr="001A1576" w14:paraId="15450955" w14:textId="77777777" w:rsidTr="00DC33E1">
        <w:tc>
          <w:tcPr>
            <w:tcW w:w="4535" w:type="dxa"/>
          </w:tcPr>
          <w:p w14:paraId="3DBCAC43" w14:textId="77777777" w:rsidR="00BA722F" w:rsidRPr="001A1576" w:rsidRDefault="00BA722F" w:rsidP="00DC33E1">
            <w:pPr>
              <w:pStyle w:val="TAH"/>
            </w:pPr>
            <w:r w:rsidRPr="001A1576">
              <w:t>Information Element</w:t>
            </w:r>
          </w:p>
        </w:tc>
        <w:tc>
          <w:tcPr>
            <w:tcW w:w="2267" w:type="dxa"/>
          </w:tcPr>
          <w:p w14:paraId="0A295EFC" w14:textId="77777777" w:rsidR="00BA722F" w:rsidRPr="001A1576" w:rsidRDefault="00BA722F" w:rsidP="00DC33E1">
            <w:pPr>
              <w:pStyle w:val="TAH"/>
            </w:pPr>
            <w:r w:rsidRPr="001A1576">
              <w:t>Value/remark</w:t>
            </w:r>
          </w:p>
        </w:tc>
        <w:tc>
          <w:tcPr>
            <w:tcW w:w="1700" w:type="dxa"/>
          </w:tcPr>
          <w:p w14:paraId="702D9873" w14:textId="77777777" w:rsidR="00BA722F" w:rsidRPr="001A1576" w:rsidRDefault="00BA722F" w:rsidP="00DC33E1">
            <w:pPr>
              <w:pStyle w:val="TAH"/>
            </w:pPr>
            <w:r w:rsidRPr="001A1576">
              <w:t>Comment</w:t>
            </w:r>
          </w:p>
        </w:tc>
        <w:tc>
          <w:tcPr>
            <w:tcW w:w="1133" w:type="dxa"/>
          </w:tcPr>
          <w:p w14:paraId="203E68BE" w14:textId="77777777" w:rsidR="00BA722F" w:rsidRPr="001A1576" w:rsidRDefault="00BA722F" w:rsidP="00DC33E1">
            <w:pPr>
              <w:pStyle w:val="TAH"/>
            </w:pPr>
            <w:r w:rsidRPr="001A1576">
              <w:t>Condition</w:t>
            </w:r>
          </w:p>
        </w:tc>
      </w:tr>
      <w:tr w:rsidR="00BA722F" w:rsidRPr="001A1576" w14:paraId="7FCCF77E" w14:textId="77777777" w:rsidTr="00DC33E1">
        <w:tc>
          <w:tcPr>
            <w:tcW w:w="4535" w:type="dxa"/>
          </w:tcPr>
          <w:p w14:paraId="1483C039" w14:textId="77777777" w:rsidR="00BA722F" w:rsidRPr="001A1576" w:rsidRDefault="00BA722F" w:rsidP="00DC33E1">
            <w:pPr>
              <w:pStyle w:val="TAL"/>
            </w:pPr>
            <w:r w:rsidRPr="001A1576">
              <w:t>p-Max</w:t>
            </w:r>
          </w:p>
        </w:tc>
        <w:tc>
          <w:tcPr>
            <w:tcW w:w="2267" w:type="dxa"/>
          </w:tcPr>
          <w:p w14:paraId="1D7202FB" w14:textId="77777777" w:rsidR="00BA722F" w:rsidRPr="001A1576" w:rsidRDefault="00BA722F" w:rsidP="00DC33E1">
            <w:pPr>
              <w:pStyle w:val="TAL"/>
            </w:pPr>
            <w:r w:rsidRPr="001A1576">
              <w:t>20</w:t>
            </w:r>
          </w:p>
        </w:tc>
        <w:tc>
          <w:tcPr>
            <w:tcW w:w="1700" w:type="dxa"/>
          </w:tcPr>
          <w:p w14:paraId="39E91A78" w14:textId="77777777" w:rsidR="00BA722F" w:rsidRPr="001A1576" w:rsidRDefault="00BA722F" w:rsidP="00DC33E1"/>
        </w:tc>
        <w:tc>
          <w:tcPr>
            <w:tcW w:w="1133" w:type="dxa"/>
          </w:tcPr>
          <w:p w14:paraId="3EA94BC7" w14:textId="77777777" w:rsidR="00BA722F" w:rsidRPr="001A1576" w:rsidRDefault="00BA722F" w:rsidP="00DC33E1">
            <w:pPr>
              <w:pStyle w:val="TAL"/>
            </w:pPr>
          </w:p>
        </w:tc>
      </w:tr>
    </w:tbl>
    <w:p w14:paraId="753F93AF" w14:textId="77777777" w:rsidR="00BA722F" w:rsidRPr="001A1576" w:rsidRDefault="00BA722F" w:rsidP="00BA722F"/>
    <w:p w14:paraId="2311849B" w14:textId="77777777" w:rsidR="00BA722F" w:rsidRPr="001A1576" w:rsidRDefault="00BA722F" w:rsidP="00BA722F">
      <w:pPr>
        <w:pStyle w:val="TH"/>
      </w:pPr>
      <w:r w:rsidRPr="001A1576">
        <w:t xml:space="preserve">Table 6.2.4.4.3-5: </w:t>
      </w:r>
      <w:proofErr w:type="spellStart"/>
      <w:r w:rsidRPr="001A1576">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722F" w:rsidRPr="001A1576" w14:paraId="426F0D1A" w14:textId="77777777" w:rsidTr="00DC33E1">
        <w:tc>
          <w:tcPr>
            <w:tcW w:w="9747" w:type="dxa"/>
            <w:gridSpan w:val="4"/>
          </w:tcPr>
          <w:p w14:paraId="7218F4AA" w14:textId="77777777" w:rsidR="00BA722F" w:rsidRPr="001A1576" w:rsidRDefault="00BA722F" w:rsidP="00DC33E1">
            <w:pPr>
              <w:pStyle w:val="TAH"/>
            </w:pPr>
            <w:r w:rsidRPr="001A1576">
              <w:t>Derivation Path: TS 38.508-1 [5] Table 4.6.3-167</w:t>
            </w:r>
          </w:p>
        </w:tc>
      </w:tr>
      <w:tr w:rsidR="00BA722F" w:rsidRPr="001A1576" w14:paraId="36D03A89" w14:textId="77777777" w:rsidTr="00DC33E1">
        <w:tc>
          <w:tcPr>
            <w:tcW w:w="4535" w:type="dxa"/>
          </w:tcPr>
          <w:p w14:paraId="3956754A" w14:textId="77777777" w:rsidR="00BA722F" w:rsidRPr="001A1576" w:rsidRDefault="00BA722F" w:rsidP="00DC33E1">
            <w:pPr>
              <w:pStyle w:val="TAH"/>
            </w:pPr>
            <w:r w:rsidRPr="001A1576">
              <w:t>Information Element</w:t>
            </w:r>
          </w:p>
        </w:tc>
        <w:tc>
          <w:tcPr>
            <w:tcW w:w="2267" w:type="dxa"/>
          </w:tcPr>
          <w:p w14:paraId="44DE5F5D" w14:textId="77777777" w:rsidR="00BA722F" w:rsidRPr="001A1576" w:rsidRDefault="00BA722F" w:rsidP="00DC33E1">
            <w:pPr>
              <w:pStyle w:val="TAH"/>
            </w:pPr>
            <w:r w:rsidRPr="001A1576">
              <w:t>Value/remark</w:t>
            </w:r>
          </w:p>
        </w:tc>
        <w:tc>
          <w:tcPr>
            <w:tcW w:w="1700" w:type="dxa"/>
          </w:tcPr>
          <w:p w14:paraId="21FD5791" w14:textId="77777777" w:rsidR="00BA722F" w:rsidRPr="001A1576" w:rsidRDefault="00BA722F" w:rsidP="00DC33E1">
            <w:pPr>
              <w:pStyle w:val="TAH"/>
            </w:pPr>
            <w:r w:rsidRPr="001A1576">
              <w:t>Comment</w:t>
            </w:r>
          </w:p>
        </w:tc>
        <w:tc>
          <w:tcPr>
            <w:tcW w:w="1245" w:type="dxa"/>
          </w:tcPr>
          <w:p w14:paraId="0F1514EB" w14:textId="77777777" w:rsidR="00BA722F" w:rsidRPr="001A1576" w:rsidRDefault="00BA722F" w:rsidP="00DC33E1">
            <w:pPr>
              <w:pStyle w:val="TAH"/>
            </w:pPr>
            <w:r w:rsidRPr="001A1576">
              <w:t>Condition</w:t>
            </w:r>
          </w:p>
        </w:tc>
      </w:tr>
      <w:tr w:rsidR="00BA722F" w:rsidRPr="001A1576" w14:paraId="7B96BF10" w14:textId="77777777" w:rsidTr="00DC33E1">
        <w:tc>
          <w:tcPr>
            <w:tcW w:w="4535" w:type="dxa"/>
          </w:tcPr>
          <w:p w14:paraId="6D627854" w14:textId="77777777" w:rsidR="00BA722F" w:rsidRPr="001A1576" w:rsidRDefault="00BA722F" w:rsidP="00DC33E1">
            <w:pPr>
              <w:pStyle w:val="TAL"/>
            </w:pPr>
            <w:proofErr w:type="spellStart"/>
            <w:r w:rsidRPr="001A1576">
              <w:t>ServingCellConfig</w:t>
            </w:r>
            <w:proofErr w:type="spellEnd"/>
            <w:r w:rsidRPr="001A1576">
              <w:t xml:space="preserve"> ::= SEQUENCE {</w:t>
            </w:r>
          </w:p>
        </w:tc>
        <w:tc>
          <w:tcPr>
            <w:tcW w:w="2267" w:type="dxa"/>
          </w:tcPr>
          <w:p w14:paraId="75AF1131" w14:textId="77777777" w:rsidR="00BA722F" w:rsidRPr="001A1576" w:rsidRDefault="00BA722F" w:rsidP="00DC33E1">
            <w:pPr>
              <w:pStyle w:val="TAL"/>
            </w:pPr>
          </w:p>
        </w:tc>
        <w:tc>
          <w:tcPr>
            <w:tcW w:w="1700" w:type="dxa"/>
          </w:tcPr>
          <w:p w14:paraId="58338D8B" w14:textId="77777777" w:rsidR="00BA722F" w:rsidRPr="001A1576" w:rsidRDefault="00BA722F" w:rsidP="00DC33E1">
            <w:pPr>
              <w:pStyle w:val="TAL"/>
            </w:pPr>
          </w:p>
        </w:tc>
        <w:tc>
          <w:tcPr>
            <w:tcW w:w="1245" w:type="dxa"/>
          </w:tcPr>
          <w:p w14:paraId="4CC9FA5E" w14:textId="77777777" w:rsidR="00BA722F" w:rsidRPr="001A1576" w:rsidRDefault="00BA722F" w:rsidP="00DC33E1">
            <w:pPr>
              <w:pStyle w:val="TAL"/>
            </w:pPr>
          </w:p>
        </w:tc>
      </w:tr>
      <w:tr w:rsidR="00BA722F" w:rsidRPr="001A1576" w14:paraId="11117715" w14:textId="77777777" w:rsidTr="00DC33E1">
        <w:tc>
          <w:tcPr>
            <w:tcW w:w="4535" w:type="dxa"/>
            <w:tcBorders>
              <w:bottom w:val="single" w:sz="4" w:space="0" w:color="auto"/>
            </w:tcBorders>
          </w:tcPr>
          <w:p w14:paraId="612CBDA0" w14:textId="77777777" w:rsidR="00BA722F" w:rsidRPr="001A1576" w:rsidRDefault="00BA722F" w:rsidP="00DC33E1">
            <w:pPr>
              <w:pStyle w:val="TAL"/>
            </w:pPr>
            <w:r w:rsidRPr="001A1576">
              <w:t xml:space="preserve">  </w:t>
            </w:r>
            <w:proofErr w:type="spellStart"/>
            <w:r w:rsidRPr="001A1576">
              <w:t>uplinkConfig</w:t>
            </w:r>
            <w:proofErr w:type="spellEnd"/>
            <w:r w:rsidRPr="001A1576">
              <w:t xml:space="preserve"> SEQUENCE {</w:t>
            </w:r>
          </w:p>
        </w:tc>
        <w:tc>
          <w:tcPr>
            <w:tcW w:w="2267" w:type="dxa"/>
          </w:tcPr>
          <w:p w14:paraId="0C7383DC" w14:textId="77777777" w:rsidR="00BA722F" w:rsidRPr="001A1576" w:rsidRDefault="00BA722F" w:rsidP="00DC33E1">
            <w:pPr>
              <w:pStyle w:val="TAL"/>
            </w:pPr>
          </w:p>
        </w:tc>
        <w:tc>
          <w:tcPr>
            <w:tcW w:w="1700" w:type="dxa"/>
          </w:tcPr>
          <w:p w14:paraId="46965581" w14:textId="77777777" w:rsidR="00BA722F" w:rsidRPr="001A1576" w:rsidRDefault="00BA722F" w:rsidP="00DC33E1">
            <w:pPr>
              <w:pStyle w:val="TAL"/>
            </w:pPr>
          </w:p>
        </w:tc>
        <w:tc>
          <w:tcPr>
            <w:tcW w:w="1245" w:type="dxa"/>
          </w:tcPr>
          <w:p w14:paraId="105B13C0" w14:textId="77777777" w:rsidR="00BA722F" w:rsidRPr="001A1576" w:rsidRDefault="00BA722F" w:rsidP="00DC33E1">
            <w:pPr>
              <w:pStyle w:val="TAL"/>
            </w:pPr>
          </w:p>
        </w:tc>
      </w:tr>
      <w:tr w:rsidR="00BA722F" w:rsidRPr="001A1576" w14:paraId="505E592A" w14:textId="77777777" w:rsidTr="00DC33E1">
        <w:tc>
          <w:tcPr>
            <w:tcW w:w="4535" w:type="dxa"/>
            <w:tcBorders>
              <w:bottom w:val="nil"/>
            </w:tcBorders>
          </w:tcPr>
          <w:p w14:paraId="66121B4C" w14:textId="77777777" w:rsidR="00BA722F" w:rsidRPr="001A1576" w:rsidRDefault="00BA722F" w:rsidP="00DC33E1">
            <w:pPr>
              <w:pStyle w:val="TAL"/>
            </w:pPr>
            <w:r w:rsidRPr="001A1576">
              <w:t xml:space="preserve">    powerBoostPi2BPSK</w:t>
            </w:r>
          </w:p>
        </w:tc>
        <w:tc>
          <w:tcPr>
            <w:tcW w:w="2267" w:type="dxa"/>
          </w:tcPr>
          <w:p w14:paraId="5FAE1510" w14:textId="77777777" w:rsidR="00BA722F" w:rsidRPr="001A1576" w:rsidRDefault="00BA722F" w:rsidP="00DC33E1">
            <w:pPr>
              <w:pStyle w:val="TAL"/>
            </w:pPr>
            <w:r w:rsidRPr="001A1576">
              <w:t>0</w:t>
            </w:r>
          </w:p>
        </w:tc>
        <w:tc>
          <w:tcPr>
            <w:tcW w:w="1700" w:type="dxa"/>
          </w:tcPr>
          <w:p w14:paraId="346AFA94" w14:textId="77777777" w:rsidR="00BA722F" w:rsidRPr="001A1576" w:rsidRDefault="00BA722F" w:rsidP="00DC33E1">
            <w:pPr>
              <w:pStyle w:val="TAL"/>
            </w:pPr>
          </w:p>
        </w:tc>
        <w:tc>
          <w:tcPr>
            <w:tcW w:w="1245" w:type="dxa"/>
          </w:tcPr>
          <w:p w14:paraId="071BCB99" w14:textId="77777777" w:rsidR="00BA722F" w:rsidRPr="001A1576" w:rsidRDefault="00BA722F" w:rsidP="00DC33E1">
            <w:pPr>
              <w:pStyle w:val="TAL"/>
            </w:pPr>
            <w:r w:rsidRPr="001A1576">
              <w:t>Test ID 1, 2</w:t>
            </w:r>
          </w:p>
        </w:tc>
      </w:tr>
      <w:tr w:rsidR="00BA722F" w:rsidRPr="001A1576" w14:paraId="27B7DB80" w14:textId="77777777" w:rsidTr="00DC33E1">
        <w:tc>
          <w:tcPr>
            <w:tcW w:w="4535" w:type="dxa"/>
            <w:tcBorders>
              <w:top w:val="nil"/>
            </w:tcBorders>
          </w:tcPr>
          <w:p w14:paraId="4E8F7D05" w14:textId="77777777" w:rsidR="00BA722F" w:rsidRPr="001A1576" w:rsidRDefault="00BA722F" w:rsidP="00DC33E1">
            <w:pPr>
              <w:pStyle w:val="TAL"/>
            </w:pPr>
            <w:r w:rsidRPr="001A1576">
              <w:t xml:space="preserve">    </w:t>
            </w:r>
          </w:p>
        </w:tc>
        <w:tc>
          <w:tcPr>
            <w:tcW w:w="2267" w:type="dxa"/>
          </w:tcPr>
          <w:p w14:paraId="71BBFDB5" w14:textId="77777777" w:rsidR="00BA722F" w:rsidRPr="001A1576" w:rsidRDefault="00BA722F" w:rsidP="00DC33E1">
            <w:pPr>
              <w:pStyle w:val="TAL"/>
            </w:pPr>
            <w:r w:rsidRPr="001A1576">
              <w:t>1</w:t>
            </w:r>
          </w:p>
        </w:tc>
        <w:tc>
          <w:tcPr>
            <w:tcW w:w="1700" w:type="dxa"/>
          </w:tcPr>
          <w:p w14:paraId="5401013D" w14:textId="77777777" w:rsidR="00BA722F" w:rsidRPr="001A1576" w:rsidRDefault="00BA722F" w:rsidP="00DC33E1">
            <w:pPr>
              <w:pStyle w:val="TAL"/>
            </w:pPr>
          </w:p>
        </w:tc>
        <w:tc>
          <w:tcPr>
            <w:tcW w:w="1245" w:type="dxa"/>
          </w:tcPr>
          <w:p w14:paraId="45995DFF" w14:textId="77777777" w:rsidR="00BA722F" w:rsidRPr="001A1576" w:rsidRDefault="00BA722F" w:rsidP="00DC33E1">
            <w:pPr>
              <w:pStyle w:val="TAL"/>
            </w:pPr>
            <w:r w:rsidRPr="001A1576">
              <w:t>Test ID 3</w:t>
            </w:r>
          </w:p>
        </w:tc>
      </w:tr>
      <w:tr w:rsidR="00BA722F" w:rsidRPr="001A1576" w14:paraId="13FAF16D" w14:textId="77777777" w:rsidTr="00DC33E1">
        <w:tc>
          <w:tcPr>
            <w:tcW w:w="4535" w:type="dxa"/>
          </w:tcPr>
          <w:p w14:paraId="536C8B80" w14:textId="77777777" w:rsidR="00BA722F" w:rsidRPr="001A1576" w:rsidRDefault="00BA722F" w:rsidP="00DC33E1">
            <w:pPr>
              <w:pStyle w:val="TAL"/>
            </w:pPr>
            <w:r w:rsidRPr="001A1576">
              <w:t xml:space="preserve">  }</w:t>
            </w:r>
          </w:p>
        </w:tc>
        <w:tc>
          <w:tcPr>
            <w:tcW w:w="2267" w:type="dxa"/>
          </w:tcPr>
          <w:p w14:paraId="06308AB7" w14:textId="77777777" w:rsidR="00BA722F" w:rsidRPr="001A1576" w:rsidRDefault="00BA722F" w:rsidP="00DC33E1">
            <w:pPr>
              <w:pStyle w:val="TAL"/>
            </w:pPr>
          </w:p>
        </w:tc>
        <w:tc>
          <w:tcPr>
            <w:tcW w:w="1700" w:type="dxa"/>
          </w:tcPr>
          <w:p w14:paraId="0F464076" w14:textId="77777777" w:rsidR="00BA722F" w:rsidRPr="001A1576" w:rsidRDefault="00BA722F" w:rsidP="00DC33E1">
            <w:pPr>
              <w:pStyle w:val="TAL"/>
            </w:pPr>
          </w:p>
        </w:tc>
        <w:tc>
          <w:tcPr>
            <w:tcW w:w="1245" w:type="dxa"/>
          </w:tcPr>
          <w:p w14:paraId="1523A844" w14:textId="77777777" w:rsidR="00BA722F" w:rsidRPr="001A1576" w:rsidRDefault="00BA722F" w:rsidP="00DC33E1">
            <w:pPr>
              <w:pStyle w:val="TAL"/>
            </w:pPr>
          </w:p>
        </w:tc>
      </w:tr>
      <w:tr w:rsidR="00BA722F" w:rsidRPr="001A1576" w14:paraId="2354AF1E" w14:textId="77777777" w:rsidTr="00DC33E1">
        <w:tc>
          <w:tcPr>
            <w:tcW w:w="4535" w:type="dxa"/>
            <w:tcBorders>
              <w:bottom w:val="single" w:sz="4" w:space="0" w:color="auto"/>
            </w:tcBorders>
          </w:tcPr>
          <w:p w14:paraId="1D0CA955" w14:textId="77777777" w:rsidR="00BA722F" w:rsidRPr="001A1576" w:rsidRDefault="00BA722F" w:rsidP="00DC33E1">
            <w:pPr>
              <w:pStyle w:val="TAL"/>
            </w:pPr>
            <w:r w:rsidRPr="001A1576">
              <w:t>}</w:t>
            </w:r>
          </w:p>
        </w:tc>
        <w:tc>
          <w:tcPr>
            <w:tcW w:w="2267" w:type="dxa"/>
          </w:tcPr>
          <w:p w14:paraId="09C8E757" w14:textId="77777777" w:rsidR="00BA722F" w:rsidRPr="001A1576" w:rsidRDefault="00BA722F" w:rsidP="00DC33E1">
            <w:pPr>
              <w:pStyle w:val="TAL"/>
            </w:pPr>
          </w:p>
        </w:tc>
        <w:tc>
          <w:tcPr>
            <w:tcW w:w="1700" w:type="dxa"/>
          </w:tcPr>
          <w:p w14:paraId="7B5FB6B0" w14:textId="77777777" w:rsidR="00BA722F" w:rsidRPr="001A1576" w:rsidRDefault="00BA722F" w:rsidP="00DC33E1">
            <w:pPr>
              <w:pStyle w:val="TAL"/>
            </w:pPr>
          </w:p>
        </w:tc>
        <w:tc>
          <w:tcPr>
            <w:tcW w:w="1245" w:type="dxa"/>
          </w:tcPr>
          <w:p w14:paraId="21F08616" w14:textId="77777777" w:rsidR="00BA722F" w:rsidRPr="001A1576" w:rsidRDefault="00BA722F" w:rsidP="00DC33E1">
            <w:pPr>
              <w:pStyle w:val="TAL"/>
            </w:pPr>
          </w:p>
        </w:tc>
      </w:tr>
    </w:tbl>
    <w:p w14:paraId="02CEE36D" w14:textId="77777777" w:rsidR="00BA722F" w:rsidRPr="001A1576" w:rsidRDefault="00BA722F" w:rsidP="00BA722F"/>
    <w:p w14:paraId="55F771B0" w14:textId="77777777" w:rsidR="00BA722F" w:rsidRPr="001A1576" w:rsidRDefault="00BA722F" w:rsidP="00BA722F">
      <w:pPr>
        <w:pStyle w:val="H6"/>
      </w:pPr>
      <w:bookmarkStart w:id="353" w:name="_Toc27477833"/>
      <w:bookmarkStart w:id="354" w:name="_Toc36226517"/>
      <w:bookmarkStart w:id="355" w:name="_Toc44323774"/>
      <w:bookmarkStart w:id="356" w:name="_Toc52989942"/>
      <w:bookmarkStart w:id="357" w:name="_Toc60823138"/>
      <w:bookmarkStart w:id="358" w:name="_Toc60825060"/>
      <w:bookmarkStart w:id="359" w:name="_Toc69305957"/>
      <w:bookmarkStart w:id="360" w:name="_Toc69309786"/>
      <w:bookmarkStart w:id="361" w:name="_Toc76020098"/>
      <w:bookmarkStart w:id="362" w:name="_Toc83720571"/>
      <w:bookmarkStart w:id="363" w:name="_Toc90916427"/>
      <w:bookmarkStart w:id="364" w:name="_Toc90916624"/>
      <w:bookmarkStart w:id="365" w:name="_Toc90917380"/>
      <w:r w:rsidRPr="001A1576">
        <w:t>6.2.4.5</w:t>
      </w:r>
      <w:r w:rsidRPr="001A1576">
        <w:tab/>
        <w:t>Test requirement</w:t>
      </w:r>
      <w:bookmarkEnd w:id="353"/>
      <w:bookmarkEnd w:id="354"/>
      <w:bookmarkEnd w:id="355"/>
      <w:bookmarkEnd w:id="356"/>
      <w:bookmarkEnd w:id="357"/>
      <w:bookmarkEnd w:id="358"/>
      <w:bookmarkEnd w:id="359"/>
      <w:bookmarkEnd w:id="360"/>
      <w:bookmarkEnd w:id="361"/>
      <w:bookmarkEnd w:id="362"/>
      <w:bookmarkEnd w:id="363"/>
      <w:bookmarkEnd w:id="364"/>
      <w:bookmarkEnd w:id="365"/>
    </w:p>
    <w:p w14:paraId="10D14369" w14:textId="77777777" w:rsidR="00BA722F" w:rsidRPr="001A1576" w:rsidRDefault="00BA722F" w:rsidP="00BA722F">
      <w:pPr>
        <w:rPr>
          <w:rFonts w:cs="v5.0.0"/>
        </w:rPr>
      </w:pPr>
      <w:r w:rsidRPr="001A1576">
        <w:t>The maximum output power measured shall not exceed the values specified in Table 6.2.4.5-1.</w:t>
      </w:r>
    </w:p>
    <w:p w14:paraId="4713CECA" w14:textId="77777777" w:rsidR="00BA722F" w:rsidRPr="001A1576" w:rsidRDefault="00BA722F" w:rsidP="00BA722F">
      <w:pPr>
        <w:pStyle w:val="TH"/>
        <w:rPr>
          <w:rFonts w:cs="v5.0.0"/>
        </w:rPr>
      </w:pPr>
      <w:r w:rsidRPr="001A1576">
        <w:t>Table 6.2.4.5-1: P</w:t>
      </w:r>
      <w:r w:rsidRPr="001A1576">
        <w:rPr>
          <w:vertAlign w:val="subscript"/>
        </w:rPr>
        <w:t>CMAX</w:t>
      </w:r>
      <w:r w:rsidRPr="001A1576">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BA722F" w:rsidRPr="001A1576" w14:paraId="3D477ACF" w14:textId="77777777" w:rsidTr="00DC33E1">
        <w:trPr>
          <w:jc w:val="center"/>
        </w:trPr>
        <w:tc>
          <w:tcPr>
            <w:tcW w:w="2178" w:type="dxa"/>
          </w:tcPr>
          <w:p w14:paraId="5DF0E556" w14:textId="77777777" w:rsidR="00BA722F" w:rsidRPr="001A1576" w:rsidRDefault="00BA722F" w:rsidP="00DC33E1">
            <w:pPr>
              <w:pStyle w:val="TAH"/>
            </w:pPr>
          </w:p>
        </w:tc>
        <w:tc>
          <w:tcPr>
            <w:tcW w:w="4993" w:type="dxa"/>
            <w:gridSpan w:val="2"/>
          </w:tcPr>
          <w:p w14:paraId="7D9AF8CB" w14:textId="77777777" w:rsidR="00BA722F" w:rsidRPr="001A1576" w:rsidRDefault="00BA722F" w:rsidP="00DC33E1">
            <w:pPr>
              <w:pStyle w:val="TAH"/>
            </w:pPr>
            <w:r w:rsidRPr="001A1576">
              <w:t>Maximum output power</w:t>
            </w:r>
            <w:r w:rsidRPr="001A1576">
              <w:rPr>
                <w:vertAlign w:val="subscript"/>
              </w:rPr>
              <w:t xml:space="preserve"> </w:t>
            </w:r>
          </w:p>
        </w:tc>
      </w:tr>
      <w:tr w:rsidR="00BA722F" w:rsidRPr="001A1576" w14:paraId="08537A46" w14:textId="77777777" w:rsidTr="00DC33E1">
        <w:trPr>
          <w:jc w:val="center"/>
        </w:trPr>
        <w:tc>
          <w:tcPr>
            <w:tcW w:w="2178" w:type="dxa"/>
            <w:vAlign w:val="center"/>
          </w:tcPr>
          <w:p w14:paraId="7A3F22CC" w14:textId="77777777" w:rsidR="00BA722F" w:rsidRPr="001A1576" w:rsidRDefault="00BA722F" w:rsidP="00DC33E1">
            <w:pPr>
              <w:pStyle w:val="TAL"/>
            </w:pPr>
          </w:p>
        </w:tc>
        <w:tc>
          <w:tcPr>
            <w:tcW w:w="2542" w:type="dxa"/>
            <w:vAlign w:val="center"/>
          </w:tcPr>
          <w:p w14:paraId="6326F6E0" w14:textId="77777777" w:rsidR="00BA722F" w:rsidRPr="001A1576" w:rsidRDefault="00BA722F" w:rsidP="00DC33E1">
            <w:pPr>
              <w:pStyle w:val="TAC"/>
            </w:pPr>
            <w:r w:rsidRPr="001A1576">
              <w:t>Test ID 1,2</w:t>
            </w:r>
          </w:p>
        </w:tc>
        <w:tc>
          <w:tcPr>
            <w:tcW w:w="2451" w:type="dxa"/>
          </w:tcPr>
          <w:p w14:paraId="68D9D87F" w14:textId="77777777" w:rsidR="00BA722F" w:rsidRPr="001A1576" w:rsidRDefault="00BA722F" w:rsidP="00DC33E1">
            <w:pPr>
              <w:pStyle w:val="TAC"/>
            </w:pPr>
            <w:r w:rsidRPr="001A1576">
              <w:t>Test ID 3</w:t>
            </w:r>
          </w:p>
        </w:tc>
      </w:tr>
      <w:tr w:rsidR="00BA722F" w:rsidRPr="001A1576" w14:paraId="4A9EF1D6" w14:textId="77777777" w:rsidTr="00DC33E1">
        <w:trPr>
          <w:jc w:val="center"/>
        </w:trPr>
        <w:tc>
          <w:tcPr>
            <w:tcW w:w="2178" w:type="dxa"/>
            <w:vAlign w:val="center"/>
          </w:tcPr>
          <w:p w14:paraId="058685C2" w14:textId="77777777" w:rsidR="00BA722F" w:rsidRPr="001A1576" w:rsidRDefault="00BA722F" w:rsidP="00DC33E1">
            <w:pPr>
              <w:pStyle w:val="TAL"/>
            </w:pPr>
            <w:r w:rsidRPr="001A1576">
              <w:t>Measured UE output power test point 1</w:t>
            </w:r>
          </w:p>
        </w:tc>
        <w:tc>
          <w:tcPr>
            <w:tcW w:w="2542" w:type="dxa"/>
            <w:vAlign w:val="center"/>
          </w:tcPr>
          <w:p w14:paraId="14C60B0B" w14:textId="77777777" w:rsidR="00BA722F" w:rsidRPr="001A1576" w:rsidRDefault="00BA722F" w:rsidP="00DC33E1">
            <w:pPr>
              <w:pStyle w:val="TAC"/>
            </w:pPr>
            <w:r w:rsidRPr="001A1576">
              <w:t xml:space="preserve">-10 </w:t>
            </w:r>
            <w:proofErr w:type="spellStart"/>
            <w:r w:rsidRPr="001A1576">
              <w:t>dBm</w:t>
            </w:r>
            <w:proofErr w:type="spellEnd"/>
            <w:r w:rsidRPr="001A1576">
              <w:t xml:space="preserve"> ± (7+TT)</w:t>
            </w:r>
          </w:p>
        </w:tc>
        <w:tc>
          <w:tcPr>
            <w:tcW w:w="2451" w:type="dxa"/>
            <w:vAlign w:val="center"/>
          </w:tcPr>
          <w:p w14:paraId="0CA254E1" w14:textId="77777777" w:rsidR="00BA722F" w:rsidRPr="001A1576" w:rsidRDefault="00BA722F" w:rsidP="00DC33E1">
            <w:pPr>
              <w:pStyle w:val="TAC"/>
            </w:pPr>
            <w:r w:rsidRPr="001A1576">
              <w:t xml:space="preserve">-10 </w:t>
            </w:r>
            <w:proofErr w:type="spellStart"/>
            <w:r w:rsidRPr="001A1576">
              <w:t>dBm</w:t>
            </w:r>
            <w:proofErr w:type="spellEnd"/>
            <w:r w:rsidRPr="001A1576">
              <w:t xml:space="preserve"> ± (7+TT) </w:t>
            </w:r>
          </w:p>
        </w:tc>
      </w:tr>
      <w:tr w:rsidR="00BA722F" w:rsidRPr="001A1576" w14:paraId="10B22D85" w14:textId="77777777" w:rsidTr="00DC33E1">
        <w:trPr>
          <w:jc w:val="center"/>
        </w:trPr>
        <w:tc>
          <w:tcPr>
            <w:tcW w:w="2178" w:type="dxa"/>
            <w:vAlign w:val="center"/>
          </w:tcPr>
          <w:p w14:paraId="4EB07E20" w14:textId="77777777" w:rsidR="00BA722F" w:rsidRPr="001A1576" w:rsidRDefault="00BA722F" w:rsidP="00DC33E1">
            <w:pPr>
              <w:pStyle w:val="TAL"/>
            </w:pPr>
            <w:r w:rsidRPr="001A1576">
              <w:t>Measured UE output power test point 2</w:t>
            </w:r>
          </w:p>
        </w:tc>
        <w:tc>
          <w:tcPr>
            <w:tcW w:w="2542" w:type="dxa"/>
            <w:vAlign w:val="center"/>
          </w:tcPr>
          <w:p w14:paraId="63E3743B" w14:textId="77777777" w:rsidR="00BA722F" w:rsidRPr="001A1576" w:rsidRDefault="00BA722F" w:rsidP="00DC33E1">
            <w:pPr>
              <w:pStyle w:val="TAC"/>
            </w:pPr>
            <w:r w:rsidRPr="001A1576">
              <w:t xml:space="preserve">10 </w:t>
            </w:r>
            <w:proofErr w:type="spellStart"/>
            <w:r w:rsidRPr="001A1576">
              <w:t>dBm</w:t>
            </w:r>
            <w:proofErr w:type="spellEnd"/>
            <w:r w:rsidRPr="001A1576">
              <w:t xml:space="preserve"> ± (6+TT)</w:t>
            </w:r>
          </w:p>
        </w:tc>
        <w:tc>
          <w:tcPr>
            <w:tcW w:w="2451" w:type="dxa"/>
            <w:vAlign w:val="center"/>
          </w:tcPr>
          <w:p w14:paraId="27EED6C6" w14:textId="77777777" w:rsidR="00BA722F" w:rsidRPr="001A1576" w:rsidRDefault="00BA722F" w:rsidP="00DC33E1">
            <w:pPr>
              <w:pStyle w:val="TAC"/>
            </w:pPr>
            <w:r w:rsidRPr="001A1576">
              <w:t xml:space="preserve">10 </w:t>
            </w:r>
            <w:proofErr w:type="spellStart"/>
            <w:r w:rsidRPr="001A1576">
              <w:t>dBm</w:t>
            </w:r>
            <w:proofErr w:type="spellEnd"/>
            <w:r w:rsidRPr="001A1576">
              <w:t xml:space="preserve"> ± (6+TT) </w:t>
            </w:r>
          </w:p>
        </w:tc>
      </w:tr>
      <w:tr w:rsidR="00BA722F" w:rsidRPr="001A1576" w14:paraId="1DA808F1" w14:textId="77777777" w:rsidTr="00DC33E1">
        <w:trPr>
          <w:jc w:val="center"/>
        </w:trPr>
        <w:tc>
          <w:tcPr>
            <w:tcW w:w="2178" w:type="dxa"/>
            <w:vAlign w:val="center"/>
          </w:tcPr>
          <w:p w14:paraId="1E88F4A7" w14:textId="77777777" w:rsidR="00BA722F" w:rsidRPr="001A1576" w:rsidRDefault="00BA722F" w:rsidP="00DC33E1">
            <w:pPr>
              <w:pStyle w:val="TAL"/>
            </w:pPr>
            <w:r w:rsidRPr="001A1576">
              <w:t>Measured UE output power test point 3</w:t>
            </w:r>
          </w:p>
        </w:tc>
        <w:tc>
          <w:tcPr>
            <w:tcW w:w="2542" w:type="dxa"/>
            <w:vAlign w:val="center"/>
          </w:tcPr>
          <w:p w14:paraId="071E5A07" w14:textId="77777777" w:rsidR="00BA722F" w:rsidRPr="001A1576" w:rsidRDefault="00BA722F" w:rsidP="00DC33E1">
            <w:pPr>
              <w:pStyle w:val="TAC"/>
            </w:pPr>
            <w:r w:rsidRPr="001A1576">
              <w:t xml:space="preserve">15 </w:t>
            </w:r>
            <w:proofErr w:type="spellStart"/>
            <w:r w:rsidRPr="001A1576">
              <w:t>dBm</w:t>
            </w:r>
            <w:proofErr w:type="spellEnd"/>
            <w:r w:rsidRPr="001A1576">
              <w:t xml:space="preserve"> ± (5+TT)</w:t>
            </w:r>
          </w:p>
        </w:tc>
        <w:tc>
          <w:tcPr>
            <w:tcW w:w="2451" w:type="dxa"/>
            <w:vAlign w:val="center"/>
          </w:tcPr>
          <w:p w14:paraId="32706A3A" w14:textId="77777777" w:rsidR="00BA722F" w:rsidRPr="001A1576" w:rsidRDefault="00BA722F" w:rsidP="00DC33E1">
            <w:pPr>
              <w:pStyle w:val="TAC"/>
            </w:pPr>
            <w:r w:rsidRPr="001A1576">
              <w:t xml:space="preserve">15 </w:t>
            </w:r>
            <w:proofErr w:type="spellStart"/>
            <w:r w:rsidRPr="001A1576">
              <w:t>dBm</w:t>
            </w:r>
            <w:proofErr w:type="spellEnd"/>
            <w:r w:rsidRPr="001A1576">
              <w:t xml:space="preserve"> ± (5+TT)</w:t>
            </w:r>
          </w:p>
        </w:tc>
      </w:tr>
      <w:tr w:rsidR="00BA722F" w:rsidRPr="001A1576" w14:paraId="7E0C015C" w14:textId="77777777" w:rsidTr="00DC33E1">
        <w:trPr>
          <w:jc w:val="center"/>
        </w:trPr>
        <w:tc>
          <w:tcPr>
            <w:tcW w:w="2178" w:type="dxa"/>
            <w:vAlign w:val="center"/>
          </w:tcPr>
          <w:p w14:paraId="526BBF2B" w14:textId="77777777" w:rsidR="00BA722F" w:rsidRPr="001A1576" w:rsidRDefault="00BA722F" w:rsidP="00DC33E1">
            <w:pPr>
              <w:pStyle w:val="TAL"/>
            </w:pPr>
            <w:r w:rsidRPr="001A1576">
              <w:t>Measured UE output power test point 4</w:t>
            </w:r>
          </w:p>
        </w:tc>
        <w:tc>
          <w:tcPr>
            <w:tcW w:w="2542" w:type="dxa"/>
            <w:vAlign w:val="center"/>
          </w:tcPr>
          <w:p w14:paraId="0A91C89D" w14:textId="77777777" w:rsidR="00BA722F" w:rsidRPr="001A1576" w:rsidRDefault="00BA722F" w:rsidP="00DC33E1">
            <w:pPr>
              <w:pStyle w:val="TAC"/>
            </w:pPr>
            <w:r w:rsidRPr="001A1576">
              <w:t>Note 3</w:t>
            </w:r>
          </w:p>
        </w:tc>
        <w:tc>
          <w:tcPr>
            <w:tcW w:w="2451" w:type="dxa"/>
            <w:vAlign w:val="center"/>
          </w:tcPr>
          <w:p w14:paraId="15C9E968" w14:textId="77777777" w:rsidR="00BA722F" w:rsidRPr="001A1576" w:rsidRDefault="00BA722F" w:rsidP="00DC33E1">
            <w:pPr>
              <w:pStyle w:val="TAC"/>
            </w:pPr>
            <w:r w:rsidRPr="001A1576">
              <w:t>Note 4</w:t>
            </w:r>
          </w:p>
        </w:tc>
      </w:tr>
      <w:tr w:rsidR="00BA722F" w:rsidRPr="001A1576" w14:paraId="256500EB" w14:textId="77777777" w:rsidTr="00DC33E1">
        <w:trPr>
          <w:jc w:val="center"/>
        </w:trPr>
        <w:tc>
          <w:tcPr>
            <w:tcW w:w="0" w:type="auto"/>
            <w:gridSpan w:val="3"/>
            <w:vAlign w:val="center"/>
          </w:tcPr>
          <w:p w14:paraId="2D9D2AAC" w14:textId="77777777" w:rsidR="00BA722F" w:rsidRPr="001A1576" w:rsidRDefault="00BA722F" w:rsidP="00DC33E1">
            <w:pPr>
              <w:pStyle w:val="TAN"/>
            </w:pPr>
            <w:r w:rsidRPr="001A1576">
              <w:t>Note 1:</w:t>
            </w:r>
            <w:r w:rsidRPr="001A1576">
              <w:tab/>
              <w:t>TT for each frequency and channel bandwidth is specified in Table 6.2.4.5-2.</w:t>
            </w:r>
          </w:p>
          <w:p w14:paraId="017AD2E4" w14:textId="77777777" w:rsidR="00BA722F" w:rsidRPr="001A1576" w:rsidRDefault="00BA722F" w:rsidP="00DC33E1">
            <w:pPr>
              <w:pStyle w:val="TAN"/>
              <w:rPr>
                <w:rFonts w:eastAsia="宋体"/>
                <w:lang w:eastAsia="zh-CN"/>
              </w:rPr>
            </w:pPr>
            <w:r w:rsidRPr="001A1576">
              <w:t>Note 2:</w:t>
            </w:r>
            <w:r w:rsidRPr="001A1576">
              <w:tab/>
              <w:t>Power class 3 is default power class unless otherwise stated.</w:t>
            </w:r>
          </w:p>
          <w:p w14:paraId="5FF93677" w14:textId="77777777" w:rsidR="00BA722F" w:rsidRPr="001A1576" w:rsidRDefault="00BA722F" w:rsidP="00DC33E1">
            <w:pPr>
              <w:pStyle w:val="TAN"/>
              <w:rPr>
                <w:rFonts w:eastAsia="PMingLiU"/>
                <w:lang w:eastAsia="x-none"/>
              </w:rPr>
            </w:pPr>
            <w:r w:rsidRPr="001A1576">
              <w:t xml:space="preserve">Note </w:t>
            </w:r>
            <w:r w:rsidRPr="001A1576">
              <w:rPr>
                <w:rFonts w:eastAsia="PMingLiU"/>
                <w:lang w:eastAsia="x-none"/>
              </w:rPr>
              <w:t>3</w:t>
            </w:r>
            <w:r w:rsidRPr="001A1576">
              <w:t>:</w:t>
            </w:r>
            <w:r w:rsidRPr="001A1576">
              <w:tab/>
              <w:t>The maximum output power shall be within the range in Table 6.2.4.5-1a.</w:t>
            </w:r>
          </w:p>
          <w:p w14:paraId="76AB5190" w14:textId="77777777" w:rsidR="00BA722F" w:rsidRPr="001A1576" w:rsidRDefault="00BA722F" w:rsidP="00DC33E1">
            <w:pPr>
              <w:pStyle w:val="TAN"/>
              <w:rPr>
                <w:rFonts w:eastAsia="宋体"/>
                <w:b/>
                <w:lang w:eastAsia="zh-CN"/>
              </w:rPr>
            </w:pPr>
            <w:r w:rsidRPr="001A1576">
              <w:t xml:space="preserve">Note </w:t>
            </w:r>
            <w:r w:rsidRPr="001A1576">
              <w:rPr>
                <w:rFonts w:eastAsia="PMingLiU"/>
                <w:lang w:eastAsia="x-none"/>
              </w:rPr>
              <w:t>4</w:t>
            </w:r>
            <w:r w:rsidRPr="001A1576">
              <w:t>:</w:t>
            </w:r>
            <w:r w:rsidRPr="001A1576">
              <w:tab/>
              <w:t>The maximum output power shall be within the range in Table 6.2.4.5-1b.</w:t>
            </w:r>
          </w:p>
        </w:tc>
      </w:tr>
    </w:tbl>
    <w:p w14:paraId="2EE0F7BC" w14:textId="77777777" w:rsidR="00BA722F" w:rsidRPr="001A1576" w:rsidRDefault="00BA722F" w:rsidP="00BA722F"/>
    <w:p w14:paraId="078CC243" w14:textId="77777777" w:rsidR="00BA722F" w:rsidRPr="001A1576" w:rsidRDefault="00BA722F" w:rsidP="00BA722F">
      <w:pPr>
        <w:pStyle w:val="TH"/>
      </w:pPr>
      <w:r w:rsidRPr="001A1576">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BA722F" w:rsidRPr="001A1576" w14:paraId="4D3FAFE2"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E054B72" w14:textId="77777777" w:rsidR="00BA722F" w:rsidRPr="001A1576" w:rsidRDefault="00BA722F" w:rsidP="00DC33E1">
            <w:pPr>
              <w:pStyle w:val="TAH"/>
            </w:pPr>
            <w:r w:rsidRPr="001A1576">
              <w:t>NR</w:t>
            </w:r>
          </w:p>
          <w:p w14:paraId="6C2C3CB6" w14:textId="77777777" w:rsidR="00BA722F" w:rsidRPr="001A1576" w:rsidRDefault="00BA722F" w:rsidP="00DC33E1">
            <w:pPr>
              <w:pStyle w:val="TAH"/>
            </w:pPr>
            <w:r w:rsidRPr="001A1576">
              <w:t>band</w:t>
            </w:r>
          </w:p>
        </w:tc>
        <w:tc>
          <w:tcPr>
            <w:tcW w:w="6143" w:type="dxa"/>
            <w:tcBorders>
              <w:top w:val="single" w:sz="4" w:space="0" w:color="auto"/>
              <w:left w:val="single" w:sz="4" w:space="0" w:color="auto"/>
              <w:bottom w:val="single" w:sz="4" w:space="0" w:color="auto"/>
              <w:right w:val="single" w:sz="4" w:space="0" w:color="auto"/>
            </w:tcBorders>
            <w:hideMark/>
          </w:tcPr>
          <w:p w14:paraId="78220C52" w14:textId="77777777" w:rsidR="00BA722F" w:rsidRPr="001A1576" w:rsidRDefault="00BA722F" w:rsidP="00DC33E1">
            <w:pPr>
              <w:pStyle w:val="TAH"/>
            </w:pPr>
            <w:r w:rsidRPr="001A1576">
              <w:t>Tolerance (dB)</w:t>
            </w:r>
          </w:p>
        </w:tc>
      </w:tr>
      <w:tr w:rsidR="00BA722F" w:rsidRPr="001A1576" w14:paraId="6C13AE37"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B41F4" w14:textId="77777777" w:rsidR="00BA722F" w:rsidRPr="001A1576" w:rsidRDefault="00BA722F" w:rsidP="00DC33E1">
            <w:pPr>
              <w:pStyle w:val="TAC"/>
            </w:pPr>
            <w:r w:rsidRPr="001A1576">
              <w:t>n1</w:t>
            </w:r>
          </w:p>
        </w:tc>
        <w:tc>
          <w:tcPr>
            <w:tcW w:w="6143" w:type="dxa"/>
            <w:tcBorders>
              <w:top w:val="single" w:sz="4" w:space="0" w:color="auto"/>
              <w:left w:val="single" w:sz="4" w:space="0" w:color="auto"/>
              <w:bottom w:val="single" w:sz="4" w:space="0" w:color="auto"/>
              <w:right w:val="single" w:sz="4" w:space="0" w:color="auto"/>
            </w:tcBorders>
          </w:tcPr>
          <w:p w14:paraId="252DE0BE"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51F7F55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0F61FA" w14:textId="77777777" w:rsidR="00BA722F" w:rsidRPr="001A1576" w:rsidRDefault="00BA722F" w:rsidP="00DC33E1">
            <w:pPr>
              <w:pStyle w:val="TAC"/>
            </w:pPr>
            <w:r w:rsidRPr="001A1576">
              <w:t>n2</w:t>
            </w:r>
          </w:p>
        </w:tc>
        <w:tc>
          <w:tcPr>
            <w:tcW w:w="6143" w:type="dxa"/>
            <w:tcBorders>
              <w:top w:val="single" w:sz="4" w:space="0" w:color="auto"/>
              <w:left w:val="single" w:sz="4" w:space="0" w:color="auto"/>
              <w:bottom w:val="single" w:sz="4" w:space="0" w:color="auto"/>
              <w:right w:val="single" w:sz="4" w:space="0" w:color="auto"/>
            </w:tcBorders>
          </w:tcPr>
          <w:p w14:paraId="4B2E802C"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74DD8640"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08C173F" w14:textId="77777777" w:rsidR="00BA722F" w:rsidRPr="001A1576" w:rsidRDefault="00BA722F" w:rsidP="00DC33E1">
            <w:pPr>
              <w:pStyle w:val="TAC"/>
            </w:pPr>
            <w:r w:rsidRPr="001A1576">
              <w:t>n3</w:t>
            </w:r>
          </w:p>
        </w:tc>
        <w:tc>
          <w:tcPr>
            <w:tcW w:w="6143" w:type="dxa"/>
            <w:tcBorders>
              <w:top w:val="single" w:sz="4" w:space="0" w:color="auto"/>
              <w:left w:val="single" w:sz="4" w:space="0" w:color="auto"/>
              <w:bottom w:val="single" w:sz="4" w:space="0" w:color="auto"/>
              <w:right w:val="single" w:sz="4" w:space="0" w:color="auto"/>
            </w:tcBorders>
          </w:tcPr>
          <w:p w14:paraId="0964A368"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00F91CE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71742B4D" w14:textId="77777777" w:rsidR="00BA722F" w:rsidRPr="001A1576" w:rsidRDefault="00BA722F" w:rsidP="00DC33E1">
            <w:pPr>
              <w:pStyle w:val="TAC"/>
            </w:pPr>
            <w:r w:rsidRPr="001A1576">
              <w:t>n5</w:t>
            </w:r>
          </w:p>
        </w:tc>
        <w:tc>
          <w:tcPr>
            <w:tcW w:w="6143" w:type="dxa"/>
            <w:tcBorders>
              <w:top w:val="single" w:sz="4" w:space="0" w:color="auto"/>
              <w:left w:val="single" w:sz="4" w:space="0" w:color="auto"/>
              <w:bottom w:val="single" w:sz="4" w:space="0" w:color="auto"/>
              <w:right w:val="single" w:sz="4" w:space="0" w:color="auto"/>
            </w:tcBorders>
          </w:tcPr>
          <w:p w14:paraId="10AE121A"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4EFE459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6FD793C0" w14:textId="77777777" w:rsidR="00BA722F" w:rsidRPr="001A1576" w:rsidRDefault="00BA722F" w:rsidP="00DC33E1">
            <w:pPr>
              <w:pStyle w:val="TAC"/>
            </w:pPr>
            <w:r w:rsidRPr="001A1576">
              <w:t>n7</w:t>
            </w:r>
          </w:p>
        </w:tc>
        <w:tc>
          <w:tcPr>
            <w:tcW w:w="6143" w:type="dxa"/>
            <w:tcBorders>
              <w:top w:val="single" w:sz="4" w:space="0" w:color="auto"/>
              <w:left w:val="single" w:sz="4" w:space="0" w:color="auto"/>
              <w:bottom w:val="single" w:sz="4" w:space="0" w:color="auto"/>
              <w:right w:val="single" w:sz="4" w:space="0" w:color="auto"/>
            </w:tcBorders>
          </w:tcPr>
          <w:p w14:paraId="3C4C1CEB"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6DDBB45D"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C103CF" w14:textId="77777777" w:rsidR="00BA722F" w:rsidRPr="001A1576" w:rsidRDefault="00BA722F" w:rsidP="00DC33E1">
            <w:pPr>
              <w:pStyle w:val="TAC"/>
            </w:pPr>
            <w:r w:rsidRPr="001A1576">
              <w:t>n8</w:t>
            </w:r>
          </w:p>
        </w:tc>
        <w:tc>
          <w:tcPr>
            <w:tcW w:w="6143" w:type="dxa"/>
            <w:tcBorders>
              <w:top w:val="single" w:sz="4" w:space="0" w:color="auto"/>
              <w:left w:val="single" w:sz="4" w:space="0" w:color="auto"/>
              <w:bottom w:val="single" w:sz="4" w:space="0" w:color="auto"/>
              <w:right w:val="single" w:sz="4" w:space="0" w:color="auto"/>
            </w:tcBorders>
          </w:tcPr>
          <w:p w14:paraId="06BBCE08"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2287D3B1"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A33B1D" w14:textId="77777777" w:rsidR="00BA722F" w:rsidRPr="001A1576" w:rsidRDefault="00BA722F" w:rsidP="00DC33E1">
            <w:pPr>
              <w:pStyle w:val="TAC"/>
            </w:pPr>
            <w:r w:rsidRPr="001A1576">
              <w:t>n12</w:t>
            </w:r>
          </w:p>
        </w:tc>
        <w:tc>
          <w:tcPr>
            <w:tcW w:w="6143" w:type="dxa"/>
            <w:tcBorders>
              <w:top w:val="single" w:sz="4" w:space="0" w:color="auto"/>
              <w:left w:val="single" w:sz="4" w:space="0" w:color="auto"/>
              <w:bottom w:val="single" w:sz="4" w:space="0" w:color="auto"/>
              <w:right w:val="single" w:sz="4" w:space="0" w:color="auto"/>
            </w:tcBorders>
          </w:tcPr>
          <w:p w14:paraId="311F8D98"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7B3694A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D0EE1D" w14:textId="77777777" w:rsidR="00BA722F" w:rsidRPr="001A1576" w:rsidRDefault="00BA722F" w:rsidP="00DC33E1">
            <w:pPr>
              <w:pStyle w:val="TAC"/>
            </w:pPr>
            <w:r w:rsidRPr="001A1576">
              <w:t>n14</w:t>
            </w:r>
          </w:p>
        </w:tc>
        <w:tc>
          <w:tcPr>
            <w:tcW w:w="6143" w:type="dxa"/>
            <w:tcBorders>
              <w:top w:val="single" w:sz="4" w:space="0" w:color="auto"/>
              <w:left w:val="single" w:sz="4" w:space="0" w:color="auto"/>
              <w:bottom w:val="single" w:sz="4" w:space="0" w:color="auto"/>
              <w:right w:val="single" w:sz="4" w:space="0" w:color="auto"/>
            </w:tcBorders>
          </w:tcPr>
          <w:p w14:paraId="1D4BACF2"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4C30766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77F1DB94" w14:textId="77777777" w:rsidR="00BA722F" w:rsidRPr="001A1576" w:rsidRDefault="00BA722F" w:rsidP="00DC33E1">
            <w:pPr>
              <w:pStyle w:val="TAC"/>
            </w:pPr>
            <w:r w:rsidRPr="001A1576">
              <w:t>n20</w:t>
            </w:r>
          </w:p>
        </w:tc>
        <w:tc>
          <w:tcPr>
            <w:tcW w:w="6143" w:type="dxa"/>
            <w:tcBorders>
              <w:top w:val="single" w:sz="4" w:space="0" w:color="auto"/>
              <w:left w:val="single" w:sz="4" w:space="0" w:color="auto"/>
              <w:bottom w:val="single" w:sz="4" w:space="0" w:color="auto"/>
              <w:right w:val="single" w:sz="4" w:space="0" w:color="auto"/>
            </w:tcBorders>
          </w:tcPr>
          <w:p w14:paraId="1481A1FF"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1D64D09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3AFAD2" w14:textId="77777777" w:rsidR="00BA722F" w:rsidRPr="001A1576" w:rsidRDefault="00BA722F" w:rsidP="00DC33E1">
            <w:pPr>
              <w:pStyle w:val="TAC"/>
              <w:rPr>
                <w:lang w:eastAsia="zh-CN"/>
              </w:rPr>
            </w:pPr>
            <w:r w:rsidRPr="001A1576">
              <w:t>n24</w:t>
            </w:r>
          </w:p>
        </w:tc>
        <w:tc>
          <w:tcPr>
            <w:tcW w:w="6143" w:type="dxa"/>
            <w:tcBorders>
              <w:top w:val="single" w:sz="4" w:space="0" w:color="auto"/>
              <w:left w:val="single" w:sz="4" w:space="0" w:color="auto"/>
              <w:bottom w:val="single" w:sz="4" w:space="0" w:color="auto"/>
              <w:right w:val="single" w:sz="4" w:space="0" w:color="auto"/>
            </w:tcBorders>
          </w:tcPr>
          <w:p w14:paraId="43B54D57"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+ 2.5+TT/-3-TT</w:t>
            </w:r>
          </w:p>
        </w:tc>
      </w:tr>
      <w:tr w:rsidR="00BA722F" w:rsidRPr="001A1576" w14:paraId="363B19C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3A785" w14:textId="77777777" w:rsidR="00BA722F" w:rsidRPr="001A1576" w:rsidRDefault="00BA722F" w:rsidP="00DC33E1">
            <w:pPr>
              <w:pStyle w:val="TAC"/>
            </w:pPr>
            <w:r w:rsidRPr="001A1576">
              <w:t>n25</w:t>
            </w:r>
          </w:p>
        </w:tc>
        <w:tc>
          <w:tcPr>
            <w:tcW w:w="6143" w:type="dxa"/>
            <w:tcBorders>
              <w:top w:val="single" w:sz="4" w:space="0" w:color="auto"/>
              <w:left w:val="single" w:sz="4" w:space="0" w:color="auto"/>
              <w:bottom w:val="single" w:sz="4" w:space="0" w:color="auto"/>
              <w:right w:val="single" w:sz="4" w:space="0" w:color="auto"/>
            </w:tcBorders>
          </w:tcPr>
          <w:p w14:paraId="045E71A9"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663496F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593978" w14:textId="77777777" w:rsidR="00BA722F" w:rsidRPr="001A1576" w:rsidRDefault="00BA722F" w:rsidP="00DC33E1">
            <w:pPr>
              <w:pStyle w:val="TAC"/>
            </w:pPr>
            <w:r w:rsidRPr="001A1576">
              <w:t>n26</w:t>
            </w:r>
          </w:p>
        </w:tc>
        <w:tc>
          <w:tcPr>
            <w:tcW w:w="6143" w:type="dxa"/>
            <w:tcBorders>
              <w:top w:val="single" w:sz="4" w:space="0" w:color="auto"/>
              <w:left w:val="single" w:sz="4" w:space="0" w:color="auto"/>
              <w:bottom w:val="single" w:sz="4" w:space="0" w:color="auto"/>
              <w:right w:val="single" w:sz="4" w:space="0" w:color="auto"/>
            </w:tcBorders>
          </w:tcPr>
          <w:p w14:paraId="3DFE7754"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w:t>
            </w:r>
            <w:r w:rsidRPr="001A1576">
              <w:rPr>
                <w:vertAlign w:val="superscript"/>
              </w:rPr>
              <w:t>1</w:t>
            </w:r>
            <w:r w:rsidRPr="001A1576">
              <w:t>+TT)</w:t>
            </w:r>
          </w:p>
        </w:tc>
      </w:tr>
      <w:tr w:rsidR="00BA722F" w:rsidRPr="001A1576" w14:paraId="79FF753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0A90B6E9" w14:textId="77777777" w:rsidR="00BA722F" w:rsidRPr="001A1576" w:rsidRDefault="00BA722F" w:rsidP="00DC33E1">
            <w:pPr>
              <w:pStyle w:val="TAC"/>
            </w:pPr>
            <w:r w:rsidRPr="001A1576">
              <w:t>n28</w:t>
            </w:r>
          </w:p>
        </w:tc>
        <w:tc>
          <w:tcPr>
            <w:tcW w:w="6143" w:type="dxa"/>
            <w:tcBorders>
              <w:top w:val="single" w:sz="4" w:space="0" w:color="auto"/>
              <w:left w:val="single" w:sz="4" w:space="0" w:color="auto"/>
              <w:bottom w:val="single" w:sz="4" w:space="0" w:color="auto"/>
              <w:right w:val="single" w:sz="4" w:space="0" w:color="auto"/>
            </w:tcBorders>
          </w:tcPr>
          <w:p w14:paraId="6CC5C40F"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366F69F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5840FC9F" w14:textId="77777777" w:rsidR="00BA722F" w:rsidRPr="001A1576" w:rsidRDefault="00BA722F" w:rsidP="00DC33E1">
            <w:pPr>
              <w:pStyle w:val="TAC"/>
            </w:pPr>
            <w:r w:rsidRPr="001A1576">
              <w:t>n30</w:t>
            </w:r>
          </w:p>
        </w:tc>
        <w:tc>
          <w:tcPr>
            <w:tcW w:w="6143" w:type="dxa"/>
            <w:tcBorders>
              <w:top w:val="single" w:sz="4" w:space="0" w:color="auto"/>
              <w:left w:val="single" w:sz="4" w:space="0" w:color="auto"/>
              <w:bottom w:val="single" w:sz="4" w:space="0" w:color="auto"/>
              <w:right w:val="single" w:sz="4" w:space="0" w:color="auto"/>
            </w:tcBorders>
          </w:tcPr>
          <w:p w14:paraId="502855C6"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6CD49E2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41FFAD" w14:textId="77777777" w:rsidR="00BA722F" w:rsidRPr="001A1576" w:rsidRDefault="00BA722F" w:rsidP="00DC33E1">
            <w:pPr>
              <w:pStyle w:val="TAC"/>
            </w:pPr>
            <w:r w:rsidRPr="001A1576">
              <w:t>n34</w:t>
            </w:r>
          </w:p>
        </w:tc>
        <w:tc>
          <w:tcPr>
            <w:tcW w:w="6143" w:type="dxa"/>
            <w:tcBorders>
              <w:top w:val="single" w:sz="4" w:space="0" w:color="auto"/>
              <w:left w:val="single" w:sz="4" w:space="0" w:color="auto"/>
              <w:bottom w:val="single" w:sz="4" w:space="0" w:color="auto"/>
              <w:right w:val="single" w:sz="4" w:space="0" w:color="auto"/>
            </w:tcBorders>
          </w:tcPr>
          <w:p w14:paraId="5DFA77D9"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0D0F27DF"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3C4A566" w14:textId="77777777" w:rsidR="00BA722F" w:rsidRPr="001A1576" w:rsidRDefault="00BA722F" w:rsidP="00DC33E1">
            <w:pPr>
              <w:pStyle w:val="TAC"/>
            </w:pPr>
            <w:r w:rsidRPr="001A1576">
              <w:t>n38</w:t>
            </w:r>
          </w:p>
        </w:tc>
        <w:tc>
          <w:tcPr>
            <w:tcW w:w="6143" w:type="dxa"/>
            <w:tcBorders>
              <w:top w:val="single" w:sz="4" w:space="0" w:color="auto"/>
              <w:left w:val="single" w:sz="4" w:space="0" w:color="auto"/>
              <w:bottom w:val="single" w:sz="4" w:space="0" w:color="auto"/>
              <w:right w:val="single" w:sz="4" w:space="0" w:color="auto"/>
            </w:tcBorders>
          </w:tcPr>
          <w:p w14:paraId="1A0A0283"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55EC820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79460B" w14:textId="77777777" w:rsidR="00BA722F" w:rsidRPr="001A1576" w:rsidRDefault="00BA722F" w:rsidP="00DC33E1">
            <w:pPr>
              <w:pStyle w:val="TAC"/>
            </w:pPr>
            <w:r w:rsidRPr="001A1576">
              <w:t>n39</w:t>
            </w:r>
          </w:p>
        </w:tc>
        <w:tc>
          <w:tcPr>
            <w:tcW w:w="6143" w:type="dxa"/>
            <w:tcBorders>
              <w:top w:val="single" w:sz="4" w:space="0" w:color="auto"/>
              <w:left w:val="single" w:sz="4" w:space="0" w:color="auto"/>
              <w:bottom w:val="single" w:sz="4" w:space="0" w:color="auto"/>
              <w:right w:val="single" w:sz="4" w:space="0" w:color="auto"/>
            </w:tcBorders>
          </w:tcPr>
          <w:p w14:paraId="5C80D808"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3232C41B"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45E9B6" w14:textId="77777777" w:rsidR="00BA722F" w:rsidRPr="001A1576" w:rsidRDefault="00BA722F" w:rsidP="00DC33E1">
            <w:pPr>
              <w:pStyle w:val="TAC"/>
            </w:pPr>
            <w:r w:rsidRPr="001A1576">
              <w:t>n40</w:t>
            </w:r>
          </w:p>
        </w:tc>
        <w:tc>
          <w:tcPr>
            <w:tcW w:w="6143" w:type="dxa"/>
            <w:tcBorders>
              <w:top w:val="single" w:sz="4" w:space="0" w:color="auto"/>
              <w:left w:val="single" w:sz="4" w:space="0" w:color="auto"/>
              <w:bottom w:val="single" w:sz="4" w:space="0" w:color="auto"/>
              <w:right w:val="single" w:sz="4" w:space="0" w:color="auto"/>
            </w:tcBorders>
          </w:tcPr>
          <w:p w14:paraId="2E23E5C7"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1B63798B"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9A1E37" w14:textId="77777777" w:rsidR="00BA722F" w:rsidRPr="001A1576" w:rsidRDefault="00BA722F" w:rsidP="00DC33E1">
            <w:pPr>
              <w:pStyle w:val="TAC"/>
            </w:pPr>
            <w:r w:rsidRPr="001A1576">
              <w:t>n41</w:t>
            </w:r>
          </w:p>
        </w:tc>
        <w:tc>
          <w:tcPr>
            <w:tcW w:w="6143" w:type="dxa"/>
            <w:tcBorders>
              <w:top w:val="single" w:sz="4" w:space="0" w:color="auto"/>
              <w:left w:val="single" w:sz="4" w:space="0" w:color="auto"/>
              <w:bottom w:val="single" w:sz="4" w:space="0" w:color="auto"/>
              <w:right w:val="single" w:sz="4" w:space="0" w:color="auto"/>
            </w:tcBorders>
          </w:tcPr>
          <w:p w14:paraId="13861F17"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4C0D8CF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3A8836" w14:textId="77777777" w:rsidR="00BA722F" w:rsidRPr="001A1576" w:rsidRDefault="00BA722F" w:rsidP="00DC33E1">
            <w:pPr>
              <w:pStyle w:val="TAC"/>
            </w:pPr>
            <w:r w:rsidRPr="001A1576">
              <w:t>n50</w:t>
            </w:r>
          </w:p>
        </w:tc>
        <w:tc>
          <w:tcPr>
            <w:tcW w:w="6143" w:type="dxa"/>
            <w:tcBorders>
              <w:top w:val="single" w:sz="4" w:space="0" w:color="auto"/>
              <w:left w:val="single" w:sz="4" w:space="0" w:color="auto"/>
              <w:bottom w:val="single" w:sz="4" w:space="0" w:color="auto"/>
              <w:right w:val="single" w:sz="4" w:space="0" w:color="auto"/>
            </w:tcBorders>
          </w:tcPr>
          <w:p w14:paraId="2A885ABB"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0771B77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EE632E1" w14:textId="77777777" w:rsidR="00BA722F" w:rsidRPr="001A1576" w:rsidRDefault="00BA722F" w:rsidP="00DC33E1">
            <w:pPr>
              <w:pStyle w:val="TAC"/>
            </w:pPr>
            <w:r w:rsidRPr="001A1576">
              <w:t>n51</w:t>
            </w:r>
          </w:p>
        </w:tc>
        <w:tc>
          <w:tcPr>
            <w:tcW w:w="6143" w:type="dxa"/>
            <w:tcBorders>
              <w:top w:val="single" w:sz="4" w:space="0" w:color="auto"/>
              <w:left w:val="single" w:sz="4" w:space="0" w:color="auto"/>
              <w:bottom w:val="single" w:sz="4" w:space="0" w:color="auto"/>
              <w:right w:val="single" w:sz="4" w:space="0" w:color="auto"/>
            </w:tcBorders>
          </w:tcPr>
          <w:p w14:paraId="203AB656"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5E451AB2"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09923BB" w14:textId="77777777" w:rsidR="00BA722F" w:rsidRPr="001A1576" w:rsidRDefault="00BA722F" w:rsidP="00DC33E1">
            <w:pPr>
              <w:pStyle w:val="TAC"/>
            </w:pPr>
            <w:r w:rsidRPr="001A1576">
              <w:t>n65</w:t>
            </w:r>
          </w:p>
        </w:tc>
        <w:tc>
          <w:tcPr>
            <w:tcW w:w="6143" w:type="dxa"/>
            <w:tcBorders>
              <w:top w:val="single" w:sz="4" w:space="0" w:color="auto"/>
              <w:left w:val="single" w:sz="4" w:space="0" w:color="auto"/>
              <w:bottom w:val="single" w:sz="4" w:space="0" w:color="auto"/>
              <w:right w:val="single" w:sz="4" w:space="0" w:color="auto"/>
            </w:tcBorders>
          </w:tcPr>
          <w:p w14:paraId="7DFC974B"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04A15DD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1E01A6" w14:textId="77777777" w:rsidR="00BA722F" w:rsidRPr="001A1576" w:rsidRDefault="00BA722F" w:rsidP="00DC33E1">
            <w:pPr>
              <w:pStyle w:val="TAC"/>
            </w:pPr>
            <w:r w:rsidRPr="001A1576">
              <w:t>n66</w:t>
            </w:r>
          </w:p>
        </w:tc>
        <w:tc>
          <w:tcPr>
            <w:tcW w:w="6143" w:type="dxa"/>
            <w:tcBorders>
              <w:top w:val="single" w:sz="4" w:space="0" w:color="auto"/>
              <w:left w:val="single" w:sz="4" w:space="0" w:color="auto"/>
              <w:bottom w:val="single" w:sz="4" w:space="0" w:color="auto"/>
              <w:right w:val="single" w:sz="4" w:space="0" w:color="auto"/>
            </w:tcBorders>
          </w:tcPr>
          <w:p w14:paraId="4631EEC2"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1103A305"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9916DC" w14:textId="77777777" w:rsidR="00BA722F" w:rsidRPr="001A1576" w:rsidRDefault="00BA722F" w:rsidP="00DC33E1">
            <w:pPr>
              <w:pStyle w:val="TAC"/>
            </w:pPr>
            <w:r w:rsidRPr="001A1576">
              <w:t>n70</w:t>
            </w:r>
          </w:p>
        </w:tc>
        <w:tc>
          <w:tcPr>
            <w:tcW w:w="6143" w:type="dxa"/>
            <w:tcBorders>
              <w:top w:val="single" w:sz="4" w:space="0" w:color="auto"/>
              <w:left w:val="single" w:sz="4" w:space="0" w:color="auto"/>
              <w:bottom w:val="single" w:sz="4" w:space="0" w:color="auto"/>
              <w:right w:val="single" w:sz="4" w:space="0" w:color="auto"/>
            </w:tcBorders>
          </w:tcPr>
          <w:p w14:paraId="350EBA08"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06AF68E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91AFB0" w14:textId="77777777" w:rsidR="00BA722F" w:rsidRPr="001A1576" w:rsidRDefault="00BA722F" w:rsidP="00DC33E1">
            <w:pPr>
              <w:pStyle w:val="TAC"/>
            </w:pPr>
            <w:r w:rsidRPr="001A1576">
              <w:t>n71</w:t>
            </w:r>
          </w:p>
        </w:tc>
        <w:tc>
          <w:tcPr>
            <w:tcW w:w="6143" w:type="dxa"/>
            <w:tcBorders>
              <w:top w:val="single" w:sz="4" w:space="0" w:color="auto"/>
              <w:left w:val="single" w:sz="4" w:space="0" w:color="auto"/>
              <w:bottom w:val="single" w:sz="4" w:space="0" w:color="auto"/>
              <w:right w:val="single" w:sz="4" w:space="0" w:color="auto"/>
            </w:tcBorders>
          </w:tcPr>
          <w:p w14:paraId="170DC79C" w14:textId="77777777" w:rsidR="00BA722F" w:rsidRPr="001A1576" w:rsidRDefault="00BA722F" w:rsidP="00DC33E1">
            <w:pPr>
              <w:pStyle w:val="TAC"/>
              <w:rPr>
                <w:rFonts w:cs="Arial"/>
              </w:rPr>
            </w:pPr>
            <w:r w:rsidRPr="001A1576">
              <w:t xml:space="preserve">20 </w:t>
            </w:r>
            <w:proofErr w:type="spellStart"/>
            <w:r w:rsidRPr="001A1576">
              <w:t>dBm</w:t>
            </w:r>
            <w:proofErr w:type="spellEnd"/>
            <w:r w:rsidRPr="001A1576">
              <w:t xml:space="preserve"> ±(2.5+TT)</w:t>
            </w:r>
          </w:p>
        </w:tc>
      </w:tr>
      <w:tr w:rsidR="00BA722F" w:rsidRPr="001A1576" w14:paraId="5B0281B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57B5AB" w14:textId="77777777" w:rsidR="00BA722F" w:rsidRPr="001A1576" w:rsidRDefault="00BA722F" w:rsidP="00DC33E1">
            <w:pPr>
              <w:pStyle w:val="TAC"/>
              <w:rPr>
                <w:lang w:eastAsia="fi-FI"/>
              </w:rPr>
            </w:pPr>
            <w:r w:rsidRPr="001A1576">
              <w:t>n74</w:t>
            </w:r>
          </w:p>
        </w:tc>
        <w:tc>
          <w:tcPr>
            <w:tcW w:w="6143" w:type="dxa"/>
            <w:tcBorders>
              <w:top w:val="single" w:sz="4" w:space="0" w:color="auto"/>
              <w:left w:val="single" w:sz="4" w:space="0" w:color="auto"/>
              <w:bottom w:val="single" w:sz="4" w:space="0" w:color="auto"/>
              <w:right w:val="single" w:sz="4" w:space="0" w:color="auto"/>
            </w:tcBorders>
          </w:tcPr>
          <w:p w14:paraId="49E1157F" w14:textId="77777777" w:rsidR="00BA722F" w:rsidRPr="001A1576" w:rsidRDefault="00BA722F" w:rsidP="00DC33E1">
            <w:pPr>
              <w:pStyle w:val="TAC"/>
              <w:rPr>
                <w:rFonts w:cs="Arial"/>
              </w:rPr>
            </w:pPr>
            <w:r w:rsidRPr="001A1576">
              <w:t xml:space="preserve">20 </w:t>
            </w:r>
            <w:proofErr w:type="spellStart"/>
            <w:r w:rsidRPr="001A1576">
              <w:t>dBm</w:t>
            </w:r>
            <w:proofErr w:type="spellEnd"/>
            <w:r w:rsidRPr="001A1576">
              <w:t xml:space="preserve"> ±(2.5+TT)</w:t>
            </w:r>
          </w:p>
        </w:tc>
      </w:tr>
      <w:tr w:rsidR="00BA722F" w:rsidRPr="001A1576" w14:paraId="0789C70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36A4B2" w14:textId="77777777" w:rsidR="00BA722F" w:rsidRPr="001A1576" w:rsidRDefault="00BA722F" w:rsidP="00DC33E1">
            <w:pPr>
              <w:pStyle w:val="TAC"/>
            </w:pPr>
            <w:r w:rsidRPr="001A1576">
              <w:t>n77</w:t>
            </w:r>
          </w:p>
        </w:tc>
        <w:tc>
          <w:tcPr>
            <w:tcW w:w="6143" w:type="dxa"/>
            <w:tcBorders>
              <w:top w:val="single" w:sz="4" w:space="0" w:color="auto"/>
              <w:left w:val="single" w:sz="4" w:space="0" w:color="auto"/>
              <w:bottom w:val="single" w:sz="4" w:space="0" w:color="auto"/>
              <w:right w:val="single" w:sz="4" w:space="0" w:color="auto"/>
            </w:tcBorders>
          </w:tcPr>
          <w:p w14:paraId="6D58ED05"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+ 2.5+TT/-3-TT</w:t>
            </w:r>
          </w:p>
        </w:tc>
      </w:tr>
      <w:tr w:rsidR="00BA722F" w:rsidRPr="001A1576" w14:paraId="1F4499ED"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A5859A" w14:textId="77777777" w:rsidR="00BA722F" w:rsidRPr="001A1576" w:rsidRDefault="00BA722F" w:rsidP="00DC33E1">
            <w:pPr>
              <w:pStyle w:val="TAC"/>
            </w:pPr>
            <w:r w:rsidRPr="001A1576">
              <w:t>n78</w:t>
            </w:r>
          </w:p>
        </w:tc>
        <w:tc>
          <w:tcPr>
            <w:tcW w:w="6143" w:type="dxa"/>
            <w:tcBorders>
              <w:top w:val="single" w:sz="4" w:space="0" w:color="auto"/>
              <w:left w:val="single" w:sz="4" w:space="0" w:color="auto"/>
              <w:bottom w:val="single" w:sz="4" w:space="0" w:color="auto"/>
              <w:right w:val="single" w:sz="4" w:space="0" w:color="auto"/>
            </w:tcBorders>
          </w:tcPr>
          <w:p w14:paraId="28033CEA"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+ 2.5+TT/-3-TT</w:t>
            </w:r>
          </w:p>
        </w:tc>
      </w:tr>
      <w:tr w:rsidR="00BA722F" w:rsidRPr="001A1576" w14:paraId="0928679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1E66D" w14:textId="77777777" w:rsidR="00BA722F" w:rsidRPr="001A1576" w:rsidRDefault="00BA722F" w:rsidP="00DC33E1">
            <w:pPr>
              <w:pStyle w:val="TAC"/>
            </w:pPr>
            <w:r w:rsidRPr="001A1576">
              <w:t>n79</w:t>
            </w:r>
          </w:p>
        </w:tc>
        <w:tc>
          <w:tcPr>
            <w:tcW w:w="6143" w:type="dxa"/>
            <w:tcBorders>
              <w:top w:val="single" w:sz="4" w:space="0" w:color="auto"/>
              <w:left w:val="single" w:sz="4" w:space="0" w:color="auto"/>
              <w:bottom w:val="single" w:sz="4" w:space="0" w:color="auto"/>
              <w:right w:val="single" w:sz="4" w:space="0" w:color="auto"/>
            </w:tcBorders>
          </w:tcPr>
          <w:p w14:paraId="0081A876"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+ 2.5+TT/-3-TT</w:t>
            </w:r>
          </w:p>
        </w:tc>
      </w:tr>
      <w:tr w:rsidR="00BA722F" w:rsidRPr="001A1576" w14:paraId="6545B400" w14:textId="77777777" w:rsidTr="00DC33E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6E1A286D" w14:textId="77777777" w:rsidR="00BA722F" w:rsidRPr="001A1576" w:rsidRDefault="00BA722F" w:rsidP="00DC33E1">
            <w:pPr>
              <w:pStyle w:val="TAN"/>
            </w:pPr>
            <w:r w:rsidRPr="001A1576">
              <w:t>NOTE 1:</w:t>
            </w:r>
            <w:r w:rsidRPr="001A1576">
              <w:tab/>
            </w:r>
            <w:r w:rsidRPr="001A1576">
              <w:rPr>
                <w:lang w:eastAsia="zh-CN"/>
              </w:rPr>
              <w:t>Void</w:t>
            </w:r>
          </w:p>
          <w:p w14:paraId="7C8DC183" w14:textId="77777777" w:rsidR="00BA722F" w:rsidRPr="001A1576" w:rsidRDefault="00BA722F" w:rsidP="00DC33E1">
            <w:pPr>
              <w:pStyle w:val="TAN"/>
            </w:pPr>
            <w:r w:rsidRPr="001A1576">
              <w:t>NOTE 2:</w:t>
            </w:r>
            <w:r w:rsidRPr="001A1576">
              <w:tab/>
              <w:t>TT for each frequency and channel bandwidth is specified in Table 6.2.4.5-2.</w:t>
            </w:r>
          </w:p>
        </w:tc>
      </w:tr>
    </w:tbl>
    <w:p w14:paraId="3E17561E" w14:textId="77777777" w:rsidR="00BA722F" w:rsidRPr="001A1576" w:rsidRDefault="00BA722F" w:rsidP="00BA722F"/>
    <w:p w14:paraId="204F88E1" w14:textId="77777777" w:rsidR="00BA722F" w:rsidRPr="001A1576" w:rsidRDefault="00BA722F" w:rsidP="00BA722F">
      <w:pPr>
        <w:pStyle w:val="TH"/>
      </w:pPr>
      <w:r w:rsidRPr="001A1576">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BA722F" w:rsidRPr="001A1576" w14:paraId="2AD8C6D0"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42DA42" w14:textId="77777777" w:rsidR="00BA722F" w:rsidRPr="001A1576" w:rsidRDefault="00BA722F" w:rsidP="00DC33E1">
            <w:pPr>
              <w:pStyle w:val="TAH"/>
            </w:pPr>
            <w:bookmarkStart w:id="366" w:name="_Hlk100055408"/>
            <w:r w:rsidRPr="001A1576">
              <w:t>NR</w:t>
            </w:r>
          </w:p>
          <w:p w14:paraId="6DBBEA7E" w14:textId="77777777" w:rsidR="00BA722F" w:rsidRPr="001A1576" w:rsidRDefault="00BA722F" w:rsidP="00DC33E1">
            <w:pPr>
              <w:pStyle w:val="TAH"/>
              <w:rPr>
                <w:rFonts w:cs="Arial"/>
              </w:rPr>
            </w:pPr>
            <w:r w:rsidRPr="001A1576">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5D1FDFC7" w14:textId="77777777" w:rsidR="00BA722F" w:rsidRPr="001A1576" w:rsidRDefault="00BA722F" w:rsidP="00DC33E1">
            <w:pPr>
              <w:pStyle w:val="TAH"/>
              <w:rPr>
                <w:rFonts w:cs="Arial"/>
              </w:rPr>
            </w:pPr>
            <w:r w:rsidRPr="001A1576">
              <w:rPr>
                <w:rFonts w:cs="Arial"/>
              </w:rPr>
              <w:t>Tolerance (dB)</w:t>
            </w:r>
          </w:p>
        </w:tc>
      </w:tr>
      <w:tr w:rsidR="00BA722F" w:rsidRPr="001A1576" w14:paraId="7874375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94FD428" w14:textId="77777777" w:rsidR="00BA722F" w:rsidRPr="001A1576" w:rsidRDefault="00BA722F" w:rsidP="00DC33E1">
            <w:pPr>
              <w:pStyle w:val="TAC"/>
            </w:pPr>
            <w:r w:rsidRPr="001A1576">
              <w:t>n40</w:t>
            </w:r>
          </w:p>
        </w:tc>
        <w:tc>
          <w:tcPr>
            <w:tcW w:w="6143" w:type="dxa"/>
            <w:tcBorders>
              <w:top w:val="single" w:sz="4" w:space="0" w:color="auto"/>
              <w:left w:val="single" w:sz="4" w:space="0" w:color="auto"/>
              <w:bottom w:val="single" w:sz="4" w:space="0" w:color="auto"/>
              <w:right w:val="single" w:sz="4" w:space="0" w:color="auto"/>
            </w:tcBorders>
            <w:hideMark/>
          </w:tcPr>
          <w:p w14:paraId="668ADE04" w14:textId="77777777" w:rsidR="00BA722F" w:rsidRPr="001A1576" w:rsidRDefault="00BA722F" w:rsidP="00DC33E1">
            <w:pPr>
              <w:pStyle w:val="TAC"/>
            </w:pPr>
            <w:r w:rsidRPr="001A1576">
              <w:t xml:space="preserve">23 </w:t>
            </w:r>
            <w:proofErr w:type="spellStart"/>
            <w:r w:rsidRPr="001A1576">
              <w:t>dBm</w:t>
            </w:r>
            <w:proofErr w:type="spellEnd"/>
            <w:r w:rsidRPr="001A1576">
              <w:t xml:space="preserve"> +2+TT/-2-TT</w:t>
            </w:r>
          </w:p>
        </w:tc>
      </w:tr>
      <w:tr w:rsidR="00BA722F" w:rsidRPr="001A1576" w14:paraId="6B91D33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7BD010" w14:textId="77777777" w:rsidR="00BA722F" w:rsidRPr="001A1576" w:rsidRDefault="00BA722F" w:rsidP="00DC33E1">
            <w:pPr>
              <w:pStyle w:val="TAC"/>
            </w:pPr>
            <w:r w:rsidRPr="001A1576">
              <w:t>n41</w:t>
            </w:r>
          </w:p>
        </w:tc>
        <w:tc>
          <w:tcPr>
            <w:tcW w:w="6143" w:type="dxa"/>
            <w:tcBorders>
              <w:top w:val="single" w:sz="4" w:space="0" w:color="auto"/>
              <w:left w:val="single" w:sz="4" w:space="0" w:color="auto"/>
              <w:bottom w:val="single" w:sz="4" w:space="0" w:color="auto"/>
              <w:right w:val="single" w:sz="4" w:space="0" w:color="auto"/>
            </w:tcBorders>
            <w:hideMark/>
          </w:tcPr>
          <w:p w14:paraId="31E9A5FE" w14:textId="77777777" w:rsidR="00BA722F" w:rsidRPr="001A1576" w:rsidRDefault="00BA722F" w:rsidP="00DC33E1">
            <w:pPr>
              <w:pStyle w:val="TAC"/>
            </w:pPr>
            <w:r w:rsidRPr="001A1576">
              <w:t xml:space="preserve">23 </w:t>
            </w:r>
            <w:proofErr w:type="spellStart"/>
            <w:r w:rsidRPr="001A1576">
              <w:t>dBm</w:t>
            </w:r>
            <w:proofErr w:type="spellEnd"/>
            <w:r w:rsidRPr="001A1576">
              <w:t xml:space="preserve"> +2+TT/-2-TT</w:t>
            </w:r>
          </w:p>
        </w:tc>
      </w:tr>
      <w:tr w:rsidR="00BA722F" w:rsidRPr="001A1576" w14:paraId="7DD225B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61E6C9" w14:textId="77777777" w:rsidR="00BA722F" w:rsidRPr="001A1576" w:rsidRDefault="00BA722F" w:rsidP="00DC33E1">
            <w:pPr>
              <w:pStyle w:val="TAC"/>
            </w:pPr>
            <w:r w:rsidRPr="001A1576">
              <w:t>n77</w:t>
            </w:r>
          </w:p>
        </w:tc>
        <w:tc>
          <w:tcPr>
            <w:tcW w:w="6143" w:type="dxa"/>
            <w:tcBorders>
              <w:top w:val="single" w:sz="4" w:space="0" w:color="auto"/>
              <w:left w:val="single" w:sz="4" w:space="0" w:color="auto"/>
              <w:bottom w:val="single" w:sz="4" w:space="0" w:color="auto"/>
              <w:right w:val="single" w:sz="4" w:space="0" w:color="auto"/>
            </w:tcBorders>
            <w:hideMark/>
          </w:tcPr>
          <w:p w14:paraId="4ADF9133" w14:textId="77777777" w:rsidR="00BA722F" w:rsidRPr="001A1576" w:rsidRDefault="00BA722F" w:rsidP="00DC33E1">
            <w:pPr>
              <w:pStyle w:val="TAC"/>
            </w:pPr>
            <w:r w:rsidRPr="001A1576">
              <w:t xml:space="preserve">23 </w:t>
            </w:r>
            <w:proofErr w:type="spellStart"/>
            <w:r w:rsidRPr="001A1576">
              <w:t>dBm</w:t>
            </w:r>
            <w:proofErr w:type="spellEnd"/>
            <w:r w:rsidRPr="001A1576">
              <w:t xml:space="preserve"> +2+TT/-3-TT</w:t>
            </w:r>
          </w:p>
        </w:tc>
      </w:tr>
      <w:tr w:rsidR="00BA722F" w:rsidRPr="001A1576" w14:paraId="2C4AE51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FEF086" w14:textId="77777777" w:rsidR="00BA722F" w:rsidRPr="001A1576" w:rsidRDefault="00BA722F" w:rsidP="00DC33E1">
            <w:pPr>
              <w:pStyle w:val="TAC"/>
            </w:pPr>
            <w:r w:rsidRPr="001A1576">
              <w:t>n78</w:t>
            </w:r>
          </w:p>
        </w:tc>
        <w:tc>
          <w:tcPr>
            <w:tcW w:w="6143" w:type="dxa"/>
            <w:tcBorders>
              <w:top w:val="single" w:sz="4" w:space="0" w:color="auto"/>
              <w:left w:val="single" w:sz="4" w:space="0" w:color="auto"/>
              <w:bottom w:val="single" w:sz="4" w:space="0" w:color="auto"/>
              <w:right w:val="single" w:sz="4" w:space="0" w:color="auto"/>
            </w:tcBorders>
            <w:hideMark/>
          </w:tcPr>
          <w:p w14:paraId="2C5DF9F5" w14:textId="77777777" w:rsidR="00BA722F" w:rsidRPr="001A1576" w:rsidRDefault="00BA722F" w:rsidP="00DC33E1">
            <w:pPr>
              <w:pStyle w:val="TAC"/>
            </w:pPr>
            <w:r w:rsidRPr="001A1576">
              <w:t xml:space="preserve">23 </w:t>
            </w:r>
            <w:proofErr w:type="spellStart"/>
            <w:r w:rsidRPr="001A1576">
              <w:t>dBm</w:t>
            </w:r>
            <w:proofErr w:type="spellEnd"/>
            <w:r w:rsidRPr="001A1576">
              <w:t xml:space="preserve"> +2+TT/-3-TT</w:t>
            </w:r>
          </w:p>
        </w:tc>
      </w:tr>
      <w:tr w:rsidR="00BA722F" w:rsidRPr="001A1576" w14:paraId="5E692CA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43F0A9" w14:textId="77777777" w:rsidR="00BA722F" w:rsidRPr="001A1576" w:rsidRDefault="00BA722F" w:rsidP="00DC33E1">
            <w:pPr>
              <w:pStyle w:val="TAC"/>
            </w:pPr>
            <w:r w:rsidRPr="001A1576">
              <w:t>n79</w:t>
            </w:r>
          </w:p>
        </w:tc>
        <w:tc>
          <w:tcPr>
            <w:tcW w:w="6143" w:type="dxa"/>
            <w:tcBorders>
              <w:top w:val="single" w:sz="4" w:space="0" w:color="auto"/>
              <w:left w:val="single" w:sz="4" w:space="0" w:color="auto"/>
              <w:bottom w:val="single" w:sz="4" w:space="0" w:color="auto"/>
              <w:right w:val="single" w:sz="4" w:space="0" w:color="auto"/>
            </w:tcBorders>
            <w:hideMark/>
          </w:tcPr>
          <w:p w14:paraId="5974518B" w14:textId="77777777" w:rsidR="00BA722F" w:rsidRPr="001A1576" w:rsidRDefault="00BA722F" w:rsidP="00DC33E1">
            <w:pPr>
              <w:pStyle w:val="TAC"/>
            </w:pPr>
            <w:r w:rsidRPr="001A1576">
              <w:t xml:space="preserve">23 </w:t>
            </w:r>
            <w:proofErr w:type="spellStart"/>
            <w:r w:rsidRPr="001A1576">
              <w:t>dBm</w:t>
            </w:r>
            <w:proofErr w:type="spellEnd"/>
            <w:r w:rsidRPr="001A1576">
              <w:t xml:space="preserve"> +2+TT/-3-TT</w:t>
            </w:r>
          </w:p>
        </w:tc>
      </w:tr>
      <w:tr w:rsidR="00BA722F" w:rsidRPr="001A1576" w14:paraId="5554531E" w14:textId="77777777" w:rsidTr="00DC33E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03E2860B" w14:textId="77777777" w:rsidR="00BA722F" w:rsidRPr="001A1576" w:rsidRDefault="00BA722F" w:rsidP="00DC33E1">
            <w:pPr>
              <w:pStyle w:val="TAN"/>
              <w:rPr>
                <w:rFonts w:cs="Arial"/>
              </w:rPr>
            </w:pPr>
            <w:r w:rsidRPr="001A1576">
              <w:rPr>
                <w:rFonts w:cs="Arial"/>
              </w:rPr>
              <w:t>NOTE 1:</w:t>
            </w:r>
            <w:r w:rsidRPr="001A1576">
              <w:rPr>
                <w:rFonts w:cs="Arial"/>
              </w:rPr>
              <w:tab/>
              <w:t>Void</w:t>
            </w:r>
          </w:p>
          <w:p w14:paraId="243D0E24" w14:textId="77777777" w:rsidR="00BA722F" w:rsidRPr="001A1576" w:rsidRDefault="00BA722F" w:rsidP="00DC33E1">
            <w:pPr>
              <w:pStyle w:val="TAN"/>
            </w:pPr>
            <w:r w:rsidRPr="001A1576">
              <w:rPr>
                <w:rFonts w:cs="Arial"/>
              </w:rPr>
              <w:t>NOTE 2:</w:t>
            </w:r>
            <w:r w:rsidRPr="001A1576">
              <w:rPr>
                <w:rFonts w:cs="Arial"/>
              </w:rPr>
              <w:tab/>
              <w:t>TT for each frequency and channel bandwidth is specified in Table 6.2.4.5-2</w:t>
            </w:r>
            <w:r w:rsidRPr="001A1576">
              <w:t>.</w:t>
            </w:r>
          </w:p>
        </w:tc>
      </w:tr>
      <w:bookmarkEnd w:id="366"/>
    </w:tbl>
    <w:p w14:paraId="1F059026" w14:textId="77777777" w:rsidR="00BA722F" w:rsidRPr="001A1576" w:rsidRDefault="00BA722F" w:rsidP="00BA722F">
      <w:pPr>
        <w:rPr>
          <w:rFonts w:eastAsia="宋体"/>
          <w:lang w:eastAsia="zh-CN"/>
        </w:rPr>
      </w:pPr>
    </w:p>
    <w:p w14:paraId="3377CB03" w14:textId="77777777" w:rsidR="00BA722F" w:rsidRPr="001A1576" w:rsidRDefault="00BA722F" w:rsidP="00BA722F">
      <w:pPr>
        <w:pStyle w:val="TH"/>
      </w:pPr>
      <w:r w:rsidRPr="001A1576">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A722F" w:rsidRPr="001A1576" w14:paraId="5E333F7C"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B3F754" w14:textId="77777777" w:rsidR="00BA722F" w:rsidRPr="001A1576" w:rsidRDefault="00BA722F" w:rsidP="00DC33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423FEB3" w14:textId="77777777" w:rsidR="00BA722F" w:rsidRPr="001A1576" w:rsidRDefault="00BA722F" w:rsidP="00DC33E1">
            <w:pPr>
              <w:pStyle w:val="TAH"/>
            </w:pPr>
            <w:r w:rsidRPr="001A1576">
              <w:t xml:space="preserve">f ≤ </w:t>
            </w:r>
            <w:r w:rsidRPr="001A1576">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3EEE0CF" w14:textId="77777777" w:rsidR="00BA722F" w:rsidRPr="001A1576" w:rsidRDefault="00BA722F" w:rsidP="00DC33E1">
            <w:pPr>
              <w:pStyle w:val="TAH"/>
            </w:pPr>
            <w:r w:rsidRPr="001A1576">
              <w:t>3.0GHz &lt; f ≤ 6.0GHz</w:t>
            </w:r>
          </w:p>
        </w:tc>
      </w:tr>
      <w:tr w:rsidR="00BA722F" w:rsidRPr="001A1576" w14:paraId="248FB806"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177387" w14:textId="77777777" w:rsidR="00BA722F" w:rsidRPr="001A1576" w:rsidRDefault="00BA722F" w:rsidP="00DC33E1">
            <w:pPr>
              <w:pStyle w:val="TAC"/>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B7E911" w14:textId="77777777" w:rsidR="00BA722F" w:rsidRPr="001A1576" w:rsidRDefault="00BA722F" w:rsidP="00DC33E1">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37752816" w14:textId="77777777" w:rsidR="00BA722F" w:rsidRPr="001A1576" w:rsidRDefault="00BA722F" w:rsidP="00DC33E1">
            <w:pPr>
              <w:pStyle w:val="TAC"/>
            </w:pPr>
            <w:r w:rsidRPr="001A1576">
              <w:t>1.0 dB</w:t>
            </w:r>
          </w:p>
        </w:tc>
      </w:tr>
      <w:tr w:rsidR="00BA722F" w:rsidRPr="001A1576" w14:paraId="6B2456C6"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938477" w14:textId="77777777" w:rsidR="00BA722F" w:rsidRPr="001A1576" w:rsidRDefault="00BA722F" w:rsidP="00DC33E1">
            <w:pPr>
              <w:pStyle w:val="TAC"/>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0E4D8B3F"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FE3A456" w14:textId="77777777" w:rsidR="00BA722F" w:rsidRPr="001A1576" w:rsidRDefault="00BA722F" w:rsidP="00DC33E1">
            <w:pPr>
              <w:pStyle w:val="TAC"/>
            </w:pPr>
            <w:r w:rsidRPr="001A1576">
              <w:t>1.0 dB</w:t>
            </w:r>
          </w:p>
        </w:tc>
      </w:tr>
    </w:tbl>
    <w:p w14:paraId="6C21DA78" w14:textId="77777777" w:rsidR="00BA722F" w:rsidRDefault="00BA722F" w:rsidP="00BA722F">
      <w:pPr>
        <w:rPr>
          <w:ins w:id="367" w:author="ZTE-Ma Zhifeng" w:date="2024-08-20T19:34:00Z"/>
          <w:lang w:eastAsia="zh-CN"/>
        </w:rPr>
      </w:pPr>
    </w:p>
    <w:p w14:paraId="4DA475AA" w14:textId="1FE4388B" w:rsidR="000269EF" w:rsidRPr="001A1576" w:rsidRDefault="0004659C" w:rsidP="00BA722F">
      <w:pPr>
        <w:rPr>
          <w:lang w:eastAsia="zh-CN"/>
        </w:rPr>
      </w:pPr>
      <w:ins w:id="368" w:author="ZTE-Ma Zhifeng" w:date="2024-08-21T18:00:00Z">
        <w:r w:rsidRPr="00E85739">
          <w:rPr>
            <w:lang w:eastAsia="zh-CN"/>
          </w:rPr>
          <w:t xml:space="preserve">The test requirements is adapted by </w:t>
        </w:r>
        <w:proofErr w:type="spellStart"/>
        <w:r w:rsidRPr="00E85739">
          <w:rPr>
            <w:lang w:eastAsia="zh-CN"/>
          </w:rPr>
          <w:t>ΔT</w:t>
        </w:r>
        <w:r w:rsidRPr="00E85739">
          <w:rPr>
            <w:vertAlign w:val="subscript"/>
            <w:lang w:eastAsia="zh-CN"/>
          </w:rPr>
          <w:t>IB</w:t>
        </w:r>
        <w:proofErr w:type="gramStart"/>
        <w:r w:rsidRPr="00E85739">
          <w:rPr>
            <w:vertAlign w:val="subscript"/>
            <w:lang w:eastAsia="zh-CN"/>
          </w:rPr>
          <w:t>,c</w:t>
        </w:r>
        <w:proofErr w:type="spellEnd"/>
        <w:proofErr w:type="gramEnd"/>
        <w:r w:rsidRPr="00E85739">
          <w:rPr>
            <w:lang w:eastAsia="zh-CN"/>
          </w:rPr>
          <w:t xml:space="preserve"> as specified in clause 6.0.</w:t>
        </w:r>
      </w:ins>
    </w:p>
    <w:p w14:paraId="69C72733" w14:textId="40642786" w:rsidR="00BA722F" w:rsidRPr="001A1576" w:rsidDel="00B658FE" w:rsidRDefault="00BA722F" w:rsidP="00BA722F">
      <w:pPr>
        <w:rPr>
          <w:del w:id="369" w:author="ZTE-Ma Zhifeng" w:date="2024-07-27T23:55:00Z"/>
        </w:rPr>
      </w:pPr>
      <w:del w:id="370" w:author="ZTE-Ma Zhifeng" w:date="2024-07-27T23:55:00Z">
        <w:r w:rsidRPr="001A1576" w:rsidDel="00B658FE">
          <w:delText>For the UE which supports inter-band NR CA configuration, inter-band NR-DC configuration, SUL configuration or inter-band EN-DC configuration, ΔT</w:delText>
        </w:r>
        <w:r w:rsidRPr="001A1576" w:rsidDel="00B658FE">
          <w:rPr>
            <w:vertAlign w:val="subscript"/>
          </w:rPr>
          <w:delText>IB,c</w:delText>
        </w:r>
        <w:r w:rsidRPr="001A1576" w:rsidDel="00B658FE">
          <w:delText xml:space="preserve"> as specified in clause 6.2A.4.0.2 for NR CA, 6.2B.4.0.2 for NR-DC, clause 6.2C.2 for SUL, or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clause 6.2B.4.2 for EN-DC applies. Unless otherwise stated, ΔT</w:delText>
        </w:r>
        <w:r w:rsidRPr="001A1576" w:rsidDel="00B658FE">
          <w:rPr>
            <w:vertAlign w:val="subscript"/>
          </w:rPr>
          <w:delText>IB,c</w:delText>
        </w:r>
        <w:r w:rsidRPr="001A1576" w:rsidDel="00B658FE">
          <w:delText xml:space="preserve"> is set to zero. In case the UE supports more than one of band combinations for CA, NR-DC, SUL or EN-DC, and an operating band belongs to more than one band combinations then</w:delText>
        </w:r>
      </w:del>
    </w:p>
    <w:p w14:paraId="1837C83D" w14:textId="56D918FC" w:rsidR="00BA722F" w:rsidRPr="001A1576" w:rsidDel="00B658FE" w:rsidRDefault="00BA722F" w:rsidP="00BA722F">
      <w:pPr>
        <w:pStyle w:val="B10"/>
        <w:rPr>
          <w:del w:id="371" w:author="ZTE-Ma Zhifeng" w:date="2024-07-27T23:55:00Z"/>
        </w:rPr>
      </w:pPr>
      <w:del w:id="372" w:author="ZTE-Ma Zhifeng" w:date="2024-07-27T23:55:00Z">
        <w:r w:rsidRPr="001A1576" w:rsidDel="00B658FE">
          <w:lastRenderedPageBreak/>
          <w:delText>a)</w:delText>
        </w:r>
        <w:r w:rsidRPr="001A1576" w:rsidDel="00B658FE">
          <w:tab/>
          <w:delText>When the operating band frequency range is ≤ 1 GHz, the applicable additional</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shall be the average value for all band combinations defined in clauses 6.2A.4.0.2, 6.2B.4.0.2, 6.2C.2 in this specification and clause 6.2B.4.2 in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truncated to one decimal place that apply for that operating band among the supported band combinations. In case there is a harmonic relation between low band UL and high band DL, then the maximum</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among the different supported band combinations involving such band shall be applied</w:delText>
        </w:r>
      </w:del>
    </w:p>
    <w:p w14:paraId="2F09978A" w14:textId="3C36942E" w:rsidR="00BA722F" w:rsidRPr="001A1576" w:rsidDel="00B658FE" w:rsidRDefault="00BA722F" w:rsidP="00BA722F">
      <w:pPr>
        <w:pStyle w:val="B10"/>
        <w:rPr>
          <w:del w:id="373" w:author="ZTE-Ma Zhifeng" w:date="2024-07-27T23:55:00Z"/>
        </w:rPr>
      </w:pPr>
      <w:del w:id="374" w:author="ZTE-Ma Zhifeng" w:date="2024-07-27T23:55:00Z">
        <w:r w:rsidRPr="001A1576" w:rsidDel="00B658FE">
          <w:delText>b)</w:delText>
        </w:r>
        <w:r w:rsidRPr="001A1576" w:rsidDel="00B658FE">
          <w:tab/>
          <w:delText>When the operating band frequency range is &gt; 1 GHz, the applicable additional</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shall be the maximum value for all band combinations defined in clauses 6.2A.</w:delText>
        </w:r>
        <w:r w:rsidRPr="001A1576" w:rsidDel="00B658FE">
          <w:rPr>
            <w:lang w:eastAsia="zh-CN"/>
          </w:rPr>
          <w:delText>4</w:delText>
        </w:r>
        <w:r w:rsidRPr="001A1576" w:rsidDel="00B658FE">
          <w:delText>.</w:delText>
        </w:r>
        <w:r w:rsidRPr="001A1576" w:rsidDel="00B658FE">
          <w:rPr>
            <w:lang w:eastAsia="zh-CN"/>
          </w:rPr>
          <w:delText>0</w:delText>
        </w:r>
        <w:r w:rsidRPr="001A1576" w:rsidDel="00B658FE">
          <w:delText>.2, 6.2B.4.0.2, 6.2C.2 in this specification and clause 6.2B.4.2 in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for the applicable operating bands.</w:delText>
        </w:r>
      </w:del>
    </w:p>
    <w:p w14:paraId="6CE4E74F" w14:textId="77777777" w:rsidR="004F3951" w:rsidRPr="001A1576" w:rsidRDefault="004F3951" w:rsidP="00DA54E6">
      <w:pPr>
        <w:pStyle w:val="B10"/>
        <w:rPr>
          <w:lang w:eastAsia="zh-CN"/>
        </w:rPr>
      </w:pPr>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5F68B" w14:textId="77777777" w:rsidR="00015FA3" w:rsidRDefault="00015FA3">
      <w:r>
        <w:separator/>
      </w:r>
    </w:p>
  </w:endnote>
  <w:endnote w:type="continuationSeparator" w:id="0">
    <w:p w14:paraId="685981F7" w14:textId="77777777" w:rsidR="00015FA3" w:rsidRDefault="00015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Arial Unicode MS"/>
    <w:charset w:val="00"/>
    <w:family w:val="swiss"/>
    <w:pitch w:val="variable"/>
    <w:sig w:usb0="00000001"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Batang">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A3210" w14:textId="77777777" w:rsidR="00BD4BCF" w:rsidRPr="00983E49" w:rsidRDefault="00BD4BCF" w:rsidP="00DC33E1">
    <w:pPr>
      <w:pStyle w:val="ac"/>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36D40" w14:textId="77777777" w:rsidR="00BD4BCF" w:rsidRPr="00983E49" w:rsidRDefault="00BD4BCF" w:rsidP="00DC33E1">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F3AEB" w14:textId="77777777" w:rsidR="00BD4BCF" w:rsidRPr="00983E49" w:rsidRDefault="00BD4BCF" w:rsidP="00DC33E1">
    <w:pPr>
      <w:pStyle w:val="ac"/>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A053F" w14:textId="77777777" w:rsidR="00015FA3" w:rsidRDefault="00015FA3">
      <w:r>
        <w:separator/>
      </w:r>
    </w:p>
  </w:footnote>
  <w:footnote w:type="continuationSeparator" w:id="0">
    <w:p w14:paraId="7062D311" w14:textId="77777777" w:rsidR="00015FA3" w:rsidRDefault="00015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D4BCF" w:rsidRDefault="00BD4B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758A2" w14:textId="77777777" w:rsidR="00BD4BCF" w:rsidRDefault="00BD4BCF" w:rsidP="00DC33E1">
    <w:pPr>
      <w:framePr w:h="284" w:hRule="exact" w:hSpace="181" w:wrap="notBeside" w:vAnchor="text" w:hAnchor="margin" w:y="1"/>
      <w:tabs>
        <w:tab w:val="left" w:pos="8229"/>
      </w:tabs>
      <w:rPr>
        <w:rFonts w:ascii="Arial" w:hAnsi="Arial" w:cs="Arial"/>
        <w:b/>
        <w:sz w:val="18"/>
        <w:szCs w:val="18"/>
      </w:rPr>
    </w:pPr>
    <w:bookmarkStart w:id="181" w:name="_Hlk107241474"/>
    <w:r>
      <w:rPr>
        <w:rFonts w:ascii="Arial" w:hAnsi="Arial" w:cs="Arial"/>
        <w:b/>
        <w:sz w:val="18"/>
        <w:szCs w:val="18"/>
      </w:rPr>
      <w:t>Release 18</w:t>
    </w:r>
  </w:p>
  <w:p w14:paraId="1AE00DFA" w14:textId="77777777" w:rsidR="00BD4BCF" w:rsidRDefault="00BD4BCF" w:rsidP="00DC33E1">
    <w:pPr>
      <w:framePr w:h="284" w:hRule="exact" w:hSpace="181" w:wrap="notBeside" w:vAnchor="text" w:hAnchor="margin" w:xAlign="right" w:y="1"/>
      <w:tabs>
        <w:tab w:val="left" w:pos="8229"/>
      </w:tabs>
      <w:rPr>
        <w:rFonts w:ascii="Arial" w:hAnsi="Arial" w:cs="Arial"/>
        <w:b/>
        <w:sz w:val="18"/>
        <w:szCs w:val="18"/>
      </w:rPr>
    </w:pPr>
    <w:bookmarkStart w:id="182" w:name="_Hlk107241483"/>
    <w:bookmarkEnd w:id="181"/>
    <w:r>
      <w:rPr>
        <w:rFonts w:ascii="Arial" w:hAnsi="Arial" w:cs="Arial"/>
        <w:b/>
        <w:sz w:val="18"/>
        <w:szCs w:val="18"/>
      </w:rPr>
      <w:t>3GPP TS 38.521-1 V18.3.0 (2024-06)</w:t>
    </w:r>
  </w:p>
  <w:bookmarkEnd w:id="182" w:displacedByCustomXml="next"/>
  <w:sdt>
    <w:sdtPr>
      <w:rPr>
        <w:noProof w:val="0"/>
      </w:rPr>
      <w:id w:val="-1835440447"/>
      <w:docPartObj>
        <w:docPartGallery w:val="Page Numbers (Top of Page)"/>
        <w:docPartUnique/>
      </w:docPartObj>
    </w:sdtPr>
    <w:sdtEndPr>
      <w:rPr>
        <w:noProof/>
      </w:rPr>
    </w:sdtEndPr>
    <w:sdtContent>
      <w:p w14:paraId="20850278" w14:textId="77777777" w:rsidR="00BD4BCF" w:rsidRDefault="00BD4BCF" w:rsidP="00DC33E1">
        <w:pPr>
          <w:pStyle w:val="a7"/>
          <w:jc w:val="center"/>
        </w:pPr>
        <w:r>
          <w:rPr>
            <w:noProof w:val="0"/>
          </w:rPr>
          <w:fldChar w:fldCharType="begin"/>
        </w:r>
        <w:r>
          <w:instrText xml:space="preserve"> PAGE   \* MERGEFORMAT </w:instrText>
        </w:r>
        <w:r>
          <w:rPr>
            <w:noProof w:val="0"/>
          </w:rPr>
          <w:fldChar w:fldCharType="separate"/>
        </w:r>
        <w:r w:rsidR="00E85739">
          <w:t>100</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4BCF" w:rsidRDefault="00BD4BCF">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4BCF" w:rsidRDefault="00BD4BCF">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4BCF" w:rsidRDefault="00BD4BC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5"/>
  </w:num>
  <w:num w:numId="4">
    <w:abstractNumId w:val="21"/>
  </w:num>
  <w:num w:numId="5">
    <w:abstractNumId w:val="13"/>
  </w:num>
  <w:num w:numId="6">
    <w:abstractNumId w:val="35"/>
  </w:num>
  <w:num w:numId="7">
    <w:abstractNumId w:val="39"/>
  </w:num>
  <w:num w:numId="8">
    <w:abstractNumId w:val="40"/>
  </w:num>
  <w:num w:numId="9">
    <w:abstractNumId w:val="11"/>
  </w:num>
  <w:num w:numId="10">
    <w:abstractNumId w:val="6"/>
  </w:num>
  <w:num w:numId="11">
    <w:abstractNumId w:val="17"/>
  </w:num>
  <w:num w:numId="12">
    <w:abstractNumId w:val="19"/>
  </w:num>
  <w:num w:numId="13">
    <w:abstractNumId w:val="12"/>
  </w:num>
  <w:num w:numId="14">
    <w:abstractNumId w:val="32"/>
  </w:num>
  <w:num w:numId="15">
    <w:abstractNumId w:val="0"/>
  </w:num>
  <w:num w:numId="16">
    <w:abstractNumId w:val="34"/>
  </w:num>
  <w:num w:numId="17">
    <w:abstractNumId w:val="7"/>
  </w:num>
  <w:num w:numId="18">
    <w:abstractNumId w:val="3"/>
  </w:num>
  <w:num w:numId="19">
    <w:abstractNumId w:val="33"/>
  </w:num>
  <w:num w:numId="20">
    <w:abstractNumId w:val="22"/>
  </w:num>
  <w:num w:numId="21">
    <w:abstractNumId w:val="20"/>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8"/>
  </w:num>
  <w:num w:numId="25">
    <w:abstractNumId w:val="2"/>
  </w:num>
  <w:num w:numId="26">
    <w:abstractNumId w:val="31"/>
  </w:num>
  <w:num w:numId="27">
    <w:abstractNumId w:val="24"/>
  </w:num>
  <w:num w:numId="28">
    <w:abstractNumId w:val="29"/>
  </w:num>
  <w:num w:numId="29">
    <w:abstractNumId w:val="36"/>
  </w:num>
  <w:num w:numId="30">
    <w:abstractNumId w:val="8"/>
  </w:num>
  <w:num w:numId="31">
    <w:abstractNumId w:val="27"/>
  </w:num>
  <w:num w:numId="32">
    <w:abstractNumId w:val="25"/>
  </w:num>
  <w:num w:numId="33">
    <w:abstractNumId w:val="37"/>
  </w:num>
  <w:num w:numId="34">
    <w:abstractNumId w:val="41"/>
  </w:num>
  <w:num w:numId="35">
    <w:abstractNumId w:val="10"/>
  </w:num>
  <w:num w:numId="36">
    <w:abstractNumId w:val="4"/>
  </w:num>
  <w:num w:numId="37">
    <w:abstractNumId w:val="26"/>
  </w:num>
  <w:num w:numId="38">
    <w:abstractNumId w:val="16"/>
  </w:num>
  <w:num w:numId="39">
    <w:abstractNumId w:val="14"/>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5FA3"/>
    <w:rsid w:val="0001625F"/>
    <w:rsid w:val="00022A8C"/>
    <w:rsid w:val="00022E4A"/>
    <w:rsid w:val="00024615"/>
    <w:rsid w:val="000269EF"/>
    <w:rsid w:val="000312BA"/>
    <w:rsid w:val="00035A05"/>
    <w:rsid w:val="00035CC7"/>
    <w:rsid w:val="000369A1"/>
    <w:rsid w:val="00037139"/>
    <w:rsid w:val="000412D2"/>
    <w:rsid w:val="000429E3"/>
    <w:rsid w:val="0004606A"/>
    <w:rsid w:val="0004659C"/>
    <w:rsid w:val="00056515"/>
    <w:rsid w:val="00062933"/>
    <w:rsid w:val="00062B0A"/>
    <w:rsid w:val="00064024"/>
    <w:rsid w:val="00066A81"/>
    <w:rsid w:val="000712DA"/>
    <w:rsid w:val="0007294B"/>
    <w:rsid w:val="000737ED"/>
    <w:rsid w:val="00075130"/>
    <w:rsid w:val="00076499"/>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17F48"/>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3FA8"/>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1D51"/>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4CC6"/>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52F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136D"/>
    <w:rsid w:val="006729AE"/>
    <w:rsid w:val="006744FF"/>
    <w:rsid w:val="00677927"/>
    <w:rsid w:val="006803D0"/>
    <w:rsid w:val="00682348"/>
    <w:rsid w:val="006844BA"/>
    <w:rsid w:val="00695808"/>
    <w:rsid w:val="006A179A"/>
    <w:rsid w:val="006A31D1"/>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22CE"/>
    <w:rsid w:val="006E46ED"/>
    <w:rsid w:val="006E6D15"/>
    <w:rsid w:val="006F0CD8"/>
    <w:rsid w:val="00700396"/>
    <w:rsid w:val="00705D9F"/>
    <w:rsid w:val="00706B94"/>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5BDD"/>
    <w:rsid w:val="007D6A07"/>
    <w:rsid w:val="007E6DDB"/>
    <w:rsid w:val="007F0856"/>
    <w:rsid w:val="007F1B86"/>
    <w:rsid w:val="007F7259"/>
    <w:rsid w:val="007F7B1A"/>
    <w:rsid w:val="008001FB"/>
    <w:rsid w:val="008004CE"/>
    <w:rsid w:val="0080313D"/>
    <w:rsid w:val="008040A8"/>
    <w:rsid w:val="00805F47"/>
    <w:rsid w:val="00810510"/>
    <w:rsid w:val="008152FB"/>
    <w:rsid w:val="0082347C"/>
    <w:rsid w:val="008250CA"/>
    <w:rsid w:val="008279FA"/>
    <w:rsid w:val="00835CA6"/>
    <w:rsid w:val="0083656B"/>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01EA9"/>
    <w:rsid w:val="00A10BE4"/>
    <w:rsid w:val="00A155B1"/>
    <w:rsid w:val="00A16B94"/>
    <w:rsid w:val="00A21D54"/>
    <w:rsid w:val="00A2276E"/>
    <w:rsid w:val="00A22C51"/>
    <w:rsid w:val="00A246B6"/>
    <w:rsid w:val="00A24E3D"/>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0764"/>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37760"/>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FC"/>
    <w:rsid w:val="00BB69AC"/>
    <w:rsid w:val="00BB7E69"/>
    <w:rsid w:val="00BC1A3F"/>
    <w:rsid w:val="00BC3C83"/>
    <w:rsid w:val="00BC3F0A"/>
    <w:rsid w:val="00BD0BAC"/>
    <w:rsid w:val="00BD279D"/>
    <w:rsid w:val="00BD4810"/>
    <w:rsid w:val="00BD4BCF"/>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57C"/>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7228"/>
    <w:rsid w:val="00DB76E4"/>
    <w:rsid w:val="00DC0FA3"/>
    <w:rsid w:val="00DC2813"/>
    <w:rsid w:val="00DC2C5A"/>
    <w:rsid w:val="00DC33E1"/>
    <w:rsid w:val="00DC3FA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85739"/>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BB7"/>
    <w:rsid w:val="00F73FE3"/>
    <w:rsid w:val="00F80294"/>
    <w:rsid w:val="00F81625"/>
    <w:rsid w:val="00F8283B"/>
    <w:rsid w:val="00F8599F"/>
    <w:rsid w:val="00F85A60"/>
    <w:rsid w:val="00F86482"/>
    <w:rsid w:val="00F87E71"/>
    <w:rsid w:val="00F962B5"/>
    <w:rsid w:val="00F96C13"/>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10A26-9241-444C-B3E8-B52C207A6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6485</TotalTime>
  <Pages>35</Pages>
  <Words>11482</Words>
  <Characters>65453</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469</cp:revision>
  <cp:lastPrinted>1899-12-31T23:00:00Z</cp:lastPrinted>
  <dcterms:created xsi:type="dcterms:W3CDTF">2020-02-03T08:32:00Z</dcterms:created>
  <dcterms:modified xsi:type="dcterms:W3CDTF">2024-08-23T06:38:00Z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